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7E56CF">
      <w:pPr>
        <w:ind w:left="0" w:right="-57" w:firstLine="0"/>
        <w:rPr>
          <w:del w:id="1" w:author="梁燕" w:date="2026-09-15T16:19:36Z"/>
          <w:rFonts w:ascii="宋体" w:hAnsi="宋体"/>
          <w:color w:val="auto"/>
          <w:highlight w:val="none"/>
        </w:rPr>
        <w:pPrChange w:id="0" w:author="梁燕" w:date="2026-09-15T16:19:21Z">
          <w:pPr>
            <w:ind w:right="-57" w:firstLine="0"/>
          </w:pPr>
        </w:pPrChange>
      </w:pPr>
    </w:p>
    <w:p w14:paraId="41370577">
      <w:pPr>
        <w:spacing w:before="0"/>
        <w:ind w:left="0" w:right="-57" w:firstLine="0"/>
        <w:jc w:val="both"/>
        <w:rPr>
          <w:del w:id="3" w:author="梁燕" w:date="2026-09-15T16:19:36Z"/>
          <w:rFonts w:ascii="宋体" w:hAnsi="宋体"/>
          <w:color w:val="auto"/>
          <w:sz w:val="44"/>
          <w:szCs w:val="44"/>
          <w:highlight w:val="none"/>
          <w:lang w:val="zh-CN"/>
        </w:rPr>
        <w:pPrChange w:id="2" w:author="梁燕" w:date="2026-09-15T16:19:19Z">
          <w:pPr>
            <w:spacing w:before="0"/>
            <w:ind w:right="-57" w:firstLine="0"/>
            <w:jc w:val="center"/>
          </w:pPr>
        </w:pPrChange>
      </w:pPr>
    </w:p>
    <w:p w14:paraId="47D18222">
      <w:pPr>
        <w:spacing w:before="0"/>
        <w:ind w:left="0" w:right="-57" w:firstLine="0"/>
        <w:jc w:val="both"/>
        <w:rPr>
          <w:del w:id="5" w:author="梁燕" w:date="2026-09-15T16:19:36Z"/>
          <w:rFonts w:hint="eastAsia" w:ascii="宋体" w:hAnsi="宋体" w:eastAsia="宋体"/>
          <w:b/>
          <w:bCs/>
          <w:color w:val="auto"/>
          <w:sz w:val="44"/>
          <w:szCs w:val="44"/>
          <w:highlight w:val="none"/>
          <w:lang w:val="en-US" w:eastAsia="zh-CN"/>
        </w:rPr>
        <w:pPrChange w:id="4" w:author="梁燕" w:date="2026-09-15T16:19:17Z">
          <w:pPr>
            <w:spacing w:before="0"/>
            <w:ind w:right="-57" w:firstLine="0"/>
            <w:jc w:val="center"/>
          </w:pPr>
        </w:pPrChange>
      </w:pPr>
      <w:del w:id="6" w:author="梁燕" w:date="2026-09-15T16:19:36Z">
        <w:r>
          <w:rPr>
            <w:rFonts w:hint="eastAsia" w:ascii="宋体" w:hAnsi="宋体"/>
            <w:b/>
            <w:bCs/>
            <w:color w:val="auto"/>
            <w:sz w:val="44"/>
            <w:szCs w:val="44"/>
            <w:highlight w:val="none"/>
            <w:lang w:eastAsia="zh-CN"/>
          </w:rPr>
          <w:delText>轨道地产2026年度品牌策略咨询服务采购</w:delText>
        </w:r>
      </w:del>
      <w:del w:id="7" w:author="梁燕" w:date="2026-09-15T16:19:36Z">
        <w:r>
          <w:rPr>
            <w:rFonts w:hint="eastAsia" w:ascii="宋体" w:hAnsi="宋体"/>
            <w:b/>
            <w:bCs/>
            <w:color w:val="auto"/>
            <w:sz w:val="44"/>
            <w:szCs w:val="44"/>
            <w:highlight w:val="none"/>
          </w:rPr>
          <w:delText>比选</w:delText>
        </w:r>
      </w:del>
      <w:del w:id="8" w:author="梁燕" w:date="2026-09-15T16:19:36Z">
        <w:r>
          <w:rPr>
            <w:rFonts w:ascii="宋体" w:hAnsi="宋体"/>
            <w:b/>
            <w:bCs/>
            <w:color w:val="auto"/>
            <w:sz w:val="44"/>
            <w:szCs w:val="44"/>
            <w:highlight w:val="none"/>
          </w:rPr>
          <w:delText>文件</w:delText>
        </w:r>
      </w:del>
    </w:p>
    <w:p w14:paraId="1847D117">
      <w:pPr>
        <w:pStyle w:val="6"/>
        <w:ind w:left="0" w:firstLine="0"/>
        <w:rPr>
          <w:del w:id="9" w:author="梁燕" w:date="2026-09-15T16:19:36Z"/>
          <w:rFonts w:ascii="宋体" w:hAnsi="宋体"/>
          <w:color w:val="auto"/>
          <w:sz w:val="72"/>
          <w:szCs w:val="72"/>
          <w:highlight w:val="none"/>
        </w:rPr>
      </w:pPr>
    </w:p>
    <w:p w14:paraId="1D4022C6">
      <w:pPr>
        <w:pStyle w:val="6"/>
        <w:ind w:left="0" w:firstLine="0"/>
        <w:rPr>
          <w:del w:id="11" w:author="梁燕" w:date="2026-09-15T16:19:36Z"/>
          <w:color w:val="auto"/>
          <w:highlight w:val="none"/>
        </w:rPr>
        <w:pPrChange w:id="10" w:author="梁燕" w:date="2026-09-15T16:19:17Z">
          <w:pPr>
            <w:pStyle w:val="6"/>
          </w:pPr>
        </w:pPrChange>
      </w:pPr>
    </w:p>
    <w:p w14:paraId="76B057D1">
      <w:pPr>
        <w:spacing w:before="0"/>
        <w:ind w:left="0" w:right="-57" w:firstLine="0"/>
        <w:jc w:val="center"/>
        <w:rPr>
          <w:del w:id="13" w:author="梁燕" w:date="2026-09-15T16:19:36Z"/>
          <w:rFonts w:hint="eastAsia" w:ascii="宋体" w:hAnsi="宋体"/>
          <w:b/>
          <w:color w:val="auto"/>
          <w:sz w:val="32"/>
          <w:szCs w:val="32"/>
          <w:highlight w:val="none"/>
          <w:lang w:val="zh-CN"/>
        </w:rPr>
        <w:pPrChange w:id="12" w:author="梁燕" w:date="2026-09-15T16:19:17Z">
          <w:pPr>
            <w:spacing w:before="0"/>
            <w:ind w:right="-57" w:firstLine="435"/>
            <w:jc w:val="center"/>
          </w:pPr>
        </w:pPrChange>
      </w:pPr>
      <w:del w:id="14" w:author="梁燕" w:date="2026-09-15T16:19:36Z">
        <w:r>
          <w:rPr>
            <w:rFonts w:ascii="宋体" w:hAnsi="宋体"/>
            <w:b/>
            <w:color w:val="auto"/>
            <w:sz w:val="32"/>
            <w:szCs w:val="32"/>
            <w:highlight w:val="none"/>
          </w:rPr>
          <w:delText>比选人：</w:delText>
        </w:r>
      </w:del>
      <w:del w:id="15" w:author="梁燕" w:date="2026-09-15T16:19:36Z">
        <w:r>
          <w:rPr>
            <w:rFonts w:hint="eastAsia" w:ascii="宋体" w:hAnsi="宋体"/>
            <w:b/>
            <w:color w:val="auto"/>
            <w:sz w:val="32"/>
            <w:szCs w:val="32"/>
            <w:highlight w:val="none"/>
            <w:lang w:val="zh-CN"/>
          </w:rPr>
          <w:delText>南宁轨道地产集团有限责任公司</w:delText>
        </w:r>
      </w:del>
    </w:p>
    <w:p w14:paraId="5DE2BF64">
      <w:pPr>
        <w:spacing w:before="0"/>
        <w:ind w:left="0" w:right="-57" w:firstLine="0"/>
        <w:jc w:val="center"/>
        <w:rPr>
          <w:del w:id="17" w:author="梁燕" w:date="2026-09-15T16:19:36Z"/>
          <w:rFonts w:ascii="宋体" w:hAnsi="宋体"/>
          <w:b/>
          <w:color w:val="auto"/>
          <w:sz w:val="32"/>
          <w:szCs w:val="32"/>
          <w:highlight w:val="none"/>
          <w:u w:val="single"/>
        </w:rPr>
        <w:pPrChange w:id="16" w:author="梁燕" w:date="2026-09-15T16:19:17Z">
          <w:pPr>
            <w:spacing w:before="0"/>
            <w:ind w:right="-57" w:firstLine="435"/>
            <w:jc w:val="center"/>
          </w:pPr>
        </w:pPrChange>
      </w:pPr>
    </w:p>
    <w:p w14:paraId="45596938">
      <w:pPr>
        <w:spacing w:before="0"/>
        <w:ind w:left="0" w:right="-57" w:firstLine="0"/>
        <w:jc w:val="center"/>
        <w:rPr>
          <w:del w:id="19" w:author="梁燕" w:date="2026-09-15T16:19:36Z"/>
          <w:rFonts w:ascii="宋体" w:hAnsi="宋体"/>
          <w:color w:val="auto"/>
          <w:sz w:val="30"/>
          <w:szCs w:val="30"/>
          <w:highlight w:val="none"/>
        </w:rPr>
        <w:pPrChange w:id="18" w:author="梁燕" w:date="2026-09-15T16:19:17Z">
          <w:pPr>
            <w:spacing w:before="0"/>
            <w:ind w:right="-57" w:firstLine="435"/>
            <w:jc w:val="center"/>
          </w:pPr>
        </w:pPrChange>
      </w:pPr>
    </w:p>
    <w:p w14:paraId="735FD532">
      <w:pPr>
        <w:spacing w:before="0"/>
        <w:ind w:left="0" w:right="-57" w:firstLine="0"/>
        <w:jc w:val="center"/>
        <w:rPr>
          <w:del w:id="21" w:author="梁燕" w:date="2026-09-15T16:19:36Z"/>
          <w:rFonts w:hint="eastAsia" w:ascii="宋体" w:hAnsi="宋体" w:eastAsia="宋体"/>
          <w:color w:val="auto"/>
          <w:highlight w:val="none"/>
          <w:lang w:eastAsia="zh-CN"/>
        </w:rPr>
        <w:pPrChange w:id="20" w:author="梁燕" w:date="2026-09-15T16:19:17Z">
          <w:pPr>
            <w:spacing w:before="0"/>
            <w:ind w:right="-57" w:firstLine="0"/>
            <w:jc w:val="center"/>
          </w:pPr>
        </w:pPrChange>
      </w:pPr>
      <w:del w:id="22" w:author="梁燕" w:date="2026-09-15T16:19:36Z">
        <w:r>
          <w:rPr>
            <w:rFonts w:hint="eastAsia" w:ascii="宋体" w:hAnsi="宋体"/>
            <w:b/>
            <w:color w:val="auto"/>
            <w:sz w:val="36"/>
            <w:szCs w:val="36"/>
            <w:highlight w:val="none"/>
            <w:lang w:eastAsia="zh-CN"/>
          </w:rPr>
          <w:delText>2026年  月</w:delText>
        </w:r>
      </w:del>
    </w:p>
    <w:p w14:paraId="60D0E401">
      <w:pPr>
        <w:spacing w:before="0"/>
        <w:ind w:left="0" w:right="-57" w:firstLine="0"/>
        <w:jc w:val="center"/>
        <w:rPr>
          <w:del w:id="24" w:author="梁燕" w:date="2026-09-15T16:19:36Z"/>
          <w:rFonts w:ascii="宋体" w:hAnsi="宋体" w:cs="宋体"/>
          <w:b/>
          <w:color w:val="auto"/>
          <w:sz w:val="36"/>
          <w:szCs w:val="36"/>
          <w:highlight w:val="none"/>
        </w:rPr>
        <w:sectPr>
          <w:headerReference r:id="rId7" w:type="default"/>
          <w:footerReference r:id="rId8" w:type="default"/>
          <w:pgSz w:w="11905" w:h="16838"/>
          <w:pgMar w:top="1417" w:right="1417" w:bottom="1417" w:left="1417" w:header="454" w:footer="567" w:gutter="0"/>
          <w:pgNumType w:start="1" w:chapStyle="1"/>
          <w:cols w:space="720" w:num="1"/>
          <w:docGrid w:linePitch="312" w:charSpace="0"/>
        </w:sectPr>
        <w:pPrChange w:id="23" w:author="梁燕" w:date="2026-09-15T16:19:17Z">
          <w:pPr>
            <w:spacing w:before="0"/>
            <w:ind w:right="-57" w:firstLine="0"/>
            <w:jc w:val="center"/>
          </w:pPr>
        </w:pPrChange>
      </w:pPr>
    </w:p>
    <w:p w14:paraId="3AACBC22">
      <w:pPr>
        <w:spacing w:before="0" w:after="0" w:afterAutospacing="0"/>
        <w:ind w:left="0" w:right="0" w:firstLine="0"/>
        <w:rPr>
          <w:del w:id="25" w:author="梁燕" w:date="2026-09-15T16:19:14Z"/>
          <w:rFonts w:ascii="宋体" w:hAnsi="宋体"/>
          <w:b/>
          <w:bCs/>
          <w:color w:val="auto"/>
          <w:sz w:val="24"/>
          <w:szCs w:val="24"/>
          <w:highlight w:val="none"/>
        </w:rPr>
      </w:pPr>
    </w:p>
    <w:p w14:paraId="6802A245">
      <w:pPr>
        <w:spacing w:before="0" w:after="0" w:line="240" w:lineRule="auto"/>
        <w:ind w:left="0" w:right="0" w:firstLine="0"/>
        <w:jc w:val="center"/>
        <w:rPr>
          <w:del w:id="26" w:author="梁燕" w:date="2026-09-15T16:19:14Z"/>
          <w:b/>
          <w:bCs/>
          <w:color w:val="auto"/>
          <w:sz w:val="24"/>
          <w:szCs w:val="24"/>
          <w:highlight w:val="none"/>
        </w:rPr>
      </w:pPr>
      <w:del w:id="27" w:author="梁燕" w:date="2026-09-15T16:19:14Z">
        <w:bookmarkStart w:id="0" w:name="_Toc15211"/>
        <w:bookmarkStart w:id="1" w:name="_Toc375039061"/>
        <w:bookmarkStart w:id="2" w:name="_Toc3400"/>
        <w:bookmarkStart w:id="3" w:name="_Toc3658"/>
        <w:bookmarkStart w:id="4" w:name="_Toc26192"/>
        <w:bookmarkStart w:id="5" w:name="_Toc26939"/>
        <w:bookmarkStart w:id="6" w:name="_Toc237"/>
        <w:bookmarkStart w:id="7" w:name="_Toc30647"/>
        <w:bookmarkStart w:id="8" w:name="_Toc5910"/>
        <w:bookmarkStart w:id="9" w:name="_Toc26620"/>
        <w:bookmarkStart w:id="10" w:name="_Toc25355"/>
        <w:bookmarkStart w:id="11" w:name="_Toc1227"/>
        <w:bookmarkStart w:id="12" w:name="_Toc17906"/>
        <w:bookmarkStart w:id="13" w:name="_Toc14762"/>
        <w:bookmarkStart w:id="14" w:name="_Toc23476"/>
        <w:bookmarkStart w:id="15" w:name="_Toc23367"/>
        <w:bookmarkStart w:id="16" w:name="_Toc481"/>
        <w:bookmarkStart w:id="17" w:name="_Toc492478714"/>
        <w:bookmarkStart w:id="18" w:name="_Toc1363"/>
        <w:r>
          <w:rPr>
            <w:rFonts w:ascii="宋体" w:hAnsi="宋体"/>
            <w:b/>
            <w:bCs/>
            <w:color w:val="auto"/>
            <w:sz w:val="24"/>
            <w:szCs w:val="24"/>
            <w:highlight w:val="none"/>
          </w:rPr>
          <w:delText>目录</w:delText>
        </w:r>
      </w:del>
    </w:p>
    <w:p w14:paraId="6D21056B">
      <w:pPr>
        <w:pStyle w:val="21"/>
        <w:tabs>
          <w:tab w:val="right" w:leader="dot" w:pos="9071"/>
        </w:tabs>
        <w:ind w:left="0" w:firstLine="0"/>
        <w:rPr>
          <w:del w:id="29" w:author="梁燕" w:date="2026-09-15T16:19:14Z"/>
          <w:color w:val="auto"/>
          <w:highlight w:val="none"/>
        </w:rPr>
        <w:pPrChange w:id="28" w:author="梁燕" w:date="2026-09-15T16:19:17Z">
          <w:pPr>
            <w:pStyle w:val="21"/>
            <w:tabs>
              <w:tab w:val="right" w:leader="dot" w:pos="9071"/>
            </w:tabs>
          </w:pPr>
        </w:pPrChange>
      </w:pPr>
      <w:del w:id="30" w:author="梁燕" w:date="2026-09-15T16:19:14Z">
        <w:r>
          <w:rPr>
            <w:color w:val="auto"/>
            <w:sz w:val="24"/>
            <w:szCs w:val="24"/>
            <w:highlight w:val="none"/>
          </w:rPr>
          <w:fldChar w:fldCharType="begin"/>
        </w:r>
      </w:del>
      <w:del w:id="31" w:author="梁燕" w:date="2026-09-15T16:19:14Z">
        <w:r>
          <w:rPr>
            <w:color w:val="auto"/>
            <w:sz w:val="24"/>
            <w:szCs w:val="24"/>
            <w:highlight w:val="none"/>
          </w:rPr>
          <w:delInstrText xml:space="preserve">TOC \o "1-1" \h \u </w:delInstrText>
        </w:r>
      </w:del>
      <w:del w:id="32" w:author="梁燕" w:date="2026-09-15T16:19:14Z">
        <w:r>
          <w:rPr>
            <w:color w:val="auto"/>
            <w:sz w:val="24"/>
            <w:szCs w:val="24"/>
            <w:highlight w:val="none"/>
          </w:rPr>
          <w:fldChar w:fldCharType="separate"/>
        </w:r>
      </w:del>
      <w:del w:id="33" w:author="梁燕" w:date="2026-09-15T16:19:14Z">
        <w:r>
          <w:rPr>
            <w:color w:val="auto"/>
            <w:szCs w:val="24"/>
            <w:highlight w:val="none"/>
          </w:rPr>
          <w:fldChar w:fldCharType="begin"/>
        </w:r>
      </w:del>
      <w:del w:id="34" w:author="梁燕" w:date="2026-09-15T16:19:14Z">
        <w:r>
          <w:rPr>
            <w:color w:val="auto"/>
            <w:szCs w:val="24"/>
            <w:highlight w:val="none"/>
          </w:rPr>
          <w:delInstrText xml:space="preserve"> HYPERLINK \l _Toc2263 </w:delInstrText>
        </w:r>
      </w:del>
      <w:del w:id="35" w:author="梁燕" w:date="2026-09-15T16:19:14Z">
        <w:r>
          <w:rPr>
            <w:color w:val="auto"/>
            <w:szCs w:val="24"/>
            <w:highlight w:val="none"/>
          </w:rPr>
          <w:fldChar w:fldCharType="separate"/>
        </w:r>
      </w:del>
      <w:del w:id="36" w:author="梁燕" w:date="2026-09-15T16:19:14Z">
        <w:r>
          <w:rPr>
            <w:rFonts w:hint="eastAsia" w:ascii="宋体" w:hAnsi="宋体" w:eastAsia="宋体"/>
            <w:color w:val="auto"/>
            <w:highlight w:val="none"/>
          </w:rPr>
          <w:delText>第一章比选公告</w:delText>
        </w:r>
      </w:del>
      <w:del w:id="37" w:author="梁燕" w:date="2026-09-15T16:19:14Z">
        <w:r>
          <w:rPr>
            <w:color w:val="auto"/>
            <w:highlight w:val="none"/>
          </w:rPr>
          <w:tab/>
        </w:r>
      </w:del>
      <w:del w:id="38" w:author="梁燕" w:date="2026-09-15T16:19:14Z">
        <w:r>
          <w:rPr>
            <w:color w:val="auto"/>
            <w:highlight w:val="none"/>
          </w:rPr>
          <w:fldChar w:fldCharType="begin"/>
        </w:r>
      </w:del>
      <w:del w:id="39" w:author="梁燕" w:date="2026-09-15T16:19:14Z">
        <w:r>
          <w:rPr>
            <w:color w:val="auto"/>
            <w:highlight w:val="none"/>
          </w:rPr>
          <w:delInstrText xml:space="preserve"> PAGEREF _Toc2263 \h </w:delInstrText>
        </w:r>
      </w:del>
      <w:del w:id="40" w:author="梁燕" w:date="2026-09-15T16:19:14Z">
        <w:r>
          <w:rPr>
            <w:color w:val="auto"/>
            <w:highlight w:val="none"/>
          </w:rPr>
          <w:fldChar w:fldCharType="separate"/>
        </w:r>
      </w:del>
      <w:del w:id="41" w:author="梁燕" w:date="2026-09-15T16:19:14Z">
        <w:r>
          <w:rPr>
            <w:color w:val="auto"/>
            <w:highlight w:val="none"/>
          </w:rPr>
          <w:delText>3</w:delText>
        </w:r>
      </w:del>
      <w:del w:id="42" w:author="梁燕" w:date="2026-09-15T16:19:14Z">
        <w:r>
          <w:rPr>
            <w:color w:val="auto"/>
            <w:highlight w:val="none"/>
          </w:rPr>
          <w:fldChar w:fldCharType="end"/>
        </w:r>
      </w:del>
      <w:del w:id="43" w:author="梁燕" w:date="2026-09-15T16:19:14Z">
        <w:r>
          <w:rPr>
            <w:color w:val="auto"/>
            <w:szCs w:val="24"/>
            <w:highlight w:val="none"/>
          </w:rPr>
          <w:fldChar w:fldCharType="end"/>
        </w:r>
      </w:del>
    </w:p>
    <w:p w14:paraId="39834159">
      <w:pPr>
        <w:pStyle w:val="21"/>
        <w:tabs>
          <w:tab w:val="right" w:leader="dot" w:pos="9071"/>
        </w:tabs>
        <w:ind w:left="0" w:firstLine="0"/>
        <w:rPr>
          <w:del w:id="45" w:author="梁燕" w:date="2026-09-15T16:19:14Z"/>
          <w:color w:val="auto"/>
          <w:highlight w:val="none"/>
        </w:rPr>
        <w:pPrChange w:id="44" w:author="梁燕" w:date="2026-09-15T16:19:17Z">
          <w:pPr>
            <w:pStyle w:val="21"/>
            <w:tabs>
              <w:tab w:val="right" w:leader="dot" w:pos="9071"/>
            </w:tabs>
          </w:pPr>
        </w:pPrChange>
      </w:pPr>
      <w:del w:id="46" w:author="梁燕" w:date="2026-09-15T16:19:14Z">
        <w:r>
          <w:rPr>
            <w:color w:val="auto"/>
            <w:szCs w:val="24"/>
            <w:highlight w:val="none"/>
          </w:rPr>
          <w:fldChar w:fldCharType="begin"/>
        </w:r>
      </w:del>
      <w:del w:id="47" w:author="梁燕" w:date="2026-09-15T16:19:14Z">
        <w:r>
          <w:rPr>
            <w:color w:val="auto"/>
            <w:szCs w:val="24"/>
            <w:highlight w:val="none"/>
          </w:rPr>
          <w:delInstrText xml:space="preserve"> HYPERLINK \l _Toc11272 </w:delInstrText>
        </w:r>
      </w:del>
      <w:del w:id="48" w:author="梁燕" w:date="2026-09-15T16:19:14Z">
        <w:r>
          <w:rPr>
            <w:color w:val="auto"/>
            <w:szCs w:val="24"/>
            <w:highlight w:val="none"/>
          </w:rPr>
          <w:fldChar w:fldCharType="separate"/>
        </w:r>
      </w:del>
      <w:del w:id="49" w:author="梁燕" w:date="2026-09-15T16:19:14Z">
        <w:r>
          <w:rPr>
            <w:rFonts w:hint="eastAsia" w:ascii="宋体" w:hAnsi="宋体" w:eastAsia="宋体"/>
            <w:color w:val="auto"/>
            <w:highlight w:val="none"/>
          </w:rPr>
          <w:delText>第二章比选申请须知</w:delText>
        </w:r>
      </w:del>
      <w:del w:id="50" w:author="梁燕" w:date="2026-09-15T16:19:14Z">
        <w:r>
          <w:rPr>
            <w:color w:val="auto"/>
            <w:highlight w:val="none"/>
          </w:rPr>
          <w:tab/>
        </w:r>
      </w:del>
      <w:del w:id="51" w:author="梁燕" w:date="2026-09-15T16:19:14Z">
        <w:r>
          <w:rPr>
            <w:color w:val="auto"/>
            <w:highlight w:val="none"/>
          </w:rPr>
          <w:fldChar w:fldCharType="begin"/>
        </w:r>
      </w:del>
      <w:del w:id="52" w:author="梁燕" w:date="2026-09-15T16:19:14Z">
        <w:r>
          <w:rPr>
            <w:color w:val="auto"/>
            <w:highlight w:val="none"/>
          </w:rPr>
          <w:delInstrText xml:space="preserve"> PAGEREF _Toc11272 \h </w:delInstrText>
        </w:r>
      </w:del>
      <w:del w:id="53" w:author="梁燕" w:date="2026-09-15T16:19:14Z">
        <w:r>
          <w:rPr>
            <w:color w:val="auto"/>
            <w:highlight w:val="none"/>
          </w:rPr>
          <w:fldChar w:fldCharType="separate"/>
        </w:r>
      </w:del>
      <w:del w:id="54" w:author="梁燕" w:date="2026-09-15T16:19:14Z">
        <w:r>
          <w:rPr>
            <w:color w:val="auto"/>
            <w:highlight w:val="none"/>
          </w:rPr>
          <w:delText>6</w:delText>
        </w:r>
      </w:del>
      <w:del w:id="55" w:author="梁燕" w:date="2026-09-15T16:19:14Z">
        <w:r>
          <w:rPr>
            <w:color w:val="auto"/>
            <w:highlight w:val="none"/>
          </w:rPr>
          <w:fldChar w:fldCharType="end"/>
        </w:r>
      </w:del>
      <w:del w:id="56" w:author="梁燕" w:date="2026-09-15T16:19:14Z">
        <w:r>
          <w:rPr>
            <w:color w:val="auto"/>
            <w:szCs w:val="24"/>
            <w:highlight w:val="none"/>
          </w:rPr>
          <w:fldChar w:fldCharType="end"/>
        </w:r>
      </w:del>
    </w:p>
    <w:p w14:paraId="7F413951">
      <w:pPr>
        <w:pStyle w:val="21"/>
        <w:tabs>
          <w:tab w:val="right" w:leader="dot" w:pos="9071"/>
        </w:tabs>
        <w:ind w:left="0" w:firstLine="0"/>
        <w:rPr>
          <w:del w:id="58" w:author="梁燕" w:date="2026-09-15T16:19:14Z"/>
          <w:color w:val="auto"/>
          <w:highlight w:val="none"/>
        </w:rPr>
        <w:pPrChange w:id="57" w:author="梁燕" w:date="2026-09-15T16:19:17Z">
          <w:pPr>
            <w:pStyle w:val="21"/>
            <w:tabs>
              <w:tab w:val="right" w:leader="dot" w:pos="9071"/>
            </w:tabs>
          </w:pPr>
        </w:pPrChange>
      </w:pPr>
      <w:del w:id="59" w:author="梁燕" w:date="2026-09-15T16:19:14Z">
        <w:r>
          <w:rPr>
            <w:color w:val="auto"/>
            <w:szCs w:val="24"/>
            <w:highlight w:val="none"/>
          </w:rPr>
          <w:fldChar w:fldCharType="begin"/>
        </w:r>
      </w:del>
      <w:del w:id="60" w:author="梁燕" w:date="2026-09-15T16:19:14Z">
        <w:r>
          <w:rPr>
            <w:color w:val="auto"/>
            <w:szCs w:val="24"/>
            <w:highlight w:val="none"/>
          </w:rPr>
          <w:delInstrText xml:space="preserve"> HYPERLINK \l _Toc28429 </w:delInstrText>
        </w:r>
      </w:del>
      <w:del w:id="61" w:author="梁燕" w:date="2026-09-15T16:19:14Z">
        <w:r>
          <w:rPr>
            <w:color w:val="auto"/>
            <w:szCs w:val="24"/>
            <w:highlight w:val="none"/>
          </w:rPr>
          <w:fldChar w:fldCharType="separate"/>
        </w:r>
      </w:del>
      <w:del w:id="62" w:author="梁燕" w:date="2026-09-15T16:19:14Z">
        <w:r>
          <w:rPr>
            <w:rFonts w:hint="eastAsia" w:ascii="宋体" w:hAnsi="宋体" w:eastAsia="宋体"/>
            <w:color w:val="auto"/>
            <w:highlight w:val="none"/>
          </w:rPr>
          <w:delText>第三章合同条款及格式</w:delText>
        </w:r>
      </w:del>
      <w:del w:id="63" w:author="梁燕" w:date="2026-09-15T16:19:14Z">
        <w:r>
          <w:rPr>
            <w:color w:val="auto"/>
            <w:highlight w:val="none"/>
          </w:rPr>
          <w:tab/>
        </w:r>
      </w:del>
      <w:del w:id="64" w:author="梁燕" w:date="2026-09-15T16:19:14Z">
        <w:r>
          <w:rPr>
            <w:color w:val="auto"/>
            <w:highlight w:val="none"/>
          </w:rPr>
          <w:fldChar w:fldCharType="begin"/>
        </w:r>
      </w:del>
      <w:del w:id="65" w:author="梁燕" w:date="2026-09-15T16:19:14Z">
        <w:r>
          <w:rPr>
            <w:color w:val="auto"/>
            <w:highlight w:val="none"/>
          </w:rPr>
          <w:delInstrText xml:space="preserve"> PAGEREF _Toc28429 \h </w:delInstrText>
        </w:r>
      </w:del>
      <w:del w:id="66" w:author="梁燕" w:date="2026-09-15T16:19:14Z">
        <w:r>
          <w:rPr>
            <w:color w:val="auto"/>
            <w:highlight w:val="none"/>
          </w:rPr>
          <w:fldChar w:fldCharType="separate"/>
        </w:r>
      </w:del>
      <w:del w:id="67" w:author="梁燕" w:date="2026-09-15T16:19:14Z">
        <w:r>
          <w:rPr>
            <w:color w:val="auto"/>
            <w:highlight w:val="none"/>
          </w:rPr>
          <w:delText>21</w:delText>
        </w:r>
      </w:del>
      <w:del w:id="68" w:author="梁燕" w:date="2026-09-15T16:19:14Z">
        <w:r>
          <w:rPr>
            <w:color w:val="auto"/>
            <w:highlight w:val="none"/>
          </w:rPr>
          <w:fldChar w:fldCharType="end"/>
        </w:r>
      </w:del>
      <w:del w:id="69" w:author="梁燕" w:date="2026-09-15T16:19:14Z">
        <w:r>
          <w:rPr>
            <w:color w:val="auto"/>
            <w:szCs w:val="24"/>
            <w:highlight w:val="none"/>
          </w:rPr>
          <w:fldChar w:fldCharType="end"/>
        </w:r>
      </w:del>
    </w:p>
    <w:p w14:paraId="3AFA60BA">
      <w:pPr>
        <w:pStyle w:val="21"/>
        <w:tabs>
          <w:tab w:val="right" w:leader="dot" w:pos="9071"/>
        </w:tabs>
        <w:ind w:left="0" w:firstLine="0"/>
        <w:rPr>
          <w:del w:id="71" w:author="梁燕" w:date="2026-09-15T16:19:14Z"/>
          <w:color w:val="auto"/>
          <w:highlight w:val="none"/>
        </w:rPr>
        <w:pPrChange w:id="70" w:author="梁燕" w:date="2026-09-15T16:19:17Z">
          <w:pPr>
            <w:pStyle w:val="21"/>
            <w:tabs>
              <w:tab w:val="right" w:leader="dot" w:pos="9071"/>
            </w:tabs>
          </w:pPr>
        </w:pPrChange>
      </w:pPr>
      <w:del w:id="72" w:author="梁燕" w:date="2026-09-15T16:19:14Z">
        <w:r>
          <w:rPr>
            <w:color w:val="auto"/>
            <w:szCs w:val="24"/>
            <w:highlight w:val="none"/>
          </w:rPr>
          <w:fldChar w:fldCharType="begin"/>
        </w:r>
      </w:del>
      <w:del w:id="73" w:author="梁燕" w:date="2026-09-15T16:19:14Z">
        <w:r>
          <w:rPr>
            <w:color w:val="auto"/>
            <w:szCs w:val="24"/>
            <w:highlight w:val="none"/>
          </w:rPr>
          <w:delInstrText xml:space="preserve"> HYPERLINK \l _Toc27491 </w:delInstrText>
        </w:r>
      </w:del>
      <w:del w:id="74" w:author="梁燕" w:date="2026-09-15T16:19:14Z">
        <w:r>
          <w:rPr>
            <w:color w:val="auto"/>
            <w:szCs w:val="24"/>
            <w:highlight w:val="none"/>
          </w:rPr>
          <w:fldChar w:fldCharType="separate"/>
        </w:r>
      </w:del>
      <w:del w:id="75" w:author="梁燕" w:date="2026-09-15T16:19:14Z">
        <w:r>
          <w:rPr>
            <w:rFonts w:hint="eastAsia" w:ascii="宋体" w:hAnsi="宋体" w:eastAsia="宋体"/>
            <w:color w:val="auto"/>
            <w:highlight w:val="none"/>
          </w:rPr>
          <w:delText>第四章比选申请文件格式</w:delText>
        </w:r>
      </w:del>
      <w:del w:id="76" w:author="梁燕" w:date="2026-09-15T16:19:14Z">
        <w:r>
          <w:rPr>
            <w:color w:val="auto"/>
            <w:highlight w:val="none"/>
          </w:rPr>
          <w:tab/>
        </w:r>
      </w:del>
      <w:del w:id="77" w:author="梁燕" w:date="2026-09-15T16:19:14Z">
        <w:r>
          <w:rPr>
            <w:color w:val="auto"/>
            <w:highlight w:val="none"/>
          </w:rPr>
          <w:fldChar w:fldCharType="begin"/>
        </w:r>
      </w:del>
      <w:del w:id="78" w:author="梁燕" w:date="2026-09-15T16:19:14Z">
        <w:r>
          <w:rPr>
            <w:color w:val="auto"/>
            <w:highlight w:val="none"/>
          </w:rPr>
          <w:delInstrText xml:space="preserve"> PAGEREF _Toc27491 \h </w:delInstrText>
        </w:r>
      </w:del>
      <w:del w:id="79" w:author="梁燕" w:date="2026-09-15T16:19:14Z">
        <w:r>
          <w:rPr>
            <w:color w:val="auto"/>
            <w:highlight w:val="none"/>
          </w:rPr>
          <w:fldChar w:fldCharType="separate"/>
        </w:r>
      </w:del>
      <w:del w:id="80" w:author="梁燕" w:date="2026-09-15T16:19:14Z">
        <w:r>
          <w:rPr>
            <w:color w:val="auto"/>
            <w:highlight w:val="none"/>
          </w:rPr>
          <w:delText>39</w:delText>
        </w:r>
      </w:del>
      <w:del w:id="81" w:author="梁燕" w:date="2026-09-15T16:19:14Z">
        <w:r>
          <w:rPr>
            <w:color w:val="auto"/>
            <w:highlight w:val="none"/>
          </w:rPr>
          <w:fldChar w:fldCharType="end"/>
        </w:r>
      </w:del>
      <w:del w:id="82" w:author="梁燕" w:date="2026-09-15T16:19:14Z">
        <w:r>
          <w:rPr>
            <w:color w:val="auto"/>
            <w:szCs w:val="24"/>
            <w:highlight w:val="none"/>
          </w:rPr>
          <w:fldChar w:fldCharType="end"/>
        </w:r>
      </w:del>
    </w:p>
    <w:p w14:paraId="764D489C">
      <w:pPr>
        <w:pStyle w:val="21"/>
        <w:tabs>
          <w:tab w:val="right" w:leader="dot" w:pos="9071"/>
        </w:tabs>
        <w:ind w:left="0" w:firstLine="0"/>
        <w:rPr>
          <w:del w:id="84" w:author="梁燕" w:date="2026-09-15T16:19:14Z"/>
          <w:color w:val="auto"/>
          <w:highlight w:val="none"/>
        </w:rPr>
        <w:pPrChange w:id="83" w:author="梁燕" w:date="2026-09-15T16:19:17Z">
          <w:pPr>
            <w:pStyle w:val="21"/>
            <w:tabs>
              <w:tab w:val="right" w:leader="dot" w:pos="9071"/>
            </w:tabs>
          </w:pPr>
        </w:pPrChange>
      </w:pPr>
      <w:del w:id="85" w:author="梁燕" w:date="2026-09-15T16:19:14Z">
        <w:r>
          <w:rPr>
            <w:color w:val="auto"/>
            <w:szCs w:val="24"/>
            <w:highlight w:val="none"/>
          </w:rPr>
          <w:fldChar w:fldCharType="begin"/>
        </w:r>
      </w:del>
      <w:del w:id="86" w:author="梁燕" w:date="2026-09-15T16:19:14Z">
        <w:r>
          <w:rPr>
            <w:color w:val="auto"/>
            <w:szCs w:val="24"/>
            <w:highlight w:val="none"/>
          </w:rPr>
          <w:delInstrText xml:space="preserve"> HYPERLINK \l _Toc29403 </w:delInstrText>
        </w:r>
      </w:del>
      <w:del w:id="87" w:author="梁燕" w:date="2026-09-15T16:19:14Z">
        <w:r>
          <w:rPr>
            <w:color w:val="auto"/>
            <w:szCs w:val="24"/>
            <w:highlight w:val="none"/>
          </w:rPr>
          <w:fldChar w:fldCharType="separate"/>
        </w:r>
      </w:del>
      <w:del w:id="88" w:author="梁燕" w:date="2026-09-15T16:19:14Z">
        <w:r>
          <w:rPr>
            <w:rFonts w:hint="eastAsia" w:ascii="宋体" w:hAnsi="宋体" w:eastAsia="宋体"/>
            <w:color w:val="auto"/>
            <w:highlight w:val="none"/>
          </w:rPr>
          <w:delText>第</w:delText>
        </w:r>
      </w:del>
      <w:del w:id="89" w:author="梁燕" w:date="2026-09-15T16:19:14Z">
        <w:r>
          <w:rPr>
            <w:rFonts w:hint="eastAsia" w:hAnsi="宋体"/>
            <w:color w:val="auto"/>
            <w:highlight w:val="none"/>
          </w:rPr>
          <w:delText>五</w:delText>
        </w:r>
      </w:del>
      <w:del w:id="90" w:author="梁燕" w:date="2026-09-15T16:19:14Z">
        <w:r>
          <w:rPr>
            <w:rFonts w:hint="eastAsia" w:ascii="宋体" w:hAnsi="宋体" w:eastAsia="宋体"/>
            <w:color w:val="auto"/>
            <w:highlight w:val="none"/>
          </w:rPr>
          <w:delText>章评分办法</w:delText>
        </w:r>
      </w:del>
      <w:del w:id="91" w:author="梁燕" w:date="2026-09-15T16:19:14Z">
        <w:r>
          <w:rPr>
            <w:color w:val="auto"/>
            <w:highlight w:val="none"/>
          </w:rPr>
          <w:tab/>
        </w:r>
      </w:del>
      <w:del w:id="92" w:author="梁燕" w:date="2026-09-15T16:19:14Z">
        <w:r>
          <w:rPr>
            <w:color w:val="auto"/>
            <w:highlight w:val="none"/>
          </w:rPr>
          <w:fldChar w:fldCharType="begin"/>
        </w:r>
      </w:del>
      <w:del w:id="93" w:author="梁燕" w:date="2026-09-15T16:19:14Z">
        <w:r>
          <w:rPr>
            <w:color w:val="auto"/>
            <w:highlight w:val="none"/>
          </w:rPr>
          <w:delInstrText xml:space="preserve"> PAGEREF _Toc29403 \h </w:delInstrText>
        </w:r>
      </w:del>
      <w:del w:id="94" w:author="梁燕" w:date="2026-09-15T16:19:14Z">
        <w:r>
          <w:rPr>
            <w:color w:val="auto"/>
            <w:highlight w:val="none"/>
          </w:rPr>
          <w:fldChar w:fldCharType="separate"/>
        </w:r>
      </w:del>
      <w:del w:id="95" w:author="梁燕" w:date="2026-09-15T16:19:14Z">
        <w:r>
          <w:rPr>
            <w:color w:val="auto"/>
            <w:highlight w:val="none"/>
          </w:rPr>
          <w:delText>57</w:delText>
        </w:r>
      </w:del>
      <w:del w:id="96" w:author="梁燕" w:date="2026-09-15T16:19:14Z">
        <w:r>
          <w:rPr>
            <w:color w:val="auto"/>
            <w:highlight w:val="none"/>
          </w:rPr>
          <w:fldChar w:fldCharType="end"/>
        </w:r>
      </w:del>
      <w:del w:id="97" w:author="梁燕" w:date="2026-09-15T16:19:14Z">
        <w:r>
          <w:rPr>
            <w:color w:val="auto"/>
            <w:szCs w:val="24"/>
            <w:highlight w:val="none"/>
          </w:rPr>
          <w:fldChar w:fldCharType="end"/>
        </w:r>
      </w:del>
    </w:p>
    <w:p w14:paraId="0A7761B9">
      <w:pPr>
        <w:ind w:left="0" w:firstLine="0"/>
        <w:rPr>
          <w:del w:id="99" w:author="梁燕" w:date="2026-09-15T16:19:14Z"/>
          <w:color w:val="auto"/>
          <w:sz w:val="24"/>
          <w:szCs w:val="24"/>
          <w:highlight w:val="none"/>
        </w:rPr>
        <w:pPrChange w:id="98" w:author="梁燕" w:date="2026-09-15T16:19:17Z">
          <w:pPr/>
        </w:pPrChange>
      </w:pPr>
      <w:del w:id="100" w:author="梁燕" w:date="2026-09-15T16:19:14Z">
        <w:r>
          <w:rPr>
            <w:color w:val="auto"/>
            <w:szCs w:val="24"/>
            <w:highlight w:val="none"/>
          </w:rPr>
          <w:fldChar w:fldCharType="end"/>
        </w:r>
      </w:del>
    </w:p>
    <w:p w14:paraId="788B3C1E">
      <w:pPr>
        <w:ind w:left="0" w:firstLine="0"/>
        <w:rPr>
          <w:del w:id="102" w:author="梁燕" w:date="2026-09-15T16:19:14Z"/>
          <w:rStyle w:val="52"/>
          <w:rFonts w:ascii="宋体" w:hAnsi="宋体" w:eastAsia="宋体"/>
          <w:color w:val="auto"/>
          <w:highlight w:val="none"/>
        </w:rPr>
        <w:pPrChange w:id="101" w:author="梁燕" w:date="2026-09-15T16:19:17Z">
          <w:pPr/>
        </w:pPrChange>
      </w:pPr>
      <w:del w:id="103" w:author="梁燕" w:date="2026-09-15T16:19:14Z">
        <w:r>
          <w:rPr>
            <w:rStyle w:val="52"/>
            <w:rFonts w:hint="eastAsia" w:ascii="宋体" w:hAnsi="宋体" w:eastAsia="宋体"/>
            <w:color w:val="auto"/>
            <w:highlight w:val="none"/>
          </w:rPr>
          <w:br w:type="page"/>
        </w:r>
      </w:del>
    </w:p>
    <w:p w14:paraId="1C05962F">
      <w:pPr>
        <w:pStyle w:val="2"/>
        <w:pageBreakBefore/>
        <w:ind w:left="0" w:right="-57" w:firstLine="0"/>
        <w:rPr>
          <w:del w:id="105" w:author="梁燕" w:date="2026-09-15T16:19:14Z"/>
          <w:rStyle w:val="52"/>
          <w:rFonts w:ascii="宋体" w:hAnsi="宋体" w:eastAsia="宋体"/>
          <w:color w:val="auto"/>
          <w:highlight w:val="none"/>
        </w:rPr>
        <w:sectPr>
          <w:footerReference r:id="rId9" w:type="default"/>
          <w:pgSz w:w="11905" w:h="16838"/>
          <w:pgMar w:top="1417" w:right="1417" w:bottom="1417" w:left="1417" w:header="454" w:footer="567" w:gutter="0"/>
          <w:cols w:space="720" w:num="1"/>
          <w:docGrid w:linePitch="312" w:charSpace="0"/>
        </w:sectPr>
        <w:pPrChange w:id="104" w:author="梁燕" w:date="2026-09-15T16:19:17Z">
          <w:pPr>
            <w:pStyle w:val="2"/>
            <w:pageBreakBefore/>
            <w:ind w:right="-57"/>
          </w:pPr>
        </w:pPrChange>
      </w:pPr>
    </w:p>
    <w:p w14:paraId="16236C25">
      <w:pPr>
        <w:pStyle w:val="2"/>
        <w:pageBreakBefore/>
        <w:ind w:left="0" w:right="-57" w:firstLine="0"/>
        <w:jc w:val="center"/>
        <w:outlineLvl w:val="0"/>
        <w:rPr>
          <w:del w:id="107" w:author="梁燕" w:date="2026-09-15T16:19:14Z"/>
          <w:rStyle w:val="52"/>
          <w:rFonts w:ascii="宋体" w:hAnsi="宋体" w:eastAsia="宋体"/>
          <w:color w:val="auto"/>
          <w:highlight w:val="none"/>
        </w:rPr>
        <w:pPrChange w:id="106" w:author="梁燕" w:date="2026-09-15T16:19:17Z">
          <w:pPr>
            <w:pStyle w:val="2"/>
            <w:pageBreakBefore/>
            <w:ind w:right="-57"/>
            <w:jc w:val="center"/>
            <w:outlineLvl w:val="0"/>
          </w:pPr>
        </w:pPrChange>
      </w:pPr>
      <w:del w:id="108" w:author="梁燕" w:date="2026-09-15T16:19:14Z">
        <w:bookmarkStart w:id="19" w:name="_Toc2263"/>
        <w:bookmarkStart w:id="20" w:name="_Toc13109"/>
        <w:r>
          <w:rPr>
            <w:rStyle w:val="52"/>
            <w:rFonts w:hint="eastAsia" w:ascii="宋体" w:hAnsi="宋体" w:eastAsia="宋体"/>
            <w:color w:val="auto"/>
            <w:highlight w:val="none"/>
          </w:rPr>
          <w:delText>第一章比选公告</w:delTex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del>
    </w:p>
    <w:p w14:paraId="455C183E">
      <w:pPr>
        <w:numPr>
          <w:ilvl w:val="0"/>
          <w:numId w:val="0"/>
        </w:numPr>
        <w:spacing w:before="0" w:after="0" w:afterAutospacing="0" w:line="240" w:lineRule="auto"/>
        <w:ind w:left="0" w:leftChars="0" w:right="0" w:firstLine="0"/>
        <w:jc w:val="center"/>
        <w:textAlignment w:val="baseline"/>
        <w:rPr>
          <w:del w:id="110" w:author="梁燕" w:date="2026-09-15T16:19:14Z"/>
          <w:rFonts w:ascii="宋体" w:hAnsi="宋体"/>
          <w:b/>
          <w:color w:val="auto"/>
          <w:sz w:val="28"/>
          <w:szCs w:val="28"/>
          <w:highlight w:val="none"/>
        </w:rPr>
        <w:pPrChange w:id="109" w:author="梁燕" w:date="2026-09-15T16:19:17Z">
          <w:pPr>
            <w:spacing w:before="0" w:after="0" w:afterAutospacing="0"/>
            <w:ind w:right="-57" w:firstLine="0"/>
            <w:jc w:val="center"/>
          </w:pPr>
        </w:pPrChange>
      </w:pPr>
      <w:del w:id="111" w:author="梁燕" w:date="2026-09-15T16:19:14Z">
        <w:r>
          <w:rPr>
            <w:rFonts w:hint="eastAsia" w:ascii="宋体" w:hAnsi="宋体"/>
            <w:b/>
            <w:color w:val="auto"/>
            <w:sz w:val="28"/>
            <w:szCs w:val="28"/>
            <w:highlight w:val="none"/>
            <w:lang w:eastAsia="zh-CN"/>
          </w:rPr>
          <w:delText>轨道地产2026年度品牌策略咨询服务采购</w:delText>
        </w:r>
      </w:del>
      <w:del w:id="112" w:author="梁燕" w:date="2026-09-15T16:19:14Z">
        <w:r>
          <w:rPr>
            <w:rFonts w:hint="eastAsia" w:ascii="宋体" w:hAnsi="宋体"/>
            <w:b/>
            <w:color w:val="auto"/>
            <w:sz w:val="28"/>
            <w:szCs w:val="28"/>
            <w:highlight w:val="none"/>
          </w:rPr>
          <w:delText>比选公告</w:delText>
        </w:r>
      </w:del>
    </w:p>
    <w:p w14:paraId="3B34C323">
      <w:pPr>
        <w:spacing w:before="0" w:after="0" w:afterAutospacing="0"/>
        <w:ind w:left="0" w:right="0" w:firstLine="0" w:firstLineChars="0"/>
        <w:rPr>
          <w:del w:id="114" w:author="梁燕" w:date="2026-09-15T16:19:14Z"/>
          <w:rFonts w:ascii="宋体" w:hAnsi="宋体"/>
          <w:b/>
          <w:color w:val="auto"/>
          <w:highlight w:val="none"/>
        </w:rPr>
        <w:pPrChange w:id="113" w:author="梁燕" w:date="2026-09-15T16:19:17Z">
          <w:pPr>
            <w:spacing w:before="0" w:after="0" w:afterAutospacing="0"/>
            <w:ind w:left="0" w:right="0" w:firstLine="422" w:firstLineChars="200"/>
          </w:pPr>
        </w:pPrChange>
      </w:pPr>
      <w:del w:id="115" w:author="梁燕" w:date="2026-09-15T16:19:14Z">
        <w:bookmarkStart w:id="21" w:name="OLE_LINK4"/>
        <w:bookmarkEnd w:id="21"/>
        <w:r>
          <w:rPr>
            <w:rFonts w:hint="eastAsia" w:ascii="宋体" w:hAnsi="宋体"/>
            <w:b/>
            <w:color w:val="auto"/>
            <w:highlight w:val="none"/>
          </w:rPr>
          <w:delText>1.比选条件</w:delText>
        </w:r>
      </w:del>
    </w:p>
    <w:p w14:paraId="260BDD4E">
      <w:pPr>
        <w:spacing w:before="0" w:after="0" w:afterAutospacing="0"/>
        <w:ind w:left="0" w:right="0" w:firstLine="0" w:firstLineChars="0"/>
        <w:rPr>
          <w:del w:id="117" w:author="梁燕" w:date="2026-09-15T16:19:14Z"/>
          <w:rFonts w:ascii="宋体" w:hAnsi="宋体"/>
          <w:color w:val="auto"/>
          <w:highlight w:val="none"/>
        </w:rPr>
        <w:pPrChange w:id="116" w:author="梁燕" w:date="2026-09-15T16:19:17Z">
          <w:pPr>
            <w:spacing w:before="0" w:after="0" w:afterAutospacing="0"/>
            <w:ind w:left="0" w:right="0" w:firstLine="420" w:firstLineChars="200"/>
          </w:pPr>
        </w:pPrChange>
      </w:pPr>
      <w:del w:id="118" w:author="梁燕" w:date="2026-09-15T16:19:14Z">
        <w:r>
          <w:rPr>
            <w:rFonts w:hint="eastAsia" w:ascii="宋体" w:hAnsi="宋体"/>
            <w:color w:val="auto"/>
            <w:highlight w:val="none"/>
          </w:rPr>
          <w:delText>本比选项目</w:delText>
        </w:r>
      </w:del>
      <w:del w:id="119" w:author="梁燕" w:date="2026-09-15T16:19:14Z">
        <w:r>
          <w:rPr>
            <w:rFonts w:hint="eastAsia" w:ascii="宋体" w:hAnsi="宋体"/>
            <w:color w:val="auto"/>
            <w:highlight w:val="none"/>
            <w:u w:val="single"/>
            <w:lang w:eastAsia="zh-CN"/>
          </w:rPr>
          <w:delText>轨道地产2026年度品牌策略咨询服务采购</w:delText>
        </w:r>
      </w:del>
      <w:del w:id="120" w:author="梁燕" w:date="2026-09-15T16:19:14Z">
        <w:r>
          <w:rPr>
            <w:rFonts w:hint="eastAsia" w:ascii="宋体" w:hAnsi="宋体"/>
            <w:color w:val="auto"/>
            <w:highlight w:val="none"/>
          </w:rPr>
          <w:delText>比选人为</w:delText>
        </w:r>
      </w:del>
      <w:del w:id="121" w:author="梁燕" w:date="2026-09-15T16:19:14Z">
        <w:r>
          <w:rPr>
            <w:rFonts w:hint="eastAsia" w:ascii="宋体" w:hAnsi="宋体"/>
            <w:color w:val="auto"/>
            <w:highlight w:val="none"/>
            <w:u w:val="single"/>
            <w:lang w:val="zh-CN"/>
          </w:rPr>
          <w:delText>南宁轨道地产集团有限责任公司</w:delText>
        </w:r>
      </w:del>
      <w:del w:id="122" w:author="梁燕" w:date="2026-09-15T16:19:14Z">
        <w:r>
          <w:rPr>
            <w:rFonts w:hint="eastAsia" w:ascii="宋体" w:hAnsi="宋体"/>
            <w:color w:val="auto"/>
            <w:highlight w:val="none"/>
          </w:rPr>
          <w:delText>，比选项目资金来源为企业自有资金。</w:delText>
        </w:r>
      </w:del>
    </w:p>
    <w:p w14:paraId="6774CE0B">
      <w:pPr>
        <w:numPr>
          <w:ilvl w:val="0"/>
          <w:numId w:val="1"/>
        </w:numPr>
        <w:spacing w:before="0" w:after="0" w:afterAutospacing="0"/>
        <w:ind w:left="0" w:right="0" w:firstLine="0" w:firstLineChars="0"/>
        <w:rPr>
          <w:del w:id="124" w:author="梁燕" w:date="2026-09-15T16:19:14Z"/>
          <w:color w:val="auto"/>
          <w:highlight w:val="none"/>
        </w:rPr>
        <w:pPrChange w:id="123" w:author="梁燕" w:date="2026-09-15T16:19:17Z">
          <w:pPr>
            <w:numPr>
              <w:ilvl w:val="0"/>
              <w:numId w:val="1"/>
            </w:numPr>
            <w:spacing w:before="0" w:after="0" w:afterAutospacing="0"/>
            <w:ind w:left="0" w:right="0" w:firstLine="422" w:firstLineChars="200"/>
          </w:pPr>
        </w:pPrChange>
      </w:pPr>
      <w:del w:id="125" w:author="梁燕" w:date="2026-09-15T16:19:14Z">
        <w:r>
          <w:rPr>
            <w:rFonts w:hint="eastAsia" w:ascii="宋体" w:hAnsi="宋体"/>
            <w:b/>
            <w:color w:val="auto"/>
            <w:highlight w:val="none"/>
          </w:rPr>
          <w:delText>项目概况与比选范围</w:delText>
        </w:r>
      </w:del>
    </w:p>
    <w:p w14:paraId="33E335F9">
      <w:pPr>
        <w:spacing w:before="0" w:after="120" w:afterAutospacing="0"/>
        <w:ind w:left="0" w:right="0" w:firstLine="0" w:firstLineChars="0"/>
        <w:rPr>
          <w:del w:id="127" w:author="梁燕" w:date="2026-09-15T16:19:14Z"/>
          <w:rFonts w:hint="default"/>
          <w:color w:val="auto"/>
          <w:sz w:val="24"/>
          <w:highlight w:val="none"/>
          <w:lang w:val="en-US" w:eastAsia="zh-CN"/>
          <w:rPrChange w:id="128" w:author="梁燕" w:date="2026-08-10T17:01:32Z">
            <w:rPr>
              <w:del w:id="129" w:author="梁燕" w:date="2026-09-15T16:19:14Z"/>
              <w:rFonts w:hint="default"/>
              <w:color w:val="auto"/>
              <w:highlight w:val="none"/>
              <w:lang w:val="en-US" w:eastAsia="zh-CN"/>
            </w:rPr>
          </w:rPrChange>
        </w:rPr>
        <w:pPrChange w:id="126" w:author="梁燕" w:date="2026-09-15T16:19:17Z">
          <w:pPr>
            <w:spacing w:before="0" w:after="0" w:afterAutospacing="0"/>
            <w:ind w:left="0" w:right="0" w:firstLine="420" w:firstLineChars="200"/>
          </w:pPr>
        </w:pPrChange>
      </w:pPr>
      <w:del w:id="130" w:author="梁燕" w:date="2026-09-15T16:19:14Z">
        <w:r>
          <w:rPr>
            <w:rFonts w:hint="eastAsia"/>
            <w:color w:val="auto"/>
            <w:highlight w:val="none"/>
          </w:rPr>
          <w:delText>项目规模：</w:delText>
        </w:r>
      </w:del>
      <w:del w:id="131" w:author="梁燕" w:date="2026-09-15T16:19:14Z">
        <w:r>
          <w:rPr>
            <w:rFonts w:hint="eastAsia"/>
            <w:color w:val="auto"/>
            <w:sz w:val="24"/>
            <w:highlight w:val="none"/>
            <w:lang w:eastAsia="zh-CN"/>
            <w:rPrChange w:id="132" w:author="梁燕" w:date="2026-08-10T17:01:32Z">
              <w:rPr>
                <w:rFonts w:hint="eastAsia"/>
                <w:color w:val="auto"/>
                <w:highlight w:val="none"/>
                <w:lang w:eastAsia="zh-CN"/>
              </w:rPr>
            </w:rPrChange>
          </w:rPr>
          <w:delText>轨道地产2026年度品牌策略咨询服务</w:delText>
        </w:r>
      </w:del>
      <w:del w:id="134" w:author="梁燕" w:date="2026-09-15T16:19:14Z">
        <w:r>
          <w:rPr>
            <w:rFonts w:hint="eastAsia"/>
            <w:color w:val="auto"/>
            <w:sz w:val="24"/>
            <w:highlight w:val="none"/>
            <w:lang w:val="en-US" w:eastAsia="zh-CN"/>
            <w:rPrChange w:id="135" w:author="梁燕" w:date="2026-08-10T17:01:32Z">
              <w:rPr>
                <w:rFonts w:hint="eastAsia"/>
                <w:color w:val="auto"/>
                <w:highlight w:val="none"/>
                <w:lang w:val="en-US" w:eastAsia="zh-CN"/>
              </w:rPr>
            </w:rPrChange>
          </w:rPr>
          <w:delText>。</w:delText>
        </w:r>
      </w:del>
    </w:p>
    <w:p w14:paraId="114CB196">
      <w:pPr>
        <w:spacing w:before="0" w:after="0" w:afterAutospacing="0"/>
        <w:ind w:left="0" w:right="0" w:firstLine="0" w:firstLineChars="0"/>
        <w:rPr>
          <w:del w:id="138" w:author="梁燕" w:date="2026-09-15T16:19:14Z"/>
          <w:rFonts w:hint="eastAsia" w:ascii="宋体" w:hAnsi="宋体" w:eastAsia="宋体"/>
          <w:color w:val="auto"/>
          <w:highlight w:val="none"/>
          <w:lang w:eastAsia="zh-CN"/>
        </w:rPr>
        <w:pPrChange w:id="137" w:author="梁燕" w:date="2026-09-15T16:19:17Z">
          <w:pPr>
            <w:spacing w:before="0" w:after="0" w:afterAutospacing="0"/>
            <w:ind w:left="0" w:right="0" w:firstLine="420" w:firstLineChars="200"/>
          </w:pPr>
        </w:pPrChange>
      </w:pPr>
      <w:del w:id="139" w:author="梁燕" w:date="2026-09-15T16:19:14Z">
        <w:r>
          <w:rPr>
            <w:rFonts w:hint="eastAsia" w:ascii="宋体" w:hAnsi="宋体"/>
            <w:color w:val="auto"/>
            <w:highlight w:val="none"/>
          </w:rPr>
          <w:delText>项目名称：</w:delText>
        </w:r>
      </w:del>
      <w:del w:id="140" w:author="梁燕" w:date="2026-09-15T16:19:14Z">
        <w:r>
          <w:rPr>
            <w:rFonts w:hint="eastAsia" w:ascii="宋体" w:hAnsi="宋体"/>
            <w:color w:val="auto"/>
            <w:highlight w:val="none"/>
            <w:lang w:eastAsia="zh-CN"/>
          </w:rPr>
          <w:delText>轨道地产2026年度品牌策略咨询服务采购</w:delText>
        </w:r>
      </w:del>
    </w:p>
    <w:p w14:paraId="302B89F7">
      <w:pPr>
        <w:spacing w:before="0" w:after="0" w:afterAutospacing="0"/>
        <w:ind w:left="0" w:right="0" w:firstLine="0" w:firstLineChars="0"/>
        <w:rPr>
          <w:del w:id="142" w:author="梁燕" w:date="2026-09-15T16:19:14Z"/>
          <w:rFonts w:hint="default" w:ascii="宋体" w:hAnsi="宋体"/>
          <w:b/>
          <w:bCs/>
          <w:color w:val="auto"/>
          <w:highlight w:val="none"/>
          <w:lang w:val="en-US"/>
        </w:rPr>
        <w:pPrChange w:id="141" w:author="梁燕" w:date="2026-09-15T16:19:17Z">
          <w:pPr>
            <w:spacing w:before="0" w:after="0" w:afterAutospacing="0"/>
            <w:ind w:left="0" w:right="0" w:firstLine="420" w:firstLineChars="200"/>
          </w:pPr>
        </w:pPrChange>
      </w:pPr>
      <w:del w:id="143" w:author="梁燕" w:date="2026-09-15T16:19:14Z">
        <w:r>
          <w:rPr>
            <w:rFonts w:hint="eastAsia" w:ascii="宋体" w:hAnsi="宋体"/>
            <w:color w:val="auto"/>
            <w:highlight w:val="none"/>
          </w:rPr>
          <w:delText>上限控制价：</w:delText>
        </w:r>
      </w:del>
      <w:del w:id="144" w:author="梁燕" w:date="2026-09-15T16:19:14Z">
        <w:r>
          <w:rPr>
            <w:rFonts w:hint="eastAsia" w:ascii="宋体" w:hAnsi="宋体"/>
            <w:color w:val="auto"/>
            <w:highlight w:val="none"/>
            <w:lang w:val="en-US" w:eastAsia="zh-CN"/>
          </w:rPr>
          <w:delText>含税总价</w:delText>
        </w:r>
      </w:del>
      <w:del w:id="145" w:author="梁燕" w:date="2026-09-15T16:19:14Z">
        <w:r>
          <w:rPr>
            <w:rFonts w:hint="default" w:ascii="宋体" w:hAnsi="宋体"/>
            <w:color w:val="auto"/>
            <w:highlight w:val="none"/>
            <w:lang w:val="en-US" w:eastAsia="zh-CN"/>
          </w:rPr>
          <w:delText>30</w:delText>
        </w:r>
      </w:del>
      <w:del w:id="146" w:author="梁燕" w:date="2026-09-15T16:19:14Z">
        <w:r>
          <w:rPr>
            <w:rFonts w:hint="eastAsia" w:ascii="宋体" w:hAnsi="宋体"/>
            <w:color w:val="auto"/>
            <w:highlight w:val="none"/>
            <w:lang w:val="en-US" w:eastAsia="zh-CN"/>
          </w:rPr>
          <w:delText>0000.00元。</w:delText>
        </w:r>
      </w:del>
    </w:p>
    <w:p w14:paraId="06DBF424">
      <w:pPr>
        <w:spacing w:before="0" w:after="0" w:afterAutospacing="0"/>
        <w:ind w:left="0" w:right="0" w:firstLine="0" w:firstLineChars="0"/>
        <w:rPr>
          <w:del w:id="148" w:author="梁燕" w:date="2026-09-15T16:19:14Z"/>
          <w:rFonts w:hint="eastAsia" w:ascii="宋体" w:hAnsi="宋体"/>
          <w:color w:val="auto"/>
          <w:highlight w:val="none"/>
        </w:rPr>
        <w:pPrChange w:id="147" w:author="梁燕" w:date="2026-09-15T16:19:17Z">
          <w:pPr>
            <w:spacing w:before="0" w:after="0" w:afterAutospacing="0"/>
            <w:ind w:left="0" w:right="0" w:firstLine="420" w:firstLineChars="200"/>
          </w:pPr>
        </w:pPrChange>
      </w:pPr>
      <w:del w:id="149" w:author="梁燕" w:date="2026-09-15T16:19:14Z">
        <w:r>
          <w:rPr>
            <w:rFonts w:hint="eastAsia" w:ascii="宋体" w:hAnsi="宋体"/>
            <w:color w:val="auto"/>
            <w:highlight w:val="none"/>
            <w:lang w:eastAsia="zh-CN"/>
          </w:rPr>
          <w:delText>服务</w:delText>
        </w:r>
      </w:del>
      <w:del w:id="150" w:author="梁燕" w:date="2026-09-15T16:19:14Z">
        <w:r>
          <w:rPr>
            <w:rFonts w:hint="eastAsia" w:ascii="宋体" w:hAnsi="宋体"/>
            <w:color w:val="auto"/>
            <w:highlight w:val="none"/>
          </w:rPr>
          <w:delText>期：</w:delText>
        </w:r>
      </w:del>
      <w:del w:id="151" w:author="梁燕" w:date="2026-09-15T16:19:14Z">
        <w:r>
          <w:rPr>
            <w:rFonts w:hint="eastAsia" w:ascii="宋体" w:hAnsi="宋体"/>
            <w:color w:val="auto"/>
            <w:highlight w:val="none"/>
            <w:lang w:eastAsia="zh-CN"/>
          </w:rPr>
          <w:delText>自合同签订之日起</w:delText>
        </w:r>
      </w:del>
      <w:ins w:id="152" w:author="梁燕" w:date="2026-08-10T17:02:08Z">
        <w:del w:id="153" w:author="梁燕" w:date="2026-09-15T16:19:14Z">
          <w:r>
            <w:rPr>
              <w:rFonts w:hint="eastAsia" w:ascii="宋体" w:hAnsi="宋体"/>
              <w:color w:val="auto"/>
              <w:highlight w:val="none"/>
              <w:rPrChange w:id="154" w:author="梁燕" w:date="2026-08-31T11:18:34Z">
                <w:rPr>
                  <w:rFonts w:hint="eastAsia" w:ascii="宋体" w:hAnsi="宋体"/>
                </w:rPr>
              </w:rPrChange>
            </w:rPr>
            <w:delText>至</w:delText>
          </w:r>
        </w:del>
      </w:ins>
      <w:ins w:id="157" w:author="Administrator" w:date="2026-08-12T11:48:06Z">
        <w:del w:id="158" w:author="梁燕" w:date="2026-09-15T16:19:14Z">
          <w:r>
            <w:rPr>
              <w:rFonts w:hint="eastAsia" w:ascii="宋体" w:hAnsi="宋体"/>
              <w:color w:val="auto"/>
              <w:highlight w:val="none"/>
              <w:lang w:eastAsia="zh-CN"/>
            </w:rPr>
            <w:delText>至服务成果实际完成之日止。</w:delText>
          </w:r>
        </w:del>
      </w:ins>
      <w:ins w:id="159" w:author="梁燕" w:date="2026-08-10T17:02:08Z">
        <w:del w:id="160" w:author="梁燕" w:date="2026-09-15T16:19:14Z">
          <w:r>
            <w:rPr>
              <w:rFonts w:hint="eastAsia" w:ascii="宋体" w:hAnsi="宋体"/>
              <w:color w:val="auto"/>
              <w:highlight w:val="none"/>
              <w:rPrChange w:id="161" w:author="梁燕" w:date="2026-08-31T11:18:34Z">
                <w:rPr>
                  <w:rFonts w:hint="eastAsia" w:ascii="宋体" w:hAnsi="宋体"/>
                </w:rPr>
              </w:rPrChange>
            </w:rPr>
            <w:delText>202</w:delText>
          </w:r>
        </w:del>
      </w:ins>
      <w:ins w:id="164" w:author="梁燕" w:date="2026-08-10T17:02:08Z">
        <w:del w:id="165" w:author="梁燕" w:date="2026-09-15T16:19:14Z">
          <w:r>
            <w:rPr>
              <w:rFonts w:hint="eastAsia" w:ascii="宋体" w:hAnsi="宋体"/>
              <w:color w:val="auto"/>
              <w:highlight w:val="none"/>
              <w:lang w:val="en-US" w:eastAsia="zh-CN"/>
              <w:rPrChange w:id="166" w:author="梁燕" w:date="2026-08-31T11:18:34Z">
                <w:rPr>
                  <w:rFonts w:hint="eastAsia" w:ascii="宋体" w:hAnsi="宋体"/>
                  <w:lang w:val="en-US" w:eastAsia="zh-CN"/>
                </w:rPr>
              </w:rPrChange>
            </w:rPr>
            <w:delText>7</w:delText>
          </w:r>
        </w:del>
      </w:ins>
      <w:ins w:id="169" w:author="梁燕" w:date="2026-08-10T17:02:08Z">
        <w:del w:id="170" w:author="梁燕" w:date="2026-09-15T16:19:14Z">
          <w:r>
            <w:rPr>
              <w:rFonts w:hint="eastAsia" w:ascii="宋体" w:hAnsi="宋体"/>
              <w:color w:val="auto"/>
              <w:highlight w:val="none"/>
              <w:rPrChange w:id="171" w:author="梁燕" w:date="2026-08-31T11:18:34Z">
                <w:rPr>
                  <w:rFonts w:hint="eastAsia" w:ascii="宋体" w:hAnsi="宋体"/>
                </w:rPr>
              </w:rPrChange>
            </w:rPr>
            <w:delText>年</w:delText>
          </w:r>
        </w:del>
      </w:ins>
      <w:ins w:id="174" w:author="梁燕" w:date="2026-08-10T17:02:08Z">
        <w:del w:id="175" w:author="梁燕" w:date="2026-09-15T16:19:14Z">
          <w:r>
            <w:rPr>
              <w:rFonts w:hint="eastAsia" w:ascii="宋体" w:hAnsi="宋体"/>
              <w:color w:val="auto"/>
              <w:highlight w:val="none"/>
              <w:lang w:val="en-US" w:eastAsia="zh-CN"/>
              <w:rPrChange w:id="176" w:author="梁燕" w:date="2026-08-31T11:18:34Z">
                <w:rPr>
                  <w:rFonts w:hint="eastAsia" w:ascii="宋体" w:hAnsi="宋体"/>
                  <w:lang w:val="en-US" w:eastAsia="zh-CN"/>
                </w:rPr>
              </w:rPrChange>
            </w:rPr>
            <w:delText>6</w:delText>
          </w:r>
        </w:del>
      </w:ins>
      <w:ins w:id="179" w:author="梁燕" w:date="2026-08-10T17:02:08Z">
        <w:del w:id="180" w:author="梁燕" w:date="2026-09-15T16:19:14Z">
          <w:r>
            <w:rPr>
              <w:rFonts w:hint="eastAsia" w:ascii="宋体" w:hAnsi="宋体"/>
              <w:color w:val="auto"/>
              <w:highlight w:val="none"/>
              <w:rPrChange w:id="181" w:author="梁燕" w:date="2026-08-31T11:18:34Z">
                <w:rPr>
                  <w:rFonts w:hint="eastAsia" w:ascii="宋体" w:hAnsi="宋体"/>
                </w:rPr>
              </w:rPrChange>
            </w:rPr>
            <w:delText>月30日止。</w:delText>
          </w:r>
        </w:del>
      </w:ins>
      <w:del w:id="184" w:author="梁燕" w:date="2026-09-15T16:19:14Z">
        <w:r>
          <w:rPr>
            <w:rFonts w:hint="eastAsia" w:ascii="宋体" w:hAnsi="宋体"/>
            <w:color w:val="auto"/>
            <w:highlight w:val="none"/>
            <w:lang w:eastAsia="zh-CN"/>
          </w:rPr>
          <w:delText>至服务成果实际完成之日止。</w:delText>
        </w:r>
      </w:del>
    </w:p>
    <w:p w14:paraId="224025AC">
      <w:pPr>
        <w:spacing w:before="0" w:after="0" w:afterAutospacing="0"/>
        <w:ind w:left="0" w:right="0" w:firstLine="0" w:firstLineChars="0"/>
        <w:rPr>
          <w:del w:id="186" w:author="梁燕" w:date="2026-09-15T16:19:14Z"/>
          <w:rFonts w:ascii="宋体" w:hAnsi="宋体"/>
          <w:color w:val="auto"/>
          <w:highlight w:val="none"/>
          <w:u w:val="single"/>
        </w:rPr>
        <w:pPrChange w:id="185" w:author="梁燕" w:date="2026-09-15T16:19:17Z">
          <w:pPr>
            <w:spacing w:before="0" w:after="0" w:afterAutospacing="0"/>
            <w:ind w:left="0" w:right="0" w:firstLine="420" w:firstLineChars="200"/>
          </w:pPr>
        </w:pPrChange>
      </w:pPr>
      <w:del w:id="187" w:author="梁燕" w:date="2026-09-15T16:19:14Z">
        <w:r>
          <w:rPr>
            <w:rFonts w:hint="eastAsia" w:ascii="宋体" w:hAnsi="宋体"/>
            <w:color w:val="auto"/>
            <w:highlight w:val="none"/>
          </w:rPr>
          <w:delText>项目地点：</w:delText>
        </w:r>
      </w:del>
      <w:del w:id="188" w:author="梁燕" w:date="2026-09-15T16:19:14Z">
        <w:r>
          <w:rPr>
            <w:rFonts w:hint="eastAsia" w:ascii="宋体" w:hAnsi="宋体"/>
            <w:color w:val="auto"/>
            <w:highlight w:val="none"/>
            <w:lang w:val="en-US" w:eastAsia="zh-CN"/>
          </w:rPr>
          <w:delText>广西南宁市</w:delText>
        </w:r>
      </w:del>
    </w:p>
    <w:p w14:paraId="0B8AF543">
      <w:pPr>
        <w:spacing w:before="0" w:after="120" w:afterAutospacing="0"/>
        <w:ind w:left="0" w:right="0" w:firstLine="0" w:firstLineChars="0"/>
        <w:rPr>
          <w:del w:id="190" w:author="梁燕" w:date="2026-09-15T16:19:14Z"/>
          <w:rFonts w:hint="eastAsia" w:ascii="宋体" w:hAnsi="宋体"/>
          <w:color w:val="auto"/>
          <w:sz w:val="24"/>
          <w:highlight w:val="none"/>
          <w:rPrChange w:id="191" w:author="梁燕" w:date="2026-08-13T16:27:30Z">
            <w:rPr>
              <w:del w:id="192" w:author="梁燕" w:date="2026-09-15T16:19:14Z"/>
              <w:rFonts w:hint="eastAsia" w:ascii="宋体" w:hAnsi="宋体"/>
              <w:color w:val="auto"/>
              <w:highlight w:val="none"/>
            </w:rPr>
          </w:rPrChange>
        </w:rPr>
        <w:pPrChange w:id="189" w:author="梁燕" w:date="2026-09-15T16:19:17Z">
          <w:pPr>
            <w:spacing w:before="0" w:after="0" w:afterAutospacing="0"/>
            <w:ind w:left="0" w:right="0" w:firstLine="420" w:firstLineChars="200"/>
          </w:pPr>
        </w:pPrChange>
      </w:pPr>
      <w:del w:id="193" w:author="梁燕" w:date="2026-09-15T16:19:14Z">
        <w:r>
          <w:rPr>
            <w:rFonts w:hint="eastAsia" w:ascii="宋体" w:hAnsi="宋体"/>
            <w:color w:val="auto"/>
            <w:highlight w:val="none"/>
          </w:rPr>
          <w:delText>比选范围：</w:delText>
        </w:r>
      </w:del>
    </w:p>
    <w:p w14:paraId="067C0BB0">
      <w:pPr>
        <w:spacing w:before="0" w:after="0" w:afterAutospacing="0" w:line="360" w:lineRule="auto"/>
        <w:ind w:left="0" w:right="0" w:firstLine="0" w:firstLineChars="0"/>
        <w:textAlignment w:val="auto"/>
        <w:rPr>
          <w:ins w:id="195" w:author="Administrator" w:date="2026-08-12T11:28:24Z"/>
          <w:del w:id="196" w:author="梁燕" w:date="2026-09-15T16:19:14Z"/>
          <w:rFonts w:hint="eastAsia" w:ascii="宋体" w:hAnsi="宋体"/>
          <w:color w:val="auto"/>
          <w:highlight w:val="none"/>
          <w:u w:val="none"/>
          <w:lang w:val="en-US" w:eastAsia="zh-CN"/>
        </w:rPr>
        <w:pPrChange w:id="194" w:author="梁燕" w:date="2026-08-13T16:26:50Z">
          <w:pPr>
            <w:spacing w:line="360" w:lineRule="auto"/>
            <w:ind w:firstLine="420" w:firstLineChars="200"/>
            <w:textAlignment w:val="baseline"/>
          </w:pPr>
        </w:pPrChange>
      </w:pPr>
      <w:ins w:id="197" w:author="梁燕" w:date="2026-08-10T17:02:31Z">
        <w:del w:id="198" w:author="梁燕" w:date="2026-09-15T16:19:14Z">
          <w:r>
            <w:rPr>
              <w:rFonts w:hint="eastAsia" w:ascii="宋体" w:hAnsi="宋体"/>
              <w:color w:val="auto"/>
              <w:highlight w:val="none"/>
              <w:u w:val="none"/>
              <w:rPrChange w:id="199" w:author="梁燕" w:date="2026-08-13T16:25:28Z">
                <w:rPr>
                  <w:rFonts w:hint="eastAsia" w:ascii="宋体" w:hAnsi="宋体"/>
                  <w:u w:val="single"/>
                </w:rPr>
              </w:rPrChange>
            </w:rPr>
            <w:delText>策略</w:delText>
          </w:r>
        </w:del>
      </w:ins>
      <w:ins w:id="202" w:author="Administrator" w:date="2026-08-12T11:27:47Z">
        <w:del w:id="203" w:author="梁燕" w:date="2026-09-15T16:19:14Z">
          <w:r>
            <w:rPr>
              <w:rFonts w:hint="eastAsia" w:ascii="宋体" w:hAnsi="宋体"/>
              <w:color w:val="auto"/>
              <w:highlight w:val="none"/>
              <w:u w:val="none"/>
              <w:lang w:val="en-US" w:eastAsia="zh-CN"/>
            </w:rPr>
            <w:delText>，</w:delText>
          </w:r>
        </w:del>
      </w:ins>
      <w:ins w:id="204" w:author="Administrator" w:date="2026-08-12T11:27:51Z">
        <w:del w:id="205" w:author="梁燕" w:date="2026-09-15T16:19:14Z">
          <w:r>
            <w:rPr>
              <w:rFonts w:hint="eastAsia" w:ascii="宋体" w:hAnsi="宋体"/>
              <w:color w:val="auto"/>
              <w:highlight w:val="none"/>
              <w:u w:val="none"/>
              <w:lang w:val="en-US" w:eastAsia="zh-CN"/>
            </w:rPr>
            <w:delText>其中</w:delText>
          </w:r>
        </w:del>
      </w:ins>
      <w:ins w:id="206" w:author="Administrator" w:date="2026-08-12T11:27:48Z">
        <w:del w:id="207" w:author="梁燕" w:date="2026-09-15T16:19:14Z">
          <w:r>
            <w:rPr>
              <w:rFonts w:hint="eastAsia" w:ascii="宋体" w:hAnsi="宋体" w:eastAsia="宋体" w:cs="Times New Roman"/>
              <w:i w:val="0"/>
              <w:iCs w:val="0"/>
              <w:color w:val="auto"/>
              <w:kern w:val="0"/>
              <w:sz w:val="21"/>
              <w:szCs w:val="21"/>
              <w:highlight w:val="none"/>
              <w:u w:val="none"/>
              <w:lang w:val="en-US" w:eastAsia="zh-CN" w:bidi="ar-SA"/>
              <w:rPrChange w:id="208" w:author="梁燕" w:date="2026-08-13T16:25:28Z">
                <w:rPr>
                  <w:rFonts w:hint="eastAsia" w:ascii="仿宋" w:hAnsi="仿宋" w:eastAsia="仿宋" w:cs="仿宋"/>
                  <w:i w:val="0"/>
                  <w:iCs w:val="0"/>
                  <w:color w:val="000000"/>
                  <w:kern w:val="0"/>
                  <w:sz w:val="22"/>
                  <w:szCs w:val="22"/>
                  <w:u w:val="none"/>
                  <w:lang w:val="en-US" w:eastAsia="zh-CN" w:bidi="ar"/>
                </w:rPr>
              </w:rPrChange>
            </w:rPr>
            <w:delText>线下会议≥</w:delText>
          </w:r>
        </w:del>
      </w:ins>
      <w:ins w:id="211" w:author="Administrator" w:date="2026-08-12T11:27:54Z">
        <w:del w:id="212" w:author="梁燕" w:date="2026-09-15T16:19:14Z">
          <w:r>
            <w:rPr>
              <w:rFonts w:hint="eastAsia" w:ascii="宋体" w:hAnsi="宋体" w:eastAsia="宋体" w:cs="Times New Roman"/>
              <w:i w:val="0"/>
              <w:iCs w:val="0"/>
              <w:color w:val="auto"/>
              <w:kern w:val="0"/>
              <w:sz w:val="21"/>
              <w:szCs w:val="21"/>
              <w:highlight w:val="none"/>
              <w:u w:val="none"/>
              <w:lang w:val="en-US" w:eastAsia="zh-CN" w:bidi="ar-SA"/>
              <w:rPrChange w:id="213" w:author="梁燕" w:date="2026-08-13T16:25:28Z">
                <w:rPr>
                  <w:rFonts w:hint="eastAsia" w:ascii="仿宋" w:hAnsi="仿宋" w:eastAsia="仿宋" w:cs="仿宋"/>
                  <w:i w:val="0"/>
                  <w:iCs w:val="0"/>
                  <w:color w:val="000000"/>
                  <w:kern w:val="0"/>
                  <w:sz w:val="22"/>
                  <w:szCs w:val="22"/>
                  <w:u w:val="none"/>
                  <w:lang w:val="en-US" w:eastAsia="zh-CN" w:bidi="ar"/>
                </w:rPr>
              </w:rPrChange>
            </w:rPr>
            <w:delText>3</w:delText>
          </w:r>
        </w:del>
      </w:ins>
      <w:ins w:id="216" w:author="Administrator" w:date="2026-08-12T11:27:48Z">
        <w:del w:id="217" w:author="梁燕" w:date="2026-09-15T16:19:14Z">
          <w:r>
            <w:rPr>
              <w:rFonts w:hint="eastAsia" w:ascii="宋体" w:hAnsi="宋体" w:eastAsia="宋体" w:cs="Times New Roman"/>
              <w:i w:val="0"/>
              <w:iCs w:val="0"/>
              <w:color w:val="auto"/>
              <w:kern w:val="0"/>
              <w:sz w:val="21"/>
              <w:szCs w:val="21"/>
              <w:highlight w:val="none"/>
              <w:u w:val="none"/>
              <w:lang w:val="en-US" w:eastAsia="zh-CN" w:bidi="ar-SA"/>
              <w:rPrChange w:id="218" w:author="梁燕" w:date="2026-08-13T16:25:28Z">
                <w:rPr>
                  <w:rFonts w:hint="eastAsia" w:ascii="仿宋" w:hAnsi="仿宋" w:eastAsia="仿宋" w:cs="仿宋"/>
                  <w:i w:val="0"/>
                  <w:iCs w:val="0"/>
                  <w:color w:val="000000"/>
                  <w:kern w:val="0"/>
                  <w:sz w:val="22"/>
                  <w:szCs w:val="22"/>
                  <w:u w:val="none"/>
                  <w:lang w:val="en-US" w:eastAsia="zh-CN" w:bidi="ar"/>
                </w:rPr>
              </w:rPrChange>
            </w:rPr>
            <w:delText>次</w:delText>
          </w:r>
        </w:del>
      </w:ins>
    </w:p>
    <w:tbl>
      <w:tblPr>
        <w:tblStyle w:val="32"/>
        <w:tblpPr w:leftFromText="180" w:rightFromText="180" w:vertAnchor="text" w:horzAnchor="page" w:tblpX="1414" w:tblpY="383"/>
        <w:tblOverlap w:val="never"/>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Change w:id="221" w:author="梁燕" w:date="2026-08-12T15:51:37Z">
          <w:tblPr>
            <w:tblStyle w:val="32"/>
            <w:tblpPr w:leftFromText="180" w:rightFromText="180" w:vertAnchor="text" w:horzAnchor="page" w:tblpX="1414" w:tblpY="383"/>
            <w:tblOverlap w:val="never"/>
            <w:tblW w:w="4996"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PrChange>
      </w:tblPr>
      <w:tblGrid>
        <w:gridCol w:w="1058"/>
        <w:gridCol w:w="1051"/>
        <w:gridCol w:w="1163"/>
        <w:gridCol w:w="2362"/>
        <w:gridCol w:w="1822"/>
        <w:gridCol w:w="1824"/>
        <w:tblGridChange w:id="222">
          <w:tblGrid>
            <w:gridCol w:w="1058"/>
            <w:gridCol w:w="1051"/>
            <w:gridCol w:w="1163"/>
            <w:gridCol w:w="2362"/>
            <w:gridCol w:w="1822"/>
            <w:gridCol w:w="1824"/>
          </w:tblGrid>
        </w:tblGridChange>
      </w:tblGrid>
      <w:tr w14:paraId="1A7CC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224"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8" w:hRule="atLeast"/>
          <w:del w:id="223" w:author="梁燕" w:date="2026-09-15T16:19:14Z"/>
          <w:trPrChange w:id="224" w:author="梁燕" w:date="2026-08-12T15:51:37Z">
            <w:trPr>
              <w:trHeight w:val="278" w:hRule="atLeast"/>
            </w:trPr>
          </w:trPrChange>
        </w:trPr>
        <w:tc>
          <w:tcPr>
            <w:tcW w:w="570" w:type="pct"/>
            <w:shd w:val="clear" w:color="auto" w:fill="auto"/>
            <w:vAlign w:val="center"/>
            <w:tcPrChange w:id="225" w:author="梁燕" w:date="2026-08-12T15:51:37Z">
              <w:tcPr>
                <w:tcW w:w="570" w:type="pct"/>
                <w:shd w:val="clear" w:color="auto" w:fill="auto"/>
                <w:vAlign w:val="center"/>
              </w:tcPr>
            </w:tcPrChange>
          </w:tcPr>
          <w:p w14:paraId="5403E89F">
            <w:pPr>
              <w:autoSpaceDE w:val="0"/>
              <w:autoSpaceDN w:val="0"/>
              <w:adjustRightInd w:val="0"/>
              <w:ind w:left="0" w:right="-28" w:firstLine="0"/>
              <w:jc w:val="center"/>
              <w:rPr>
                <w:del w:id="226" w:author="梁燕" w:date="2026-09-15T16:19:14Z"/>
                <w:rFonts w:hint="eastAsia" w:ascii="宋体" w:hAnsi="宋体" w:eastAsia="宋体" w:cs="宋体"/>
                <w:b/>
                <w:bCs/>
                <w:color w:val="auto"/>
                <w:highlight w:val="none"/>
                <w:lang w:val="en-US" w:eastAsia="zh-CN"/>
                <w:rPrChange w:id="227" w:author="梁燕" w:date="2026-08-31T11:18:34Z">
                  <w:rPr>
                    <w:del w:id="228" w:author="梁燕" w:date="2026-09-15T16:19:14Z"/>
                    <w:rFonts w:hint="eastAsia" w:ascii="宋体" w:hAnsi="宋体" w:eastAsia="宋体" w:cs="仿宋"/>
                    <w:b/>
                    <w:bCs/>
                    <w:lang w:val="en-US" w:eastAsia="zh-CN"/>
                  </w:rPr>
                </w:rPrChange>
              </w:rPr>
            </w:pPr>
            <w:del w:id="229" w:author="梁燕" w:date="2026-09-15T16:19:14Z">
              <w:r>
                <w:rPr>
                  <w:rFonts w:hint="eastAsia" w:ascii="宋体" w:hAnsi="宋体" w:cs="宋体"/>
                  <w:b/>
                  <w:bCs/>
                  <w:color w:val="auto"/>
                  <w:highlight w:val="none"/>
                  <w:lang w:val="en-US" w:eastAsia="zh-CN"/>
                  <w:rPrChange w:id="230" w:author="梁燕" w:date="2026-08-31T11:18:34Z">
                    <w:rPr>
                      <w:rFonts w:hint="eastAsia" w:ascii="宋体" w:hAnsi="宋体" w:cs="仿宋"/>
                      <w:b/>
                      <w:bCs/>
                      <w:lang w:val="en-US" w:eastAsia="zh-CN"/>
                    </w:rPr>
                  </w:rPrChange>
                </w:rPr>
                <w:delText>阶段</w:delText>
              </w:r>
            </w:del>
          </w:p>
        </w:tc>
        <w:tc>
          <w:tcPr>
            <w:tcW w:w="566" w:type="pct"/>
            <w:shd w:val="clear" w:color="auto" w:fill="auto"/>
            <w:vAlign w:val="center"/>
            <w:tcPrChange w:id="232" w:author="梁燕" w:date="2026-08-12T15:51:37Z">
              <w:tcPr>
                <w:tcW w:w="566" w:type="pct"/>
                <w:shd w:val="clear" w:color="auto" w:fill="auto"/>
                <w:vAlign w:val="center"/>
              </w:tcPr>
            </w:tcPrChange>
          </w:tcPr>
          <w:p w14:paraId="1393182F">
            <w:pPr>
              <w:autoSpaceDE w:val="0"/>
              <w:autoSpaceDN w:val="0"/>
              <w:adjustRightInd w:val="0"/>
              <w:ind w:left="0" w:right="-28" w:firstLine="0"/>
              <w:jc w:val="center"/>
              <w:rPr>
                <w:del w:id="233" w:author="梁燕" w:date="2026-09-15T16:19:14Z"/>
                <w:rFonts w:hint="eastAsia" w:ascii="宋体" w:hAnsi="宋体" w:eastAsia="宋体" w:cs="宋体"/>
                <w:b/>
                <w:bCs/>
                <w:color w:val="auto"/>
                <w:kern w:val="2"/>
                <w:sz w:val="21"/>
                <w:szCs w:val="21"/>
                <w:highlight w:val="none"/>
                <w:lang w:val="en-US" w:eastAsia="zh-CN" w:bidi="ar-SA"/>
                <w:rPrChange w:id="234" w:author="梁燕" w:date="2026-08-31T11:18:34Z">
                  <w:rPr>
                    <w:del w:id="235" w:author="梁燕" w:date="2026-09-15T16:19:14Z"/>
                    <w:rFonts w:hint="eastAsia" w:ascii="宋体" w:hAnsi="宋体" w:eastAsia="宋体" w:cs="仿宋"/>
                    <w:b/>
                    <w:bCs/>
                    <w:kern w:val="2"/>
                    <w:sz w:val="21"/>
                    <w:szCs w:val="21"/>
                    <w:lang w:val="en-US" w:eastAsia="zh-CN" w:bidi="ar-SA"/>
                  </w:rPr>
                </w:rPrChange>
              </w:rPr>
            </w:pPr>
            <w:del w:id="236" w:author="梁燕" w:date="2026-09-15T16:19:14Z">
              <w:r>
                <w:rPr>
                  <w:rFonts w:hint="eastAsia" w:ascii="宋体" w:hAnsi="宋体" w:cs="宋体"/>
                  <w:b/>
                  <w:bCs/>
                  <w:color w:val="auto"/>
                  <w:highlight w:val="none"/>
                  <w:lang w:val="zh-CN"/>
                  <w:rPrChange w:id="237" w:author="梁燕" w:date="2026-08-31T11:18:34Z">
                    <w:rPr>
                      <w:rFonts w:hint="eastAsia" w:ascii="宋体" w:hAnsi="宋体" w:cs="仿宋"/>
                      <w:b/>
                      <w:bCs/>
                      <w:lang w:val="zh-CN"/>
                    </w:rPr>
                  </w:rPrChange>
                </w:rPr>
                <w:delText>序号</w:delText>
              </w:r>
            </w:del>
          </w:p>
        </w:tc>
        <w:tc>
          <w:tcPr>
            <w:tcW w:w="626" w:type="pct"/>
            <w:shd w:val="clear" w:color="auto" w:fill="auto"/>
            <w:vAlign w:val="center"/>
            <w:tcPrChange w:id="239" w:author="梁燕" w:date="2026-08-12T15:51:37Z">
              <w:tcPr>
                <w:tcW w:w="626" w:type="pct"/>
                <w:shd w:val="clear" w:color="auto" w:fill="auto"/>
                <w:vAlign w:val="center"/>
              </w:tcPr>
            </w:tcPrChange>
          </w:tcPr>
          <w:p w14:paraId="1ECDA0BA">
            <w:pPr>
              <w:autoSpaceDE w:val="0"/>
              <w:autoSpaceDN w:val="0"/>
              <w:adjustRightInd w:val="0"/>
              <w:ind w:left="0" w:right="-28" w:firstLine="0"/>
              <w:jc w:val="center"/>
              <w:rPr>
                <w:del w:id="240" w:author="梁燕" w:date="2026-09-15T16:19:14Z"/>
                <w:rFonts w:hint="eastAsia" w:ascii="宋体" w:hAnsi="宋体" w:eastAsia="宋体" w:cs="宋体"/>
                <w:b/>
                <w:bCs/>
                <w:color w:val="auto"/>
                <w:kern w:val="2"/>
                <w:sz w:val="21"/>
                <w:szCs w:val="21"/>
                <w:highlight w:val="none"/>
                <w:lang w:val="en-US" w:eastAsia="zh-CN" w:bidi="ar-SA"/>
                <w:rPrChange w:id="241" w:author="梁燕" w:date="2026-08-31T11:18:34Z">
                  <w:rPr>
                    <w:del w:id="242" w:author="梁燕" w:date="2026-09-15T16:19:14Z"/>
                    <w:rFonts w:hint="eastAsia" w:ascii="宋体" w:hAnsi="宋体" w:eastAsia="宋体" w:cs="仿宋"/>
                    <w:b/>
                    <w:bCs/>
                    <w:kern w:val="2"/>
                    <w:sz w:val="21"/>
                    <w:szCs w:val="21"/>
                    <w:lang w:val="en-US" w:eastAsia="zh-CN" w:bidi="ar-SA"/>
                  </w:rPr>
                </w:rPrChange>
              </w:rPr>
            </w:pPr>
            <w:del w:id="243" w:author="梁燕" w:date="2026-09-15T16:19:14Z">
              <w:r>
                <w:rPr>
                  <w:rFonts w:hint="eastAsia" w:ascii="宋体" w:hAnsi="宋体" w:cs="宋体"/>
                  <w:b/>
                  <w:bCs/>
                  <w:color w:val="auto"/>
                  <w:highlight w:val="none"/>
                  <w:lang w:val="zh-CN"/>
                  <w:rPrChange w:id="244" w:author="梁燕" w:date="2026-08-31T11:18:34Z">
                    <w:rPr>
                      <w:rFonts w:hint="eastAsia" w:ascii="宋体" w:hAnsi="宋体" w:cs="仿宋"/>
                      <w:b/>
                      <w:bCs/>
                      <w:lang w:val="zh-CN"/>
                    </w:rPr>
                  </w:rPrChange>
                </w:rPr>
                <w:delText>服务内容</w:delText>
              </w:r>
            </w:del>
          </w:p>
        </w:tc>
        <w:tc>
          <w:tcPr>
            <w:tcW w:w="1272" w:type="pct"/>
            <w:shd w:val="clear" w:color="auto" w:fill="auto"/>
            <w:vAlign w:val="center"/>
            <w:tcPrChange w:id="246" w:author="梁燕" w:date="2026-08-12T15:51:37Z">
              <w:tcPr>
                <w:tcW w:w="1272" w:type="pct"/>
                <w:shd w:val="clear" w:color="auto" w:fill="auto"/>
                <w:vAlign w:val="center"/>
              </w:tcPr>
            </w:tcPrChange>
          </w:tcPr>
          <w:p w14:paraId="33174B17">
            <w:pPr>
              <w:keepNext w:val="0"/>
              <w:keepLines w:val="0"/>
              <w:widowControl/>
              <w:suppressLineNumbers w:val="0"/>
              <w:ind w:left="0" w:right="-28" w:firstLine="0"/>
              <w:jc w:val="center"/>
              <w:textAlignment w:val="center"/>
              <w:rPr>
                <w:del w:id="247" w:author="梁燕" w:date="2026-09-15T16:19:14Z"/>
                <w:rFonts w:hint="eastAsia" w:ascii="宋体" w:hAnsi="宋体" w:eastAsia="宋体" w:cs="宋体"/>
                <w:b/>
                <w:bCs/>
                <w:i w:val="0"/>
                <w:iCs w:val="0"/>
                <w:color w:val="auto"/>
                <w:kern w:val="0"/>
                <w:sz w:val="21"/>
                <w:szCs w:val="21"/>
                <w:highlight w:val="none"/>
                <w:u w:val="none"/>
                <w:lang w:val="en-US" w:eastAsia="zh-CN" w:bidi="ar"/>
                <w:rPrChange w:id="248" w:author="梁燕" w:date="2026-08-31T11:18:34Z">
                  <w:rPr>
                    <w:del w:id="249" w:author="梁燕" w:date="2026-09-15T16:19:14Z"/>
                    <w:rFonts w:hint="default" w:ascii="宋体" w:hAnsi="宋体" w:eastAsia="宋体" w:cs="宋体"/>
                    <w:b/>
                    <w:bCs/>
                    <w:i w:val="0"/>
                    <w:iCs w:val="0"/>
                    <w:color w:val="000000"/>
                    <w:kern w:val="0"/>
                    <w:sz w:val="21"/>
                    <w:szCs w:val="21"/>
                    <w:u w:val="none"/>
                    <w:lang w:val="en-US" w:eastAsia="zh-CN" w:bidi="ar"/>
                  </w:rPr>
                </w:rPrChange>
              </w:rPr>
            </w:pPr>
            <w:del w:id="250" w:author="梁燕" w:date="2026-09-15T16:19:14Z">
              <w:r>
                <w:rPr>
                  <w:rFonts w:hint="eastAsia" w:ascii="宋体" w:hAnsi="宋体" w:cs="宋体"/>
                  <w:b/>
                  <w:bCs/>
                  <w:i w:val="0"/>
                  <w:iCs w:val="0"/>
                  <w:color w:val="auto"/>
                  <w:kern w:val="0"/>
                  <w:sz w:val="21"/>
                  <w:szCs w:val="21"/>
                  <w:highlight w:val="none"/>
                  <w:u w:val="none"/>
                  <w:lang w:val="en-US" w:eastAsia="zh-CN" w:bidi="ar"/>
                  <w:rPrChange w:id="251" w:author="梁燕" w:date="2026-08-31T11:18:34Z">
                    <w:rPr>
                      <w:rFonts w:hint="eastAsia" w:ascii="宋体" w:hAnsi="宋体" w:cs="宋体"/>
                      <w:b/>
                      <w:bCs/>
                      <w:i w:val="0"/>
                      <w:iCs w:val="0"/>
                      <w:color w:val="000000"/>
                      <w:kern w:val="0"/>
                      <w:sz w:val="21"/>
                      <w:szCs w:val="21"/>
                      <w:u w:val="none"/>
                      <w:lang w:val="en-US" w:eastAsia="zh-CN" w:bidi="ar"/>
                    </w:rPr>
                  </w:rPrChange>
                </w:rPr>
                <w:delText>内容纲要</w:delText>
              </w:r>
            </w:del>
          </w:p>
        </w:tc>
        <w:tc>
          <w:tcPr>
            <w:tcW w:w="981" w:type="pct"/>
            <w:shd w:val="clear" w:color="auto" w:fill="auto"/>
            <w:vAlign w:val="center"/>
            <w:tcPrChange w:id="253" w:author="梁燕" w:date="2026-08-12T15:51:37Z">
              <w:tcPr>
                <w:tcW w:w="981" w:type="pct"/>
                <w:shd w:val="clear" w:color="auto" w:fill="auto"/>
                <w:vAlign w:val="center"/>
              </w:tcPr>
            </w:tcPrChange>
          </w:tcPr>
          <w:p w14:paraId="2ED8ED7E">
            <w:pPr>
              <w:keepNext w:val="0"/>
              <w:keepLines w:val="0"/>
              <w:widowControl/>
              <w:suppressLineNumbers w:val="0"/>
              <w:ind w:left="0" w:right="-28" w:firstLine="0"/>
              <w:jc w:val="center"/>
              <w:textAlignment w:val="center"/>
              <w:rPr>
                <w:del w:id="254" w:author="梁燕" w:date="2026-09-15T16:19:14Z"/>
                <w:rFonts w:hint="eastAsia" w:ascii="宋体" w:hAnsi="宋体" w:eastAsia="宋体" w:cs="宋体"/>
                <w:b/>
                <w:bCs/>
                <w:i w:val="0"/>
                <w:iCs w:val="0"/>
                <w:color w:val="auto"/>
                <w:kern w:val="0"/>
                <w:sz w:val="21"/>
                <w:szCs w:val="21"/>
                <w:highlight w:val="none"/>
                <w:u w:val="none"/>
                <w:lang w:val="en-US" w:eastAsia="zh-CN" w:bidi="ar"/>
                <w:rPrChange w:id="255" w:author="梁燕" w:date="2026-08-31T11:18:34Z">
                  <w:rPr>
                    <w:del w:id="256" w:author="梁燕" w:date="2026-09-15T16:19:14Z"/>
                    <w:rFonts w:hint="default" w:ascii="宋体" w:hAnsi="宋体" w:eastAsia="宋体" w:cs="宋体"/>
                    <w:b/>
                    <w:bCs/>
                    <w:i w:val="0"/>
                    <w:iCs w:val="0"/>
                    <w:color w:val="000000"/>
                    <w:kern w:val="0"/>
                    <w:sz w:val="21"/>
                    <w:szCs w:val="21"/>
                    <w:u w:val="none"/>
                    <w:lang w:val="en-US" w:eastAsia="zh-CN" w:bidi="ar"/>
                  </w:rPr>
                </w:rPrChange>
              </w:rPr>
            </w:pPr>
            <w:del w:id="257" w:author="梁燕" w:date="2026-09-15T16:19:14Z">
              <w:r>
                <w:rPr>
                  <w:rFonts w:hint="eastAsia" w:ascii="宋体" w:hAnsi="宋体" w:cs="宋体"/>
                  <w:b/>
                  <w:bCs/>
                  <w:i w:val="0"/>
                  <w:iCs w:val="0"/>
                  <w:color w:val="auto"/>
                  <w:kern w:val="0"/>
                  <w:sz w:val="21"/>
                  <w:szCs w:val="21"/>
                  <w:highlight w:val="none"/>
                  <w:u w:val="none"/>
                  <w:lang w:val="en-US" w:eastAsia="zh-CN" w:bidi="ar"/>
                  <w:rPrChange w:id="258" w:author="梁燕" w:date="2026-08-31T11:18:34Z">
                    <w:rPr>
                      <w:rFonts w:hint="eastAsia" w:ascii="宋体" w:hAnsi="宋体" w:cs="宋体"/>
                      <w:b/>
                      <w:bCs/>
                      <w:i w:val="0"/>
                      <w:iCs w:val="0"/>
                      <w:color w:val="000000"/>
                      <w:kern w:val="0"/>
                      <w:sz w:val="21"/>
                      <w:szCs w:val="21"/>
                      <w:u w:val="none"/>
                      <w:lang w:val="en-US" w:eastAsia="zh-CN" w:bidi="ar"/>
                    </w:rPr>
                  </w:rPrChange>
                </w:rPr>
                <w:delText>成果形式</w:delText>
              </w:r>
            </w:del>
          </w:p>
        </w:tc>
        <w:tc>
          <w:tcPr>
            <w:tcW w:w="982" w:type="pct"/>
            <w:shd w:val="clear" w:color="auto" w:fill="auto"/>
            <w:vAlign w:val="center"/>
            <w:tcPrChange w:id="260" w:author="梁燕" w:date="2026-08-12T15:51:37Z">
              <w:tcPr>
                <w:tcW w:w="982" w:type="pct"/>
                <w:shd w:val="clear" w:color="auto" w:fill="auto"/>
                <w:vAlign w:val="center"/>
              </w:tcPr>
            </w:tcPrChange>
          </w:tcPr>
          <w:p w14:paraId="17CD2CE8">
            <w:pPr>
              <w:keepNext w:val="0"/>
              <w:keepLines w:val="0"/>
              <w:widowControl/>
              <w:suppressLineNumbers w:val="0"/>
              <w:ind w:left="0" w:leftChars="0" w:right="-27" w:rightChars="0" w:firstLine="0" w:firstLineChars="0"/>
              <w:jc w:val="center"/>
              <w:textAlignment w:val="center"/>
              <w:rPr>
                <w:del w:id="262" w:author="梁燕" w:date="2026-09-15T16:19:14Z"/>
                <w:rFonts w:hint="eastAsia" w:ascii="宋体" w:hAnsi="宋体" w:eastAsia="宋体" w:cs="宋体"/>
                <w:b/>
                <w:bCs/>
                <w:i w:val="0"/>
                <w:iCs w:val="0"/>
                <w:color w:val="auto"/>
                <w:kern w:val="0"/>
                <w:sz w:val="21"/>
                <w:szCs w:val="21"/>
                <w:highlight w:val="none"/>
                <w:u w:val="none"/>
                <w:lang w:val="en-US" w:eastAsia="zh-CN" w:bidi="ar"/>
                <w:rPrChange w:id="263" w:author="梁燕" w:date="2026-08-31T11:18:34Z">
                  <w:rPr>
                    <w:del w:id="264" w:author="梁燕" w:date="2026-09-15T16:19:14Z"/>
                    <w:rFonts w:hint="eastAsia" w:ascii="宋体" w:hAnsi="宋体" w:eastAsia="宋体" w:cs="宋体"/>
                    <w:b/>
                    <w:bCs/>
                    <w:i w:val="0"/>
                    <w:iCs w:val="0"/>
                    <w:color w:val="000000"/>
                    <w:kern w:val="0"/>
                    <w:sz w:val="22"/>
                    <w:szCs w:val="22"/>
                    <w:u w:val="none"/>
                    <w:lang w:val="en-US" w:eastAsia="zh-CN" w:bidi="ar"/>
                  </w:rPr>
                </w:rPrChange>
              </w:rPr>
              <w:pPrChange w:id="261" w:author="梁燕" w:date="2026-09-15T16:19:17Z">
                <w:pPr>
                  <w:keepNext w:val="0"/>
                  <w:keepLines w:val="0"/>
                  <w:widowControl/>
                  <w:suppressLineNumbers w:val="0"/>
                  <w:ind w:left="709" w:leftChars="0" w:right="-27" w:rightChars="0" w:hanging="709" w:firstLineChars="0"/>
                  <w:jc w:val="center"/>
                  <w:textAlignment w:val="center"/>
                </w:pPr>
              </w:pPrChange>
            </w:pPr>
            <w:del w:id="265" w:author="梁燕" w:date="2026-09-15T16:19:14Z">
              <w:r>
                <w:rPr>
                  <w:rFonts w:hint="eastAsia" w:ascii="宋体" w:hAnsi="宋体" w:cs="宋体"/>
                  <w:b/>
                  <w:bCs/>
                  <w:i w:val="0"/>
                  <w:iCs w:val="0"/>
                  <w:color w:val="auto"/>
                  <w:kern w:val="0"/>
                  <w:sz w:val="21"/>
                  <w:szCs w:val="21"/>
                  <w:highlight w:val="none"/>
                  <w:u w:val="none"/>
                  <w:lang w:val="en-US" w:eastAsia="zh-CN" w:bidi="ar"/>
                  <w:rPrChange w:id="266" w:author="梁燕" w:date="2026-08-31T11:18:34Z">
                    <w:rPr>
                      <w:rFonts w:hint="eastAsia" w:ascii="宋体" w:hAnsi="宋体" w:cs="宋体"/>
                      <w:b/>
                      <w:bCs/>
                      <w:i w:val="0"/>
                      <w:iCs w:val="0"/>
                      <w:color w:val="000000"/>
                      <w:kern w:val="0"/>
                      <w:sz w:val="22"/>
                      <w:szCs w:val="22"/>
                      <w:u w:val="none"/>
                      <w:lang w:val="en-US" w:eastAsia="zh-CN" w:bidi="ar"/>
                    </w:rPr>
                  </w:rPrChange>
                </w:rPr>
                <w:delText>预计完成时间</w:delText>
              </w:r>
            </w:del>
          </w:p>
        </w:tc>
      </w:tr>
      <w:tr w14:paraId="6862F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269"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8" w:hRule="atLeast"/>
          <w:del w:id="268" w:author="梁燕" w:date="2026-09-15T16:19:14Z"/>
          <w:trPrChange w:id="269" w:author="梁燕" w:date="2026-08-12T15:51:37Z">
            <w:trPr>
              <w:trHeight w:val="278" w:hRule="atLeast"/>
            </w:trPr>
          </w:trPrChange>
        </w:trPr>
        <w:tc>
          <w:tcPr>
            <w:tcW w:w="570" w:type="pct"/>
            <w:vMerge w:val="restart"/>
            <w:shd w:val="clear" w:color="auto" w:fill="auto"/>
            <w:vAlign w:val="center"/>
            <w:tcPrChange w:id="270" w:author="梁燕" w:date="2026-08-12T15:51:37Z">
              <w:tcPr>
                <w:tcW w:w="570" w:type="pct"/>
                <w:vMerge w:val="restart"/>
                <w:shd w:val="clear" w:color="auto" w:fill="auto"/>
                <w:vAlign w:val="center"/>
              </w:tcPr>
            </w:tcPrChange>
          </w:tcPr>
          <w:p w14:paraId="0D5D4ED9">
            <w:pPr>
              <w:keepNext w:val="0"/>
              <w:keepLines w:val="0"/>
              <w:widowControl/>
              <w:suppressLineNumbers w:val="0"/>
              <w:ind w:left="0" w:right="-28" w:firstLine="0"/>
              <w:jc w:val="center"/>
              <w:textAlignment w:val="center"/>
              <w:rPr>
                <w:del w:id="271" w:author="梁燕" w:date="2026-09-15T16:19:14Z"/>
                <w:rFonts w:hint="eastAsia" w:ascii="宋体" w:hAnsi="宋体" w:eastAsia="宋体" w:cs="宋体"/>
                <w:i w:val="0"/>
                <w:iCs w:val="0"/>
                <w:color w:val="auto"/>
                <w:kern w:val="0"/>
                <w:sz w:val="21"/>
                <w:szCs w:val="21"/>
                <w:highlight w:val="none"/>
                <w:u w:val="none"/>
                <w:lang w:val="en-US" w:eastAsia="zh-CN" w:bidi="ar"/>
                <w:rPrChange w:id="272" w:author="梁燕" w:date="2026-08-31T11:18:34Z">
                  <w:rPr>
                    <w:del w:id="273" w:author="梁燕" w:date="2026-09-15T16:19:14Z"/>
                    <w:rFonts w:hint="default" w:ascii="宋体" w:hAnsi="宋体" w:eastAsia="宋体" w:cs="宋体"/>
                    <w:i w:val="0"/>
                    <w:iCs w:val="0"/>
                    <w:color w:val="000000"/>
                    <w:kern w:val="0"/>
                    <w:sz w:val="21"/>
                    <w:szCs w:val="21"/>
                    <w:u w:val="none"/>
                    <w:lang w:val="en-US" w:eastAsia="zh-CN" w:bidi="ar"/>
                  </w:rPr>
                </w:rPrChange>
              </w:rPr>
            </w:pPr>
            <w:del w:id="274" w:author="梁燕" w:date="2026-09-15T16:19:14Z">
              <w:r>
                <w:rPr>
                  <w:rFonts w:hint="eastAsia" w:ascii="宋体" w:hAnsi="宋体" w:cs="宋体"/>
                  <w:i w:val="0"/>
                  <w:iCs w:val="0"/>
                  <w:color w:val="auto"/>
                  <w:kern w:val="0"/>
                  <w:sz w:val="21"/>
                  <w:szCs w:val="21"/>
                  <w:highlight w:val="none"/>
                  <w:u w:val="none"/>
                  <w:lang w:val="en-US" w:eastAsia="zh-CN" w:bidi="ar"/>
                  <w:rPrChange w:id="275" w:author="梁燕" w:date="2026-08-31T11:18:34Z">
                    <w:rPr>
                      <w:rFonts w:hint="eastAsia" w:ascii="宋体" w:hAnsi="宋体" w:cs="宋体"/>
                      <w:i w:val="0"/>
                      <w:iCs w:val="0"/>
                      <w:color w:val="000000"/>
                      <w:kern w:val="0"/>
                      <w:sz w:val="21"/>
                      <w:szCs w:val="21"/>
                      <w:u w:val="none"/>
                      <w:lang w:val="en-US" w:eastAsia="zh-CN" w:bidi="ar"/>
                    </w:rPr>
                  </w:rPrChange>
                </w:rPr>
                <w:delText>第一阶段</w:delText>
              </w:r>
            </w:del>
          </w:p>
        </w:tc>
        <w:tc>
          <w:tcPr>
            <w:tcW w:w="566" w:type="pct"/>
            <w:shd w:val="clear" w:color="auto" w:fill="auto"/>
            <w:vAlign w:val="center"/>
            <w:tcPrChange w:id="277" w:author="梁燕" w:date="2026-08-12T15:51:37Z">
              <w:tcPr>
                <w:tcW w:w="566" w:type="pct"/>
                <w:shd w:val="clear" w:color="auto" w:fill="auto"/>
                <w:vAlign w:val="center"/>
              </w:tcPr>
            </w:tcPrChange>
          </w:tcPr>
          <w:p w14:paraId="192A3FEF">
            <w:pPr>
              <w:keepNext w:val="0"/>
              <w:keepLines w:val="0"/>
              <w:widowControl/>
              <w:suppressLineNumbers w:val="0"/>
              <w:ind w:left="0" w:right="-28" w:firstLine="0"/>
              <w:jc w:val="center"/>
              <w:textAlignment w:val="center"/>
              <w:rPr>
                <w:del w:id="278" w:author="梁燕" w:date="2026-09-15T16:19:14Z"/>
                <w:rFonts w:hint="eastAsia" w:ascii="宋体" w:hAnsi="宋体" w:eastAsia="宋体" w:cs="宋体"/>
                <w:i w:val="0"/>
                <w:iCs w:val="0"/>
                <w:color w:val="auto"/>
                <w:sz w:val="21"/>
                <w:szCs w:val="21"/>
                <w:highlight w:val="none"/>
                <w:u w:val="none"/>
                <w:rPrChange w:id="279" w:author="梁燕" w:date="2026-08-31T11:18:34Z">
                  <w:rPr>
                    <w:del w:id="280" w:author="梁燕" w:date="2026-09-15T16:19:14Z"/>
                    <w:rFonts w:hint="eastAsia" w:ascii="宋体" w:hAnsi="宋体" w:eastAsia="宋体" w:cs="宋体"/>
                    <w:i w:val="0"/>
                    <w:iCs w:val="0"/>
                    <w:color w:val="000000"/>
                    <w:sz w:val="21"/>
                    <w:szCs w:val="21"/>
                    <w:u w:val="none"/>
                  </w:rPr>
                </w:rPrChange>
              </w:rPr>
            </w:pPr>
            <w:del w:id="281" w:author="梁燕" w:date="2026-09-15T16:19:14Z">
              <w:r>
                <w:rPr>
                  <w:rFonts w:hint="eastAsia" w:ascii="宋体" w:hAnsi="宋体" w:eastAsia="宋体" w:cs="宋体"/>
                  <w:i w:val="0"/>
                  <w:iCs w:val="0"/>
                  <w:color w:val="auto"/>
                  <w:kern w:val="0"/>
                  <w:sz w:val="21"/>
                  <w:szCs w:val="21"/>
                  <w:highlight w:val="none"/>
                  <w:u w:val="none"/>
                  <w:lang w:val="en-US" w:eastAsia="zh-CN" w:bidi="ar"/>
                  <w:rPrChange w:id="282" w:author="梁燕" w:date="2026-08-31T11:18:34Z">
                    <w:rPr>
                      <w:rFonts w:hint="eastAsia" w:ascii="宋体" w:hAnsi="宋体" w:eastAsia="宋体" w:cs="宋体"/>
                      <w:i w:val="0"/>
                      <w:iCs w:val="0"/>
                      <w:color w:val="000000"/>
                      <w:kern w:val="0"/>
                      <w:sz w:val="21"/>
                      <w:szCs w:val="21"/>
                      <w:u w:val="none"/>
                      <w:lang w:val="en-US" w:eastAsia="zh-CN" w:bidi="ar"/>
                    </w:rPr>
                  </w:rPrChange>
                </w:rPr>
                <w:delText>1</w:delText>
              </w:r>
            </w:del>
          </w:p>
        </w:tc>
        <w:tc>
          <w:tcPr>
            <w:tcW w:w="626" w:type="pct"/>
            <w:vMerge w:val="restart"/>
            <w:shd w:val="clear" w:color="auto" w:fill="auto"/>
            <w:vAlign w:val="center"/>
            <w:tcPrChange w:id="284" w:author="梁燕" w:date="2026-08-12T15:51:37Z">
              <w:tcPr>
                <w:tcW w:w="626" w:type="pct"/>
                <w:vMerge w:val="restart"/>
                <w:shd w:val="clear" w:color="auto" w:fill="auto"/>
                <w:vAlign w:val="center"/>
              </w:tcPr>
            </w:tcPrChange>
          </w:tcPr>
          <w:p w14:paraId="780B80BC">
            <w:pPr>
              <w:keepNext w:val="0"/>
              <w:keepLines w:val="0"/>
              <w:widowControl/>
              <w:suppressLineNumbers w:val="0"/>
              <w:ind w:left="0" w:right="-28" w:firstLine="0"/>
              <w:jc w:val="center"/>
              <w:textAlignment w:val="center"/>
              <w:rPr>
                <w:del w:id="285" w:author="梁燕" w:date="2026-09-15T16:19:14Z"/>
                <w:rFonts w:hint="eastAsia" w:ascii="宋体" w:hAnsi="宋体" w:eastAsia="宋体" w:cs="宋体"/>
                <w:b/>
                <w:bCs/>
                <w:i w:val="0"/>
                <w:iCs w:val="0"/>
                <w:color w:val="auto"/>
                <w:sz w:val="21"/>
                <w:szCs w:val="21"/>
                <w:highlight w:val="none"/>
                <w:u w:val="none"/>
                <w:rPrChange w:id="286" w:author="梁燕" w:date="2026-08-31T11:18:34Z">
                  <w:rPr>
                    <w:del w:id="287" w:author="梁燕" w:date="2026-09-15T16:19:14Z"/>
                    <w:rFonts w:hint="eastAsia" w:ascii="宋体" w:hAnsi="宋体" w:eastAsia="宋体" w:cs="宋体"/>
                    <w:i w:val="0"/>
                    <w:iCs w:val="0"/>
                    <w:color w:val="000000"/>
                    <w:sz w:val="21"/>
                    <w:szCs w:val="21"/>
                    <w:u w:val="none"/>
                  </w:rPr>
                </w:rPrChange>
              </w:rPr>
            </w:pPr>
            <w:del w:id="288"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289" w:author="梁燕" w:date="2026-08-31T11:18:34Z">
                    <w:rPr>
                      <w:rFonts w:hint="eastAsia" w:ascii="宋体" w:hAnsi="宋体" w:eastAsia="宋体" w:cs="宋体"/>
                      <w:i w:val="0"/>
                      <w:iCs w:val="0"/>
                      <w:color w:val="000000"/>
                      <w:kern w:val="0"/>
                      <w:sz w:val="21"/>
                      <w:szCs w:val="21"/>
                      <w:u w:val="none"/>
                      <w:lang w:val="en-US" w:eastAsia="zh-CN" w:bidi="ar"/>
                    </w:rPr>
                  </w:rPrChange>
                </w:rPr>
                <w:delText>故事线方案</w:delText>
              </w:r>
            </w:del>
          </w:p>
        </w:tc>
        <w:tc>
          <w:tcPr>
            <w:tcW w:w="1272" w:type="pct"/>
            <w:shd w:val="clear" w:color="auto" w:fill="auto"/>
            <w:vAlign w:val="center"/>
            <w:tcPrChange w:id="291" w:author="梁燕" w:date="2026-08-12T15:51:37Z">
              <w:tcPr>
                <w:tcW w:w="1272" w:type="pct"/>
                <w:shd w:val="clear" w:color="auto" w:fill="auto"/>
                <w:vAlign w:val="center"/>
              </w:tcPr>
            </w:tcPrChange>
          </w:tcPr>
          <w:p w14:paraId="10B16B85">
            <w:pPr>
              <w:keepNext w:val="0"/>
              <w:keepLines w:val="0"/>
              <w:widowControl/>
              <w:suppressLineNumbers w:val="0"/>
              <w:ind w:left="0" w:right="-28" w:firstLine="0"/>
              <w:jc w:val="left"/>
              <w:textAlignment w:val="center"/>
              <w:rPr>
                <w:del w:id="292" w:author="梁燕" w:date="2026-09-15T16:19:14Z"/>
                <w:rFonts w:hint="eastAsia" w:ascii="宋体" w:hAnsi="宋体" w:eastAsia="宋体" w:cs="宋体"/>
                <w:i w:val="0"/>
                <w:iCs w:val="0"/>
                <w:color w:val="auto"/>
                <w:sz w:val="21"/>
                <w:szCs w:val="21"/>
                <w:highlight w:val="none"/>
                <w:u w:val="none"/>
                <w:rPrChange w:id="293" w:author="梁燕" w:date="2026-08-31T11:18:34Z">
                  <w:rPr>
                    <w:del w:id="294" w:author="梁燕" w:date="2026-09-15T16:19:14Z"/>
                    <w:rFonts w:hint="eastAsia" w:ascii="宋体" w:hAnsi="宋体" w:eastAsia="宋体" w:cs="宋体"/>
                    <w:i w:val="0"/>
                    <w:iCs w:val="0"/>
                    <w:color w:val="000000"/>
                    <w:sz w:val="21"/>
                    <w:szCs w:val="21"/>
                    <w:u w:val="none"/>
                  </w:rPr>
                </w:rPrChange>
              </w:rPr>
            </w:pPr>
            <w:del w:id="295" w:author="梁燕" w:date="2026-09-15T16:19:14Z">
              <w:r>
                <w:rPr>
                  <w:rFonts w:hint="eastAsia" w:ascii="宋体" w:hAnsi="宋体" w:eastAsia="宋体" w:cs="宋体"/>
                  <w:i w:val="0"/>
                  <w:iCs w:val="0"/>
                  <w:color w:val="auto"/>
                  <w:kern w:val="0"/>
                  <w:sz w:val="21"/>
                  <w:szCs w:val="21"/>
                  <w:highlight w:val="none"/>
                  <w:u w:val="none"/>
                  <w:lang w:val="en-US" w:eastAsia="zh-CN" w:bidi="ar"/>
                  <w:rPrChange w:id="296" w:author="梁燕" w:date="2026-08-31T11:18:34Z">
                    <w:rPr>
                      <w:rFonts w:hint="eastAsia" w:ascii="宋体" w:hAnsi="宋体" w:eastAsia="宋体" w:cs="宋体"/>
                      <w:i w:val="0"/>
                      <w:iCs w:val="0"/>
                      <w:color w:val="000000"/>
                      <w:kern w:val="0"/>
                      <w:sz w:val="21"/>
                      <w:szCs w:val="21"/>
                      <w:u w:val="none"/>
                      <w:lang w:val="en-US" w:eastAsia="zh-CN" w:bidi="ar"/>
                    </w:rPr>
                  </w:rPrChange>
                </w:rPr>
                <w:delText>项目故事线方案推导</w:delText>
              </w:r>
            </w:del>
          </w:p>
        </w:tc>
        <w:tc>
          <w:tcPr>
            <w:tcW w:w="981" w:type="pct"/>
            <w:vMerge w:val="restart"/>
            <w:shd w:val="clear" w:color="auto" w:fill="auto"/>
            <w:vAlign w:val="center"/>
            <w:tcPrChange w:id="298" w:author="梁燕" w:date="2026-08-12T15:51:37Z">
              <w:tcPr>
                <w:tcW w:w="981" w:type="pct"/>
                <w:vMerge w:val="restart"/>
                <w:shd w:val="clear" w:color="auto" w:fill="auto"/>
                <w:vAlign w:val="center"/>
              </w:tcPr>
            </w:tcPrChange>
          </w:tcPr>
          <w:p w14:paraId="1C1E27A7">
            <w:pPr>
              <w:keepNext w:val="0"/>
              <w:keepLines w:val="0"/>
              <w:widowControl/>
              <w:suppressLineNumbers w:val="0"/>
              <w:ind w:left="0" w:right="-28" w:firstLine="0"/>
              <w:jc w:val="center"/>
              <w:textAlignment w:val="center"/>
              <w:rPr>
                <w:del w:id="299" w:author="梁燕" w:date="2026-09-15T16:19:14Z"/>
                <w:rFonts w:hint="eastAsia" w:ascii="宋体" w:hAnsi="宋体" w:eastAsia="宋体" w:cs="宋体"/>
                <w:b/>
                <w:bCs/>
                <w:i w:val="0"/>
                <w:iCs w:val="0"/>
                <w:color w:val="auto"/>
                <w:sz w:val="21"/>
                <w:szCs w:val="21"/>
                <w:highlight w:val="none"/>
                <w:u w:val="none"/>
                <w:rPrChange w:id="300" w:author="梁燕" w:date="2026-08-31T11:18:34Z">
                  <w:rPr>
                    <w:del w:id="301" w:author="梁燕" w:date="2026-09-15T16:19:14Z"/>
                    <w:rFonts w:hint="eastAsia" w:ascii="宋体" w:hAnsi="宋体" w:eastAsia="宋体" w:cs="宋体"/>
                    <w:i w:val="0"/>
                    <w:iCs w:val="0"/>
                    <w:color w:val="000000"/>
                    <w:sz w:val="21"/>
                    <w:szCs w:val="21"/>
                    <w:u w:val="none"/>
                  </w:rPr>
                </w:rPrChange>
              </w:rPr>
            </w:pPr>
            <w:del w:id="302"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303" w:author="梁燕" w:date="2026-08-31T11:18:34Z">
                    <w:rPr>
                      <w:rFonts w:hint="eastAsia" w:ascii="宋体" w:hAnsi="宋体" w:eastAsia="宋体" w:cs="宋体"/>
                      <w:i w:val="0"/>
                      <w:iCs w:val="0"/>
                      <w:color w:val="000000"/>
                      <w:kern w:val="0"/>
                      <w:sz w:val="21"/>
                      <w:szCs w:val="21"/>
                      <w:u w:val="none"/>
                      <w:lang w:val="en-US" w:eastAsia="zh-CN" w:bidi="ar"/>
                    </w:rPr>
                  </w:rPrChange>
                </w:rPr>
                <w:delText>方案提报</w:delText>
              </w:r>
            </w:del>
          </w:p>
        </w:tc>
        <w:tc>
          <w:tcPr>
            <w:tcW w:w="982" w:type="pct"/>
            <w:vMerge w:val="restart"/>
            <w:shd w:val="clear" w:color="auto" w:fill="auto"/>
            <w:vAlign w:val="center"/>
            <w:tcPrChange w:id="305" w:author="梁燕" w:date="2026-08-12T15:51:37Z">
              <w:tcPr>
                <w:tcW w:w="982" w:type="pct"/>
                <w:vMerge w:val="restart"/>
                <w:shd w:val="clear" w:color="auto" w:fill="auto"/>
                <w:vAlign w:val="center"/>
              </w:tcPr>
            </w:tcPrChange>
          </w:tcPr>
          <w:p w14:paraId="3F16D6CE">
            <w:pPr>
              <w:keepNext w:val="0"/>
              <w:keepLines w:val="0"/>
              <w:widowControl/>
              <w:suppressLineNumbers w:val="0"/>
              <w:ind w:left="0" w:leftChars="0" w:right="-27" w:rightChars="0" w:firstLine="0" w:firstLineChars="0"/>
              <w:jc w:val="both"/>
              <w:textAlignment w:val="center"/>
              <w:rPr>
                <w:del w:id="306" w:author="梁燕" w:date="2026-09-15T16:19:14Z"/>
                <w:rFonts w:hint="eastAsia" w:ascii="宋体" w:hAnsi="宋体" w:eastAsia="宋体" w:cs="宋体"/>
                <w:color w:val="auto"/>
                <w:sz w:val="21"/>
                <w:szCs w:val="21"/>
                <w:highlight w:val="none"/>
                <w:lang w:val="en-US" w:eastAsia="zh-CN" w:bidi="ar-SA"/>
                <w:rPrChange w:id="307" w:author="梁燕" w:date="2026-08-31T11:18:34Z">
                  <w:rPr>
                    <w:del w:id="308" w:author="梁燕" w:date="2026-09-15T16:19:14Z"/>
                    <w:rFonts w:hint="eastAsia" w:ascii="Times New Roman" w:hAnsi="Times New Roman" w:eastAsia="宋体" w:cs="Times New Roman"/>
                    <w:sz w:val="21"/>
                    <w:szCs w:val="21"/>
                    <w:lang w:val="en-US" w:eastAsia="zh-CN" w:bidi="ar-SA"/>
                  </w:rPr>
                </w:rPrChange>
              </w:rPr>
            </w:pPr>
            <w:del w:id="309" w:author="梁燕" w:date="2026-09-15T16:19:14Z">
              <w:r>
                <w:rPr>
                  <w:rFonts w:hint="eastAsia" w:ascii="宋体" w:hAnsi="宋体" w:cs="宋体"/>
                  <w:i w:val="0"/>
                  <w:iCs w:val="0"/>
                  <w:color w:val="auto"/>
                  <w:kern w:val="0"/>
                  <w:sz w:val="21"/>
                  <w:szCs w:val="21"/>
                  <w:highlight w:val="none"/>
                  <w:u w:val="none"/>
                  <w:lang w:val="en-US" w:eastAsia="zh-CN" w:bidi="ar"/>
                  <w:rPrChange w:id="310" w:author="梁燕" w:date="2026-08-31T11:18:34Z">
                    <w:rPr>
                      <w:rFonts w:hint="eastAsia" w:ascii="宋体" w:hAnsi="宋体" w:cs="宋体"/>
                      <w:i w:val="0"/>
                      <w:iCs w:val="0"/>
                      <w:color w:val="000000"/>
                      <w:kern w:val="0"/>
                      <w:sz w:val="22"/>
                      <w:szCs w:val="22"/>
                      <w:u w:val="none"/>
                      <w:lang w:val="en-US" w:eastAsia="zh-CN" w:bidi="ar"/>
                    </w:rPr>
                  </w:rPrChange>
                </w:rPr>
                <w:delText>预计2026年12月前完成，最终以实际完成时间为准。</w:delText>
              </w:r>
            </w:del>
          </w:p>
        </w:tc>
      </w:tr>
      <w:tr w14:paraId="19CCF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13"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8" w:hRule="atLeast"/>
          <w:del w:id="312" w:author="梁燕" w:date="2026-09-15T16:19:14Z"/>
          <w:trPrChange w:id="313" w:author="梁燕" w:date="2026-08-12T15:51:37Z">
            <w:trPr>
              <w:trHeight w:val="278" w:hRule="atLeast"/>
            </w:trPr>
          </w:trPrChange>
        </w:trPr>
        <w:tc>
          <w:tcPr>
            <w:tcW w:w="570" w:type="pct"/>
            <w:vMerge w:val="continue"/>
            <w:shd w:val="clear" w:color="auto" w:fill="auto"/>
            <w:vAlign w:val="center"/>
            <w:tcPrChange w:id="314" w:author="梁燕" w:date="2026-08-12T15:51:37Z">
              <w:tcPr>
                <w:tcW w:w="570" w:type="pct"/>
                <w:vMerge w:val="continue"/>
                <w:shd w:val="clear" w:color="auto" w:fill="auto"/>
                <w:vAlign w:val="center"/>
              </w:tcPr>
            </w:tcPrChange>
          </w:tcPr>
          <w:p w14:paraId="3BB021D1">
            <w:pPr>
              <w:keepNext w:val="0"/>
              <w:keepLines w:val="0"/>
              <w:widowControl/>
              <w:suppressLineNumbers w:val="0"/>
              <w:ind w:left="0" w:right="-28" w:firstLine="0"/>
              <w:jc w:val="center"/>
              <w:textAlignment w:val="center"/>
              <w:rPr>
                <w:del w:id="315" w:author="梁燕" w:date="2026-09-15T16:19:14Z"/>
                <w:rFonts w:hint="eastAsia" w:ascii="宋体" w:hAnsi="宋体" w:eastAsia="宋体" w:cs="宋体"/>
                <w:i w:val="0"/>
                <w:iCs w:val="0"/>
                <w:color w:val="auto"/>
                <w:kern w:val="0"/>
                <w:sz w:val="21"/>
                <w:szCs w:val="21"/>
                <w:highlight w:val="none"/>
                <w:u w:val="none"/>
                <w:lang w:val="en-US" w:eastAsia="zh-CN" w:bidi="ar"/>
                <w:rPrChange w:id="316" w:author="梁燕" w:date="2026-08-31T11:18:34Z">
                  <w:rPr>
                    <w:del w:id="317" w:author="梁燕" w:date="2026-09-15T16:19:14Z"/>
                    <w:rFonts w:hint="eastAsia" w:ascii="宋体" w:hAnsi="宋体" w:eastAsia="宋体" w:cs="宋体"/>
                    <w:i w:val="0"/>
                    <w:iCs w:val="0"/>
                    <w:color w:val="000000"/>
                    <w:kern w:val="0"/>
                    <w:sz w:val="21"/>
                    <w:szCs w:val="21"/>
                    <w:u w:val="none"/>
                    <w:lang w:val="en-US" w:eastAsia="zh-CN" w:bidi="ar"/>
                  </w:rPr>
                </w:rPrChange>
              </w:rPr>
            </w:pPr>
          </w:p>
        </w:tc>
        <w:tc>
          <w:tcPr>
            <w:tcW w:w="566" w:type="pct"/>
            <w:shd w:val="clear" w:color="auto" w:fill="auto"/>
            <w:vAlign w:val="center"/>
            <w:tcPrChange w:id="318" w:author="梁燕" w:date="2026-08-12T15:51:37Z">
              <w:tcPr>
                <w:tcW w:w="566" w:type="pct"/>
                <w:shd w:val="clear" w:color="auto" w:fill="auto"/>
                <w:vAlign w:val="center"/>
              </w:tcPr>
            </w:tcPrChange>
          </w:tcPr>
          <w:p w14:paraId="0BAED83B">
            <w:pPr>
              <w:keepNext w:val="0"/>
              <w:keepLines w:val="0"/>
              <w:widowControl/>
              <w:suppressLineNumbers w:val="0"/>
              <w:ind w:left="0" w:right="-28" w:firstLine="0"/>
              <w:jc w:val="center"/>
              <w:textAlignment w:val="center"/>
              <w:rPr>
                <w:del w:id="319" w:author="梁燕" w:date="2026-09-15T16:19:14Z"/>
                <w:rFonts w:hint="eastAsia" w:ascii="宋体" w:hAnsi="宋体" w:eastAsia="宋体" w:cs="宋体"/>
                <w:i w:val="0"/>
                <w:iCs w:val="0"/>
                <w:color w:val="auto"/>
                <w:sz w:val="21"/>
                <w:szCs w:val="21"/>
                <w:highlight w:val="none"/>
                <w:u w:val="none"/>
                <w:rPrChange w:id="320" w:author="梁燕" w:date="2026-08-31T11:18:34Z">
                  <w:rPr>
                    <w:del w:id="321" w:author="梁燕" w:date="2026-09-15T16:19:14Z"/>
                    <w:rFonts w:hint="eastAsia" w:ascii="宋体" w:hAnsi="宋体" w:eastAsia="宋体" w:cs="宋体"/>
                    <w:i w:val="0"/>
                    <w:iCs w:val="0"/>
                    <w:color w:val="000000"/>
                    <w:sz w:val="21"/>
                    <w:szCs w:val="21"/>
                    <w:u w:val="none"/>
                  </w:rPr>
                </w:rPrChange>
              </w:rPr>
            </w:pPr>
            <w:del w:id="322" w:author="梁燕" w:date="2026-09-15T16:19:14Z">
              <w:r>
                <w:rPr>
                  <w:rFonts w:hint="eastAsia" w:ascii="宋体" w:hAnsi="宋体" w:eastAsia="宋体" w:cs="宋体"/>
                  <w:i w:val="0"/>
                  <w:iCs w:val="0"/>
                  <w:color w:val="auto"/>
                  <w:kern w:val="0"/>
                  <w:sz w:val="21"/>
                  <w:szCs w:val="21"/>
                  <w:highlight w:val="none"/>
                  <w:u w:val="none"/>
                  <w:lang w:val="en-US" w:eastAsia="zh-CN" w:bidi="ar"/>
                  <w:rPrChange w:id="323" w:author="梁燕" w:date="2026-08-31T11:18:34Z">
                    <w:rPr>
                      <w:rFonts w:hint="eastAsia" w:ascii="宋体" w:hAnsi="宋体" w:eastAsia="宋体" w:cs="宋体"/>
                      <w:i w:val="0"/>
                      <w:iCs w:val="0"/>
                      <w:color w:val="000000"/>
                      <w:kern w:val="0"/>
                      <w:sz w:val="21"/>
                      <w:szCs w:val="21"/>
                      <w:u w:val="none"/>
                      <w:lang w:val="en-US" w:eastAsia="zh-CN" w:bidi="ar"/>
                    </w:rPr>
                  </w:rPrChange>
                </w:rPr>
                <w:delText>2</w:delText>
              </w:r>
            </w:del>
          </w:p>
        </w:tc>
        <w:tc>
          <w:tcPr>
            <w:tcW w:w="626" w:type="pct"/>
            <w:vMerge w:val="continue"/>
            <w:shd w:val="clear" w:color="auto" w:fill="auto"/>
            <w:vAlign w:val="center"/>
            <w:tcPrChange w:id="325" w:author="梁燕" w:date="2026-08-12T15:51:37Z">
              <w:tcPr>
                <w:tcW w:w="626" w:type="pct"/>
                <w:vMerge w:val="continue"/>
                <w:shd w:val="clear" w:color="auto" w:fill="auto"/>
                <w:vAlign w:val="center"/>
              </w:tcPr>
            </w:tcPrChange>
          </w:tcPr>
          <w:p w14:paraId="7228B8DC">
            <w:pPr>
              <w:ind w:left="0" w:right="-28" w:firstLine="0"/>
              <w:jc w:val="center"/>
              <w:rPr>
                <w:del w:id="326" w:author="梁燕" w:date="2026-09-15T16:19:14Z"/>
                <w:rFonts w:hint="eastAsia" w:ascii="宋体" w:hAnsi="宋体" w:eastAsia="宋体" w:cs="宋体"/>
                <w:b/>
                <w:bCs/>
                <w:i w:val="0"/>
                <w:iCs w:val="0"/>
                <w:color w:val="auto"/>
                <w:sz w:val="21"/>
                <w:szCs w:val="21"/>
                <w:highlight w:val="none"/>
                <w:u w:val="none"/>
                <w:rPrChange w:id="327" w:author="梁燕" w:date="2026-08-31T11:18:34Z">
                  <w:rPr>
                    <w:del w:id="328"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329" w:author="梁燕" w:date="2026-08-12T15:51:37Z">
              <w:tcPr>
                <w:tcW w:w="1272" w:type="pct"/>
                <w:shd w:val="clear" w:color="auto" w:fill="auto"/>
                <w:vAlign w:val="center"/>
              </w:tcPr>
            </w:tcPrChange>
          </w:tcPr>
          <w:p w14:paraId="2E787CAF">
            <w:pPr>
              <w:keepNext w:val="0"/>
              <w:keepLines w:val="0"/>
              <w:widowControl/>
              <w:suppressLineNumbers w:val="0"/>
              <w:ind w:left="0" w:right="-28" w:firstLine="0"/>
              <w:jc w:val="left"/>
              <w:textAlignment w:val="center"/>
              <w:rPr>
                <w:del w:id="330" w:author="梁燕" w:date="2026-09-15T16:19:14Z"/>
                <w:rFonts w:hint="eastAsia" w:ascii="宋体" w:hAnsi="宋体" w:eastAsia="宋体" w:cs="宋体"/>
                <w:i w:val="0"/>
                <w:iCs w:val="0"/>
                <w:color w:val="auto"/>
                <w:sz w:val="21"/>
                <w:szCs w:val="21"/>
                <w:highlight w:val="none"/>
                <w:u w:val="none"/>
                <w:rPrChange w:id="331" w:author="梁燕" w:date="2026-08-31T11:18:34Z">
                  <w:rPr>
                    <w:del w:id="332" w:author="梁燕" w:date="2026-09-15T16:19:14Z"/>
                    <w:rFonts w:hint="eastAsia" w:ascii="宋体" w:hAnsi="宋体" w:eastAsia="宋体" w:cs="宋体"/>
                    <w:i w:val="0"/>
                    <w:iCs w:val="0"/>
                    <w:color w:val="000000"/>
                    <w:sz w:val="21"/>
                    <w:szCs w:val="21"/>
                    <w:u w:val="none"/>
                  </w:rPr>
                </w:rPrChange>
              </w:rPr>
            </w:pPr>
            <w:del w:id="333" w:author="梁燕" w:date="2026-09-15T16:19:14Z">
              <w:r>
                <w:rPr>
                  <w:rFonts w:hint="eastAsia" w:ascii="宋体" w:hAnsi="宋体" w:eastAsia="宋体" w:cs="宋体"/>
                  <w:i w:val="0"/>
                  <w:iCs w:val="0"/>
                  <w:color w:val="auto"/>
                  <w:kern w:val="0"/>
                  <w:sz w:val="21"/>
                  <w:szCs w:val="21"/>
                  <w:highlight w:val="none"/>
                  <w:u w:val="none"/>
                  <w:lang w:val="en-US" w:eastAsia="zh-CN" w:bidi="ar"/>
                  <w:rPrChange w:id="334" w:author="梁燕" w:date="2026-08-31T11:18:34Z">
                    <w:rPr>
                      <w:rFonts w:hint="eastAsia" w:ascii="宋体" w:hAnsi="宋体" w:eastAsia="宋体" w:cs="宋体"/>
                      <w:i w:val="0"/>
                      <w:iCs w:val="0"/>
                      <w:color w:val="000000"/>
                      <w:kern w:val="0"/>
                      <w:sz w:val="21"/>
                      <w:szCs w:val="21"/>
                      <w:u w:val="none"/>
                      <w:lang w:val="en-US" w:eastAsia="zh-CN" w:bidi="ar"/>
                    </w:rPr>
                  </w:rPrChange>
                </w:rPr>
                <w:delText>项目定位</w:delText>
              </w:r>
            </w:del>
          </w:p>
        </w:tc>
        <w:tc>
          <w:tcPr>
            <w:tcW w:w="981" w:type="pct"/>
            <w:vMerge w:val="continue"/>
            <w:shd w:val="clear" w:color="auto" w:fill="auto"/>
            <w:vAlign w:val="center"/>
            <w:tcPrChange w:id="336" w:author="梁燕" w:date="2026-08-12T15:51:37Z">
              <w:tcPr>
                <w:tcW w:w="981" w:type="pct"/>
                <w:vMerge w:val="continue"/>
                <w:shd w:val="clear" w:color="auto" w:fill="auto"/>
                <w:vAlign w:val="center"/>
              </w:tcPr>
            </w:tcPrChange>
          </w:tcPr>
          <w:p w14:paraId="35D29F42">
            <w:pPr>
              <w:ind w:left="0" w:right="-28" w:firstLine="0"/>
              <w:jc w:val="center"/>
              <w:rPr>
                <w:del w:id="337" w:author="梁燕" w:date="2026-09-15T16:19:14Z"/>
                <w:rFonts w:hint="eastAsia" w:ascii="宋体" w:hAnsi="宋体" w:eastAsia="宋体" w:cs="宋体"/>
                <w:b/>
                <w:bCs/>
                <w:i w:val="0"/>
                <w:iCs w:val="0"/>
                <w:color w:val="auto"/>
                <w:sz w:val="21"/>
                <w:szCs w:val="21"/>
                <w:highlight w:val="none"/>
                <w:u w:val="none"/>
                <w:rPrChange w:id="338" w:author="梁燕" w:date="2026-08-31T11:18:34Z">
                  <w:rPr>
                    <w:del w:id="339"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340" w:author="梁燕" w:date="2026-08-12T15:51:37Z">
              <w:tcPr>
                <w:tcW w:w="982" w:type="pct"/>
                <w:vMerge w:val="continue"/>
                <w:shd w:val="clear" w:color="auto" w:fill="auto"/>
                <w:vAlign w:val="center"/>
              </w:tcPr>
            </w:tcPrChange>
          </w:tcPr>
          <w:p w14:paraId="7E054FA9">
            <w:pPr>
              <w:ind w:left="0" w:right="-28" w:firstLine="0"/>
              <w:jc w:val="center"/>
              <w:rPr>
                <w:del w:id="341" w:author="梁燕" w:date="2026-09-15T16:19:14Z"/>
                <w:rFonts w:hint="eastAsia" w:ascii="宋体" w:hAnsi="宋体" w:eastAsia="宋体" w:cs="宋体"/>
                <w:i w:val="0"/>
                <w:iCs w:val="0"/>
                <w:color w:val="auto"/>
                <w:sz w:val="21"/>
                <w:szCs w:val="21"/>
                <w:highlight w:val="none"/>
                <w:u w:val="none"/>
                <w:rPrChange w:id="342" w:author="梁燕" w:date="2026-08-31T11:18:34Z">
                  <w:rPr>
                    <w:del w:id="343" w:author="梁燕" w:date="2026-09-15T16:19:14Z"/>
                    <w:rFonts w:hint="eastAsia" w:ascii="宋体" w:hAnsi="宋体" w:eastAsia="宋体" w:cs="宋体"/>
                    <w:i w:val="0"/>
                    <w:iCs w:val="0"/>
                    <w:color w:val="000000"/>
                    <w:sz w:val="21"/>
                    <w:szCs w:val="21"/>
                    <w:u w:val="none"/>
                  </w:rPr>
                </w:rPrChange>
              </w:rPr>
            </w:pPr>
          </w:p>
        </w:tc>
      </w:tr>
      <w:tr w14:paraId="4ABF8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345"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8" w:hRule="atLeast"/>
          <w:del w:id="344" w:author="梁燕" w:date="2026-09-15T16:19:14Z"/>
          <w:trPrChange w:id="345" w:author="梁燕" w:date="2026-08-12T15:51:37Z">
            <w:trPr>
              <w:trHeight w:val="278" w:hRule="atLeast"/>
            </w:trPr>
          </w:trPrChange>
        </w:trPr>
        <w:tc>
          <w:tcPr>
            <w:tcW w:w="570" w:type="pct"/>
            <w:vMerge w:val="continue"/>
            <w:shd w:val="clear" w:color="auto" w:fill="auto"/>
            <w:vAlign w:val="center"/>
            <w:tcPrChange w:id="346" w:author="梁燕" w:date="2026-08-12T15:51:37Z">
              <w:tcPr>
                <w:tcW w:w="570" w:type="pct"/>
                <w:vMerge w:val="continue"/>
                <w:shd w:val="clear" w:color="auto" w:fill="auto"/>
                <w:vAlign w:val="center"/>
              </w:tcPr>
            </w:tcPrChange>
          </w:tcPr>
          <w:p w14:paraId="130EB299">
            <w:pPr>
              <w:keepNext w:val="0"/>
              <w:keepLines w:val="0"/>
              <w:widowControl/>
              <w:suppressLineNumbers w:val="0"/>
              <w:ind w:left="0" w:right="-28" w:firstLine="0"/>
              <w:jc w:val="center"/>
              <w:textAlignment w:val="center"/>
              <w:rPr>
                <w:del w:id="347" w:author="梁燕" w:date="2026-09-15T16:19:14Z"/>
                <w:rFonts w:hint="eastAsia" w:ascii="宋体" w:hAnsi="宋体" w:eastAsia="宋体" w:cs="宋体"/>
                <w:i w:val="0"/>
                <w:iCs w:val="0"/>
                <w:color w:val="auto"/>
                <w:kern w:val="0"/>
                <w:sz w:val="21"/>
                <w:szCs w:val="21"/>
                <w:highlight w:val="none"/>
                <w:u w:val="none"/>
                <w:lang w:val="en-US" w:eastAsia="zh-CN" w:bidi="ar"/>
                <w:rPrChange w:id="348" w:author="梁燕" w:date="2026-08-31T11:18:34Z">
                  <w:rPr>
                    <w:del w:id="349" w:author="梁燕" w:date="2026-09-15T16:19:14Z"/>
                    <w:rFonts w:hint="eastAsia" w:ascii="宋体" w:hAnsi="宋体" w:eastAsia="宋体" w:cs="宋体"/>
                    <w:i w:val="0"/>
                    <w:iCs w:val="0"/>
                    <w:color w:val="000000"/>
                    <w:kern w:val="0"/>
                    <w:sz w:val="21"/>
                    <w:szCs w:val="21"/>
                    <w:u w:val="none"/>
                    <w:lang w:val="en-US" w:eastAsia="zh-CN" w:bidi="ar"/>
                  </w:rPr>
                </w:rPrChange>
              </w:rPr>
            </w:pPr>
          </w:p>
        </w:tc>
        <w:tc>
          <w:tcPr>
            <w:tcW w:w="566" w:type="pct"/>
            <w:shd w:val="clear" w:color="auto" w:fill="auto"/>
            <w:vAlign w:val="center"/>
            <w:tcPrChange w:id="350" w:author="梁燕" w:date="2026-08-12T15:51:37Z">
              <w:tcPr>
                <w:tcW w:w="566" w:type="pct"/>
                <w:shd w:val="clear" w:color="auto" w:fill="auto"/>
                <w:vAlign w:val="center"/>
              </w:tcPr>
            </w:tcPrChange>
          </w:tcPr>
          <w:p w14:paraId="4A43BE12">
            <w:pPr>
              <w:keepNext w:val="0"/>
              <w:keepLines w:val="0"/>
              <w:widowControl/>
              <w:suppressLineNumbers w:val="0"/>
              <w:ind w:left="0" w:right="-28" w:firstLine="0"/>
              <w:jc w:val="center"/>
              <w:textAlignment w:val="center"/>
              <w:rPr>
                <w:del w:id="351" w:author="梁燕" w:date="2026-09-15T16:19:14Z"/>
                <w:rFonts w:hint="eastAsia" w:ascii="宋体" w:hAnsi="宋体" w:eastAsia="宋体" w:cs="宋体"/>
                <w:i w:val="0"/>
                <w:iCs w:val="0"/>
                <w:color w:val="auto"/>
                <w:sz w:val="21"/>
                <w:szCs w:val="21"/>
                <w:highlight w:val="none"/>
                <w:u w:val="none"/>
                <w:rPrChange w:id="352" w:author="梁燕" w:date="2026-08-31T11:18:34Z">
                  <w:rPr>
                    <w:del w:id="353" w:author="梁燕" w:date="2026-09-15T16:19:14Z"/>
                    <w:rFonts w:hint="eastAsia" w:ascii="宋体" w:hAnsi="宋体" w:eastAsia="宋体" w:cs="宋体"/>
                    <w:i w:val="0"/>
                    <w:iCs w:val="0"/>
                    <w:color w:val="000000"/>
                    <w:sz w:val="21"/>
                    <w:szCs w:val="21"/>
                    <w:u w:val="none"/>
                  </w:rPr>
                </w:rPrChange>
              </w:rPr>
            </w:pPr>
            <w:del w:id="354" w:author="梁燕" w:date="2026-09-15T16:19:14Z">
              <w:r>
                <w:rPr>
                  <w:rFonts w:hint="eastAsia" w:ascii="宋体" w:hAnsi="宋体" w:eastAsia="宋体" w:cs="宋体"/>
                  <w:i w:val="0"/>
                  <w:iCs w:val="0"/>
                  <w:color w:val="auto"/>
                  <w:kern w:val="0"/>
                  <w:sz w:val="21"/>
                  <w:szCs w:val="21"/>
                  <w:highlight w:val="none"/>
                  <w:u w:val="none"/>
                  <w:lang w:val="en-US" w:eastAsia="zh-CN" w:bidi="ar"/>
                  <w:rPrChange w:id="355" w:author="梁燕" w:date="2026-08-31T11:18:34Z">
                    <w:rPr>
                      <w:rFonts w:hint="eastAsia" w:ascii="宋体" w:hAnsi="宋体" w:eastAsia="宋体" w:cs="宋体"/>
                      <w:i w:val="0"/>
                      <w:iCs w:val="0"/>
                      <w:color w:val="000000"/>
                      <w:kern w:val="0"/>
                      <w:sz w:val="21"/>
                      <w:szCs w:val="21"/>
                      <w:u w:val="none"/>
                      <w:lang w:val="en-US" w:eastAsia="zh-CN" w:bidi="ar"/>
                    </w:rPr>
                  </w:rPrChange>
                </w:rPr>
                <w:delText>3</w:delText>
              </w:r>
            </w:del>
          </w:p>
        </w:tc>
        <w:tc>
          <w:tcPr>
            <w:tcW w:w="626" w:type="pct"/>
            <w:vMerge w:val="continue"/>
            <w:shd w:val="clear" w:color="auto" w:fill="auto"/>
            <w:vAlign w:val="center"/>
            <w:tcPrChange w:id="357" w:author="梁燕" w:date="2026-08-12T15:51:37Z">
              <w:tcPr>
                <w:tcW w:w="626" w:type="pct"/>
                <w:vMerge w:val="continue"/>
                <w:shd w:val="clear" w:color="auto" w:fill="auto"/>
                <w:vAlign w:val="center"/>
              </w:tcPr>
            </w:tcPrChange>
          </w:tcPr>
          <w:p w14:paraId="0AC5D153">
            <w:pPr>
              <w:ind w:left="0" w:right="-28" w:firstLine="0"/>
              <w:jc w:val="center"/>
              <w:rPr>
                <w:del w:id="358" w:author="梁燕" w:date="2026-09-15T16:19:14Z"/>
                <w:rFonts w:hint="eastAsia" w:ascii="宋体" w:hAnsi="宋体" w:eastAsia="宋体" w:cs="宋体"/>
                <w:b/>
                <w:bCs/>
                <w:i w:val="0"/>
                <w:iCs w:val="0"/>
                <w:color w:val="auto"/>
                <w:sz w:val="21"/>
                <w:szCs w:val="21"/>
                <w:highlight w:val="none"/>
                <w:u w:val="none"/>
                <w:rPrChange w:id="359" w:author="梁燕" w:date="2026-08-31T11:18:34Z">
                  <w:rPr>
                    <w:del w:id="360"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361" w:author="梁燕" w:date="2026-08-12T15:51:37Z">
              <w:tcPr>
                <w:tcW w:w="1272" w:type="pct"/>
                <w:shd w:val="clear" w:color="auto" w:fill="auto"/>
                <w:vAlign w:val="center"/>
              </w:tcPr>
            </w:tcPrChange>
          </w:tcPr>
          <w:p w14:paraId="43CD5F45">
            <w:pPr>
              <w:keepNext w:val="0"/>
              <w:keepLines w:val="0"/>
              <w:widowControl/>
              <w:suppressLineNumbers w:val="0"/>
              <w:ind w:left="0" w:right="-28" w:firstLine="0"/>
              <w:jc w:val="left"/>
              <w:textAlignment w:val="center"/>
              <w:rPr>
                <w:del w:id="362" w:author="梁燕" w:date="2026-09-15T16:19:14Z"/>
                <w:rFonts w:hint="eastAsia" w:ascii="宋体" w:hAnsi="宋体" w:eastAsia="宋体" w:cs="宋体"/>
                <w:i w:val="0"/>
                <w:iCs w:val="0"/>
                <w:color w:val="auto"/>
                <w:sz w:val="21"/>
                <w:szCs w:val="21"/>
                <w:highlight w:val="none"/>
                <w:u w:val="none"/>
                <w:rPrChange w:id="363" w:author="梁燕" w:date="2026-08-31T11:18:34Z">
                  <w:rPr>
                    <w:del w:id="364" w:author="梁燕" w:date="2026-09-15T16:19:14Z"/>
                    <w:rFonts w:hint="eastAsia" w:ascii="宋体" w:hAnsi="宋体" w:eastAsia="宋体" w:cs="宋体"/>
                    <w:i w:val="0"/>
                    <w:iCs w:val="0"/>
                    <w:color w:val="000000"/>
                    <w:sz w:val="21"/>
                    <w:szCs w:val="21"/>
                    <w:u w:val="none"/>
                  </w:rPr>
                </w:rPrChange>
              </w:rPr>
            </w:pPr>
            <w:del w:id="365" w:author="梁燕" w:date="2026-09-15T16:19:14Z">
              <w:r>
                <w:rPr>
                  <w:rFonts w:hint="eastAsia" w:ascii="宋体" w:hAnsi="宋体" w:eastAsia="宋体" w:cs="宋体"/>
                  <w:i w:val="0"/>
                  <w:iCs w:val="0"/>
                  <w:color w:val="auto"/>
                  <w:kern w:val="0"/>
                  <w:sz w:val="21"/>
                  <w:szCs w:val="21"/>
                  <w:highlight w:val="none"/>
                  <w:u w:val="none"/>
                  <w:lang w:val="en-US" w:eastAsia="zh-CN" w:bidi="ar"/>
                  <w:rPrChange w:id="366" w:author="梁燕" w:date="2026-08-31T11:18:34Z">
                    <w:rPr>
                      <w:rFonts w:hint="eastAsia" w:ascii="宋体" w:hAnsi="宋体" w:eastAsia="宋体" w:cs="宋体"/>
                      <w:i w:val="0"/>
                      <w:iCs w:val="0"/>
                      <w:color w:val="000000"/>
                      <w:kern w:val="0"/>
                      <w:sz w:val="21"/>
                      <w:szCs w:val="21"/>
                      <w:u w:val="none"/>
                      <w:lang w:val="en-US" w:eastAsia="zh-CN" w:bidi="ar"/>
                    </w:rPr>
                  </w:rPrChange>
                </w:rPr>
                <w:delText>项目价值体系</w:delText>
              </w:r>
            </w:del>
          </w:p>
        </w:tc>
        <w:tc>
          <w:tcPr>
            <w:tcW w:w="981" w:type="pct"/>
            <w:vMerge w:val="continue"/>
            <w:shd w:val="clear" w:color="auto" w:fill="auto"/>
            <w:vAlign w:val="center"/>
            <w:tcPrChange w:id="368" w:author="梁燕" w:date="2026-08-12T15:51:37Z">
              <w:tcPr>
                <w:tcW w:w="981" w:type="pct"/>
                <w:vMerge w:val="continue"/>
                <w:shd w:val="clear" w:color="auto" w:fill="auto"/>
                <w:vAlign w:val="center"/>
              </w:tcPr>
            </w:tcPrChange>
          </w:tcPr>
          <w:p w14:paraId="7EC2AEF4">
            <w:pPr>
              <w:ind w:left="0" w:right="-28" w:firstLine="0"/>
              <w:jc w:val="center"/>
              <w:rPr>
                <w:del w:id="369" w:author="梁燕" w:date="2026-09-15T16:19:14Z"/>
                <w:rFonts w:hint="eastAsia" w:ascii="宋体" w:hAnsi="宋体" w:eastAsia="宋体" w:cs="宋体"/>
                <w:b/>
                <w:bCs/>
                <w:i w:val="0"/>
                <w:iCs w:val="0"/>
                <w:color w:val="auto"/>
                <w:sz w:val="21"/>
                <w:szCs w:val="21"/>
                <w:highlight w:val="none"/>
                <w:u w:val="none"/>
                <w:rPrChange w:id="370" w:author="梁燕" w:date="2026-08-31T11:18:34Z">
                  <w:rPr>
                    <w:del w:id="371"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372" w:author="梁燕" w:date="2026-08-12T15:51:37Z">
              <w:tcPr>
                <w:tcW w:w="982" w:type="pct"/>
                <w:vMerge w:val="continue"/>
                <w:shd w:val="clear" w:color="auto" w:fill="auto"/>
                <w:vAlign w:val="center"/>
              </w:tcPr>
            </w:tcPrChange>
          </w:tcPr>
          <w:p w14:paraId="072F3805">
            <w:pPr>
              <w:ind w:left="0" w:right="-28" w:firstLine="0"/>
              <w:jc w:val="center"/>
              <w:rPr>
                <w:del w:id="373" w:author="梁燕" w:date="2026-09-15T16:19:14Z"/>
                <w:rFonts w:hint="eastAsia" w:ascii="宋体" w:hAnsi="宋体" w:eastAsia="宋体" w:cs="宋体"/>
                <w:i w:val="0"/>
                <w:iCs w:val="0"/>
                <w:color w:val="auto"/>
                <w:sz w:val="21"/>
                <w:szCs w:val="21"/>
                <w:highlight w:val="none"/>
                <w:u w:val="none"/>
                <w:rPrChange w:id="374" w:author="梁燕" w:date="2026-08-31T11:18:34Z">
                  <w:rPr>
                    <w:del w:id="375" w:author="梁燕" w:date="2026-09-15T16:19:14Z"/>
                    <w:rFonts w:hint="eastAsia" w:ascii="宋体" w:hAnsi="宋体" w:eastAsia="宋体" w:cs="宋体"/>
                    <w:i w:val="0"/>
                    <w:iCs w:val="0"/>
                    <w:color w:val="000000"/>
                    <w:sz w:val="21"/>
                    <w:szCs w:val="21"/>
                    <w:u w:val="none"/>
                  </w:rPr>
                </w:rPrChange>
              </w:rPr>
            </w:pPr>
          </w:p>
        </w:tc>
      </w:tr>
      <w:tr w14:paraId="0E94E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377"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90" w:hRule="atLeast"/>
          <w:del w:id="376" w:author="梁燕" w:date="2026-09-15T16:19:14Z"/>
          <w:trPrChange w:id="377" w:author="梁燕" w:date="2026-08-12T15:51:37Z">
            <w:trPr>
              <w:trHeight w:val="90" w:hRule="atLeast"/>
            </w:trPr>
          </w:trPrChange>
        </w:trPr>
        <w:tc>
          <w:tcPr>
            <w:tcW w:w="570" w:type="pct"/>
            <w:vMerge w:val="continue"/>
            <w:shd w:val="clear" w:color="auto" w:fill="auto"/>
            <w:vAlign w:val="center"/>
            <w:tcPrChange w:id="378" w:author="梁燕" w:date="2026-08-12T15:51:37Z">
              <w:tcPr>
                <w:tcW w:w="570" w:type="pct"/>
                <w:vMerge w:val="continue"/>
                <w:shd w:val="clear" w:color="auto" w:fill="auto"/>
                <w:vAlign w:val="center"/>
              </w:tcPr>
            </w:tcPrChange>
          </w:tcPr>
          <w:p w14:paraId="33CFCDB6">
            <w:pPr>
              <w:keepNext w:val="0"/>
              <w:keepLines w:val="0"/>
              <w:widowControl/>
              <w:suppressLineNumbers w:val="0"/>
              <w:ind w:left="0" w:right="-28" w:firstLine="0"/>
              <w:jc w:val="center"/>
              <w:textAlignment w:val="center"/>
              <w:rPr>
                <w:del w:id="379" w:author="梁燕" w:date="2026-09-15T16:19:14Z"/>
                <w:rFonts w:hint="eastAsia" w:ascii="宋体" w:hAnsi="宋体" w:eastAsia="宋体" w:cs="宋体"/>
                <w:i w:val="0"/>
                <w:iCs w:val="0"/>
                <w:color w:val="auto"/>
                <w:kern w:val="0"/>
                <w:sz w:val="21"/>
                <w:szCs w:val="21"/>
                <w:highlight w:val="none"/>
                <w:u w:val="none"/>
                <w:lang w:val="en-US" w:eastAsia="zh-CN" w:bidi="ar"/>
                <w:rPrChange w:id="380" w:author="梁燕" w:date="2026-08-31T11:18:34Z">
                  <w:rPr>
                    <w:del w:id="381" w:author="梁燕" w:date="2026-09-15T16:19:14Z"/>
                    <w:rFonts w:hint="eastAsia" w:ascii="宋体" w:hAnsi="宋体" w:eastAsia="宋体" w:cs="宋体"/>
                    <w:i w:val="0"/>
                    <w:iCs w:val="0"/>
                    <w:color w:val="000000"/>
                    <w:kern w:val="0"/>
                    <w:sz w:val="21"/>
                    <w:szCs w:val="21"/>
                    <w:u w:val="none"/>
                    <w:lang w:val="en-US" w:eastAsia="zh-CN" w:bidi="ar"/>
                  </w:rPr>
                </w:rPrChange>
              </w:rPr>
            </w:pPr>
          </w:p>
        </w:tc>
        <w:tc>
          <w:tcPr>
            <w:tcW w:w="566" w:type="pct"/>
            <w:shd w:val="clear" w:color="auto" w:fill="auto"/>
            <w:vAlign w:val="center"/>
            <w:tcPrChange w:id="382" w:author="梁燕" w:date="2026-08-12T15:51:37Z">
              <w:tcPr>
                <w:tcW w:w="566" w:type="pct"/>
                <w:shd w:val="clear" w:color="auto" w:fill="auto"/>
                <w:vAlign w:val="center"/>
              </w:tcPr>
            </w:tcPrChange>
          </w:tcPr>
          <w:p w14:paraId="17704F38">
            <w:pPr>
              <w:keepNext w:val="0"/>
              <w:keepLines w:val="0"/>
              <w:widowControl/>
              <w:suppressLineNumbers w:val="0"/>
              <w:ind w:left="0" w:right="-28" w:firstLine="0"/>
              <w:jc w:val="center"/>
              <w:textAlignment w:val="center"/>
              <w:rPr>
                <w:del w:id="383" w:author="梁燕" w:date="2026-09-15T16:19:14Z"/>
                <w:rFonts w:hint="eastAsia" w:ascii="宋体" w:hAnsi="宋体" w:eastAsia="宋体" w:cs="宋体"/>
                <w:i w:val="0"/>
                <w:iCs w:val="0"/>
                <w:color w:val="auto"/>
                <w:sz w:val="21"/>
                <w:szCs w:val="21"/>
                <w:highlight w:val="none"/>
                <w:u w:val="none"/>
                <w:rPrChange w:id="384" w:author="梁燕" w:date="2026-08-31T11:18:34Z">
                  <w:rPr>
                    <w:del w:id="385" w:author="梁燕" w:date="2026-09-15T16:19:14Z"/>
                    <w:rFonts w:hint="eastAsia" w:ascii="宋体" w:hAnsi="宋体" w:eastAsia="宋体" w:cs="宋体"/>
                    <w:i w:val="0"/>
                    <w:iCs w:val="0"/>
                    <w:color w:val="000000"/>
                    <w:sz w:val="21"/>
                    <w:szCs w:val="21"/>
                    <w:u w:val="none"/>
                  </w:rPr>
                </w:rPrChange>
              </w:rPr>
            </w:pPr>
            <w:del w:id="386" w:author="梁燕" w:date="2026-09-15T16:19:14Z">
              <w:r>
                <w:rPr>
                  <w:rFonts w:hint="eastAsia" w:ascii="宋体" w:hAnsi="宋体" w:eastAsia="宋体" w:cs="宋体"/>
                  <w:i w:val="0"/>
                  <w:iCs w:val="0"/>
                  <w:color w:val="auto"/>
                  <w:kern w:val="0"/>
                  <w:sz w:val="21"/>
                  <w:szCs w:val="21"/>
                  <w:highlight w:val="none"/>
                  <w:u w:val="none"/>
                  <w:lang w:val="en-US" w:eastAsia="zh-CN" w:bidi="ar"/>
                  <w:rPrChange w:id="387" w:author="梁燕" w:date="2026-08-31T11:18:34Z">
                    <w:rPr>
                      <w:rFonts w:hint="eastAsia" w:ascii="宋体" w:hAnsi="宋体" w:eastAsia="宋体" w:cs="宋体"/>
                      <w:i w:val="0"/>
                      <w:iCs w:val="0"/>
                      <w:color w:val="000000"/>
                      <w:kern w:val="0"/>
                      <w:sz w:val="21"/>
                      <w:szCs w:val="21"/>
                      <w:u w:val="none"/>
                      <w:lang w:val="en-US" w:eastAsia="zh-CN" w:bidi="ar"/>
                    </w:rPr>
                  </w:rPrChange>
                </w:rPr>
                <w:delText>4</w:delText>
              </w:r>
            </w:del>
          </w:p>
        </w:tc>
        <w:tc>
          <w:tcPr>
            <w:tcW w:w="626" w:type="pct"/>
            <w:vMerge w:val="continue"/>
            <w:shd w:val="clear" w:color="auto" w:fill="auto"/>
            <w:vAlign w:val="center"/>
            <w:tcPrChange w:id="389" w:author="梁燕" w:date="2026-08-12T15:51:37Z">
              <w:tcPr>
                <w:tcW w:w="626" w:type="pct"/>
                <w:vMerge w:val="continue"/>
                <w:shd w:val="clear" w:color="auto" w:fill="auto"/>
                <w:vAlign w:val="center"/>
              </w:tcPr>
            </w:tcPrChange>
          </w:tcPr>
          <w:p w14:paraId="3DDDBE8E">
            <w:pPr>
              <w:ind w:left="0" w:right="-28" w:firstLine="0"/>
              <w:jc w:val="center"/>
              <w:rPr>
                <w:del w:id="390" w:author="梁燕" w:date="2026-09-15T16:19:14Z"/>
                <w:rFonts w:hint="eastAsia" w:ascii="宋体" w:hAnsi="宋体" w:eastAsia="宋体" w:cs="宋体"/>
                <w:b/>
                <w:bCs/>
                <w:i w:val="0"/>
                <w:iCs w:val="0"/>
                <w:color w:val="auto"/>
                <w:sz w:val="21"/>
                <w:szCs w:val="21"/>
                <w:highlight w:val="none"/>
                <w:u w:val="none"/>
                <w:rPrChange w:id="391" w:author="梁燕" w:date="2026-08-31T11:18:34Z">
                  <w:rPr>
                    <w:del w:id="392"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393" w:author="梁燕" w:date="2026-08-12T15:51:37Z">
              <w:tcPr>
                <w:tcW w:w="1272" w:type="pct"/>
                <w:shd w:val="clear" w:color="auto" w:fill="auto"/>
                <w:vAlign w:val="center"/>
              </w:tcPr>
            </w:tcPrChange>
          </w:tcPr>
          <w:p w14:paraId="1D0E3F2D">
            <w:pPr>
              <w:keepNext w:val="0"/>
              <w:keepLines w:val="0"/>
              <w:widowControl/>
              <w:suppressLineNumbers w:val="0"/>
              <w:ind w:left="0" w:right="-28" w:firstLine="0"/>
              <w:jc w:val="left"/>
              <w:textAlignment w:val="center"/>
              <w:rPr>
                <w:del w:id="394" w:author="梁燕" w:date="2026-09-15T16:19:14Z"/>
                <w:rFonts w:hint="eastAsia" w:ascii="宋体" w:hAnsi="宋体" w:eastAsia="宋体" w:cs="宋体"/>
                <w:i w:val="0"/>
                <w:iCs w:val="0"/>
                <w:color w:val="auto"/>
                <w:sz w:val="21"/>
                <w:szCs w:val="21"/>
                <w:highlight w:val="none"/>
                <w:u w:val="none"/>
                <w:rPrChange w:id="395" w:author="梁燕" w:date="2026-08-31T11:18:34Z">
                  <w:rPr>
                    <w:del w:id="396" w:author="梁燕" w:date="2026-09-15T16:19:14Z"/>
                    <w:rFonts w:hint="eastAsia" w:ascii="宋体" w:hAnsi="宋体" w:eastAsia="宋体" w:cs="宋体"/>
                    <w:i w:val="0"/>
                    <w:iCs w:val="0"/>
                    <w:color w:val="000000"/>
                    <w:sz w:val="21"/>
                    <w:szCs w:val="21"/>
                    <w:u w:val="none"/>
                  </w:rPr>
                </w:rPrChange>
              </w:rPr>
            </w:pPr>
            <w:del w:id="397" w:author="梁燕" w:date="2026-09-15T16:19:14Z">
              <w:r>
                <w:rPr>
                  <w:rFonts w:hint="eastAsia" w:ascii="宋体" w:hAnsi="宋体" w:eastAsia="宋体" w:cs="宋体"/>
                  <w:i w:val="0"/>
                  <w:iCs w:val="0"/>
                  <w:color w:val="auto"/>
                  <w:kern w:val="0"/>
                  <w:sz w:val="21"/>
                  <w:szCs w:val="21"/>
                  <w:highlight w:val="none"/>
                  <w:u w:val="none"/>
                  <w:lang w:val="en-US" w:eastAsia="zh-CN" w:bidi="ar"/>
                  <w:rPrChange w:id="398" w:author="梁燕" w:date="2026-08-31T11:18:34Z">
                    <w:rPr>
                      <w:rFonts w:hint="eastAsia" w:ascii="宋体" w:hAnsi="宋体" w:eastAsia="宋体" w:cs="宋体"/>
                      <w:i w:val="0"/>
                      <w:iCs w:val="0"/>
                      <w:color w:val="000000"/>
                      <w:kern w:val="0"/>
                      <w:sz w:val="21"/>
                      <w:szCs w:val="21"/>
                      <w:u w:val="none"/>
                      <w:lang w:val="en-US" w:eastAsia="zh-CN" w:bidi="ar"/>
                    </w:rPr>
                  </w:rPrChange>
                </w:rPr>
                <w:delText>项目slogen建议</w:delText>
              </w:r>
            </w:del>
          </w:p>
        </w:tc>
        <w:tc>
          <w:tcPr>
            <w:tcW w:w="981" w:type="pct"/>
            <w:vMerge w:val="continue"/>
            <w:shd w:val="clear" w:color="auto" w:fill="auto"/>
            <w:vAlign w:val="center"/>
            <w:tcPrChange w:id="400" w:author="梁燕" w:date="2026-08-12T15:51:37Z">
              <w:tcPr>
                <w:tcW w:w="981" w:type="pct"/>
                <w:vMerge w:val="continue"/>
                <w:shd w:val="clear" w:color="auto" w:fill="auto"/>
                <w:vAlign w:val="center"/>
              </w:tcPr>
            </w:tcPrChange>
          </w:tcPr>
          <w:p w14:paraId="3ED09C5A">
            <w:pPr>
              <w:ind w:left="0" w:right="-28" w:firstLine="0"/>
              <w:jc w:val="center"/>
              <w:rPr>
                <w:del w:id="401" w:author="梁燕" w:date="2026-09-15T16:19:14Z"/>
                <w:rFonts w:hint="eastAsia" w:ascii="宋体" w:hAnsi="宋体" w:eastAsia="宋体" w:cs="宋体"/>
                <w:b/>
                <w:bCs/>
                <w:i w:val="0"/>
                <w:iCs w:val="0"/>
                <w:color w:val="auto"/>
                <w:sz w:val="21"/>
                <w:szCs w:val="21"/>
                <w:highlight w:val="none"/>
                <w:u w:val="none"/>
                <w:rPrChange w:id="402" w:author="梁燕" w:date="2026-08-31T11:18:34Z">
                  <w:rPr>
                    <w:del w:id="403"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404" w:author="梁燕" w:date="2026-08-12T15:51:37Z">
              <w:tcPr>
                <w:tcW w:w="982" w:type="pct"/>
                <w:vMerge w:val="continue"/>
                <w:shd w:val="clear" w:color="auto" w:fill="auto"/>
                <w:vAlign w:val="center"/>
              </w:tcPr>
            </w:tcPrChange>
          </w:tcPr>
          <w:p w14:paraId="1129B25C">
            <w:pPr>
              <w:ind w:left="0" w:right="-28" w:firstLine="0"/>
              <w:jc w:val="center"/>
              <w:rPr>
                <w:del w:id="405" w:author="梁燕" w:date="2026-09-15T16:19:14Z"/>
                <w:rFonts w:hint="eastAsia" w:ascii="宋体" w:hAnsi="宋体" w:eastAsia="宋体" w:cs="宋体"/>
                <w:i w:val="0"/>
                <w:iCs w:val="0"/>
                <w:color w:val="auto"/>
                <w:sz w:val="21"/>
                <w:szCs w:val="21"/>
                <w:highlight w:val="none"/>
                <w:u w:val="none"/>
                <w:rPrChange w:id="406" w:author="梁燕" w:date="2026-08-31T11:18:34Z">
                  <w:rPr>
                    <w:del w:id="407" w:author="梁燕" w:date="2026-09-15T16:19:14Z"/>
                    <w:rFonts w:hint="eastAsia" w:ascii="宋体" w:hAnsi="宋体" w:eastAsia="宋体" w:cs="宋体"/>
                    <w:i w:val="0"/>
                    <w:iCs w:val="0"/>
                    <w:color w:val="000000"/>
                    <w:sz w:val="21"/>
                    <w:szCs w:val="21"/>
                    <w:u w:val="none"/>
                  </w:rPr>
                </w:rPrChange>
              </w:rPr>
            </w:pPr>
          </w:p>
        </w:tc>
      </w:tr>
      <w:tr w14:paraId="3EBCF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09"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8" w:hRule="atLeast"/>
          <w:del w:id="408" w:author="梁燕" w:date="2026-09-15T16:19:14Z"/>
          <w:trPrChange w:id="409" w:author="梁燕" w:date="2026-08-12T15:51:37Z">
            <w:trPr>
              <w:trHeight w:val="278" w:hRule="atLeast"/>
            </w:trPr>
          </w:trPrChange>
        </w:trPr>
        <w:tc>
          <w:tcPr>
            <w:tcW w:w="570" w:type="pct"/>
            <w:vMerge w:val="continue"/>
            <w:shd w:val="clear" w:color="auto" w:fill="auto"/>
            <w:vAlign w:val="center"/>
            <w:tcPrChange w:id="410" w:author="梁燕" w:date="2026-08-12T15:51:37Z">
              <w:tcPr>
                <w:tcW w:w="570" w:type="pct"/>
                <w:vMerge w:val="continue"/>
                <w:shd w:val="clear" w:color="auto" w:fill="auto"/>
                <w:vAlign w:val="center"/>
              </w:tcPr>
            </w:tcPrChange>
          </w:tcPr>
          <w:p w14:paraId="03A7C6CD">
            <w:pPr>
              <w:keepNext w:val="0"/>
              <w:keepLines w:val="0"/>
              <w:widowControl/>
              <w:suppressLineNumbers w:val="0"/>
              <w:ind w:left="0" w:right="-28" w:firstLine="0"/>
              <w:jc w:val="center"/>
              <w:textAlignment w:val="center"/>
              <w:rPr>
                <w:del w:id="411" w:author="梁燕" w:date="2026-09-15T16:19:14Z"/>
                <w:rFonts w:hint="eastAsia" w:ascii="宋体" w:hAnsi="宋体" w:cs="宋体"/>
                <w:i w:val="0"/>
                <w:iCs w:val="0"/>
                <w:color w:val="auto"/>
                <w:kern w:val="0"/>
                <w:sz w:val="21"/>
                <w:szCs w:val="21"/>
                <w:highlight w:val="none"/>
                <w:u w:val="none"/>
                <w:lang w:val="en-US" w:eastAsia="zh-CN" w:bidi="ar"/>
                <w:rPrChange w:id="412" w:author="梁燕" w:date="2026-08-31T11:18:34Z">
                  <w:rPr>
                    <w:del w:id="413"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414" w:author="梁燕" w:date="2026-08-12T15:51:37Z">
              <w:tcPr>
                <w:tcW w:w="566" w:type="pct"/>
                <w:shd w:val="clear" w:color="auto" w:fill="auto"/>
                <w:vAlign w:val="center"/>
              </w:tcPr>
            </w:tcPrChange>
          </w:tcPr>
          <w:p w14:paraId="05B5486D">
            <w:pPr>
              <w:keepNext w:val="0"/>
              <w:keepLines w:val="0"/>
              <w:widowControl/>
              <w:suppressLineNumbers w:val="0"/>
              <w:ind w:left="0" w:right="-28" w:firstLine="0"/>
              <w:jc w:val="center"/>
              <w:textAlignment w:val="center"/>
              <w:rPr>
                <w:del w:id="415" w:author="梁燕" w:date="2026-09-15T16:19:14Z"/>
                <w:rFonts w:hint="eastAsia" w:ascii="宋体" w:hAnsi="宋体" w:eastAsia="宋体" w:cs="宋体"/>
                <w:i w:val="0"/>
                <w:iCs w:val="0"/>
                <w:color w:val="auto"/>
                <w:sz w:val="21"/>
                <w:szCs w:val="21"/>
                <w:highlight w:val="none"/>
                <w:u w:val="none"/>
                <w:rPrChange w:id="416" w:author="梁燕" w:date="2026-08-31T11:18:34Z">
                  <w:rPr>
                    <w:del w:id="417" w:author="梁燕" w:date="2026-09-15T16:19:14Z"/>
                    <w:rFonts w:hint="eastAsia" w:ascii="宋体" w:hAnsi="宋体" w:eastAsia="宋体" w:cs="宋体"/>
                    <w:i w:val="0"/>
                    <w:iCs w:val="0"/>
                    <w:color w:val="000000"/>
                    <w:sz w:val="21"/>
                    <w:szCs w:val="21"/>
                    <w:u w:val="none"/>
                  </w:rPr>
                </w:rPrChange>
              </w:rPr>
            </w:pPr>
            <w:del w:id="418" w:author="梁燕" w:date="2026-09-15T16:19:14Z">
              <w:r>
                <w:rPr>
                  <w:rFonts w:hint="eastAsia" w:ascii="宋体" w:hAnsi="宋体" w:cs="宋体"/>
                  <w:i w:val="0"/>
                  <w:iCs w:val="0"/>
                  <w:color w:val="auto"/>
                  <w:kern w:val="0"/>
                  <w:sz w:val="21"/>
                  <w:szCs w:val="21"/>
                  <w:highlight w:val="none"/>
                  <w:u w:val="none"/>
                  <w:lang w:val="en-US" w:eastAsia="zh-CN" w:bidi="ar"/>
                  <w:rPrChange w:id="419" w:author="梁燕" w:date="2026-08-31T11:18:34Z">
                    <w:rPr>
                      <w:rFonts w:hint="eastAsia" w:ascii="宋体" w:hAnsi="宋体" w:cs="宋体"/>
                      <w:i w:val="0"/>
                      <w:iCs w:val="0"/>
                      <w:color w:val="000000"/>
                      <w:kern w:val="0"/>
                      <w:sz w:val="21"/>
                      <w:szCs w:val="21"/>
                      <w:u w:val="none"/>
                      <w:lang w:val="en-US" w:eastAsia="zh-CN" w:bidi="ar"/>
                    </w:rPr>
                  </w:rPrChange>
                </w:rPr>
                <w:delText>5</w:delText>
              </w:r>
            </w:del>
          </w:p>
        </w:tc>
        <w:tc>
          <w:tcPr>
            <w:tcW w:w="626" w:type="pct"/>
            <w:vMerge w:val="restart"/>
            <w:shd w:val="clear" w:color="auto" w:fill="auto"/>
            <w:vAlign w:val="center"/>
            <w:tcPrChange w:id="421" w:author="梁燕" w:date="2026-08-12T15:51:37Z">
              <w:tcPr>
                <w:tcW w:w="626" w:type="pct"/>
                <w:vMerge w:val="restart"/>
                <w:shd w:val="clear" w:color="auto" w:fill="auto"/>
                <w:vAlign w:val="center"/>
              </w:tcPr>
            </w:tcPrChange>
          </w:tcPr>
          <w:p w14:paraId="27E7212F">
            <w:pPr>
              <w:keepNext w:val="0"/>
              <w:keepLines w:val="0"/>
              <w:widowControl/>
              <w:suppressLineNumbers w:val="0"/>
              <w:ind w:left="0" w:right="-28" w:firstLine="0"/>
              <w:jc w:val="center"/>
              <w:textAlignment w:val="center"/>
              <w:rPr>
                <w:del w:id="422" w:author="梁燕" w:date="2026-09-15T16:19:14Z"/>
                <w:rFonts w:hint="eastAsia" w:ascii="宋体" w:hAnsi="宋体" w:eastAsia="宋体" w:cs="宋体"/>
                <w:b/>
                <w:bCs/>
                <w:i w:val="0"/>
                <w:iCs w:val="0"/>
                <w:color w:val="auto"/>
                <w:sz w:val="21"/>
                <w:szCs w:val="21"/>
                <w:highlight w:val="none"/>
                <w:u w:val="none"/>
                <w:rPrChange w:id="423" w:author="梁燕" w:date="2026-08-31T11:18:34Z">
                  <w:rPr>
                    <w:del w:id="424" w:author="梁燕" w:date="2026-09-15T16:19:14Z"/>
                    <w:rFonts w:hint="eastAsia" w:ascii="宋体" w:hAnsi="宋体" w:eastAsia="宋体" w:cs="宋体"/>
                    <w:i w:val="0"/>
                    <w:iCs w:val="0"/>
                    <w:color w:val="000000"/>
                    <w:sz w:val="21"/>
                    <w:szCs w:val="21"/>
                    <w:u w:val="none"/>
                  </w:rPr>
                </w:rPrChange>
              </w:rPr>
            </w:pPr>
            <w:del w:id="425" w:author="梁燕" w:date="2026-09-15T16:19:14Z">
              <w:r>
                <w:rPr>
                  <w:rFonts w:hint="eastAsia" w:ascii="宋体" w:hAnsi="宋体" w:cs="宋体"/>
                  <w:b/>
                  <w:bCs/>
                  <w:i w:val="0"/>
                  <w:iCs w:val="0"/>
                  <w:color w:val="auto"/>
                  <w:kern w:val="0"/>
                  <w:sz w:val="21"/>
                  <w:szCs w:val="21"/>
                  <w:highlight w:val="none"/>
                  <w:u w:val="none"/>
                  <w:lang w:val="en-US" w:eastAsia="zh-CN" w:bidi="ar"/>
                  <w:rPrChange w:id="426" w:author="梁燕" w:date="2026-08-31T11:18:34Z">
                    <w:rPr>
                      <w:rFonts w:hint="eastAsia" w:ascii="宋体" w:hAnsi="宋体" w:cs="宋体"/>
                      <w:i w:val="0"/>
                      <w:iCs w:val="0"/>
                      <w:color w:val="000000"/>
                      <w:kern w:val="0"/>
                      <w:sz w:val="21"/>
                      <w:szCs w:val="21"/>
                      <w:u w:val="none"/>
                      <w:lang w:val="en-US" w:eastAsia="zh-CN" w:bidi="ar"/>
                    </w:rPr>
                  </w:rPrChange>
                </w:rPr>
                <w:delText>策略</w:delText>
              </w:r>
            </w:del>
            <w:del w:id="428"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429" w:author="梁燕" w:date="2026-08-31T11:18:34Z">
                    <w:rPr>
                      <w:rFonts w:hint="eastAsia" w:ascii="宋体" w:hAnsi="宋体" w:eastAsia="宋体" w:cs="宋体"/>
                      <w:i w:val="0"/>
                      <w:iCs w:val="0"/>
                      <w:color w:val="000000"/>
                      <w:kern w:val="0"/>
                      <w:sz w:val="21"/>
                      <w:szCs w:val="21"/>
                      <w:u w:val="none"/>
                      <w:lang w:val="en-US" w:eastAsia="zh-CN" w:bidi="ar"/>
                    </w:rPr>
                  </w:rPrChange>
                </w:rPr>
                <w:delText>顾问服务</w:delText>
              </w:r>
            </w:del>
          </w:p>
        </w:tc>
        <w:tc>
          <w:tcPr>
            <w:tcW w:w="1272" w:type="pct"/>
            <w:shd w:val="clear" w:color="auto" w:fill="auto"/>
            <w:vAlign w:val="center"/>
            <w:tcPrChange w:id="431" w:author="梁燕" w:date="2026-08-12T15:51:37Z">
              <w:tcPr>
                <w:tcW w:w="1272" w:type="pct"/>
                <w:shd w:val="clear" w:color="auto" w:fill="auto"/>
                <w:vAlign w:val="center"/>
              </w:tcPr>
            </w:tcPrChange>
          </w:tcPr>
          <w:p w14:paraId="7FF0EBEC">
            <w:pPr>
              <w:keepNext w:val="0"/>
              <w:keepLines w:val="0"/>
              <w:widowControl/>
              <w:suppressLineNumbers w:val="0"/>
              <w:ind w:left="0" w:right="-28" w:firstLine="0"/>
              <w:jc w:val="left"/>
              <w:textAlignment w:val="center"/>
              <w:rPr>
                <w:del w:id="432" w:author="梁燕" w:date="2026-09-15T16:19:14Z"/>
                <w:rFonts w:hint="eastAsia" w:ascii="宋体" w:hAnsi="宋体" w:eastAsia="宋体" w:cs="宋体"/>
                <w:i w:val="0"/>
                <w:iCs w:val="0"/>
                <w:color w:val="auto"/>
                <w:sz w:val="21"/>
                <w:szCs w:val="21"/>
                <w:highlight w:val="none"/>
                <w:u w:val="none"/>
                <w:rPrChange w:id="433" w:author="梁燕" w:date="2026-08-31T11:18:34Z">
                  <w:rPr>
                    <w:del w:id="434" w:author="梁燕" w:date="2026-09-15T16:19:14Z"/>
                    <w:rFonts w:hint="eastAsia" w:ascii="宋体" w:hAnsi="宋体" w:eastAsia="宋体" w:cs="宋体"/>
                    <w:i w:val="0"/>
                    <w:iCs w:val="0"/>
                    <w:color w:val="000000"/>
                    <w:sz w:val="21"/>
                    <w:szCs w:val="21"/>
                    <w:u w:val="none"/>
                  </w:rPr>
                </w:rPrChange>
              </w:rPr>
            </w:pPr>
            <w:del w:id="435" w:author="梁燕" w:date="2026-09-15T16:19:14Z">
              <w:r>
                <w:rPr>
                  <w:rFonts w:hint="eastAsia" w:ascii="宋体" w:hAnsi="宋体" w:eastAsia="宋体" w:cs="宋体"/>
                  <w:i w:val="0"/>
                  <w:iCs w:val="0"/>
                  <w:color w:val="auto"/>
                  <w:kern w:val="0"/>
                  <w:sz w:val="21"/>
                  <w:szCs w:val="21"/>
                  <w:highlight w:val="none"/>
                  <w:u w:val="none"/>
                  <w:lang w:val="en-US" w:eastAsia="zh-CN" w:bidi="ar"/>
                  <w:rPrChange w:id="436" w:author="梁燕" w:date="2026-08-31T11:18:34Z">
                    <w:rPr>
                      <w:rFonts w:hint="eastAsia" w:ascii="宋体" w:hAnsi="宋体" w:eastAsia="宋体" w:cs="宋体"/>
                      <w:i w:val="0"/>
                      <w:iCs w:val="0"/>
                      <w:color w:val="000000"/>
                      <w:kern w:val="0"/>
                      <w:sz w:val="21"/>
                      <w:szCs w:val="21"/>
                      <w:u w:val="none"/>
                      <w:lang w:val="en-US" w:eastAsia="zh-CN" w:bidi="ar"/>
                    </w:rPr>
                  </w:rPrChange>
                </w:rPr>
                <w:delText>项目</w:delText>
              </w:r>
            </w:del>
            <w:del w:id="438" w:author="梁燕" w:date="2026-09-15T16:19:14Z">
              <w:r>
                <w:rPr>
                  <w:rFonts w:hint="eastAsia" w:ascii="宋体" w:hAnsi="宋体" w:cs="宋体"/>
                  <w:i w:val="0"/>
                  <w:iCs w:val="0"/>
                  <w:color w:val="auto"/>
                  <w:kern w:val="0"/>
                  <w:sz w:val="21"/>
                  <w:szCs w:val="21"/>
                  <w:highlight w:val="none"/>
                  <w:u w:val="none"/>
                  <w:lang w:val="en-US" w:eastAsia="zh-CN" w:bidi="ar"/>
                  <w:rPrChange w:id="439" w:author="梁燕" w:date="2026-08-31T11:18:34Z">
                    <w:rPr>
                      <w:rFonts w:hint="eastAsia" w:ascii="宋体" w:hAnsi="宋体" w:cs="宋体"/>
                      <w:i w:val="0"/>
                      <w:iCs w:val="0"/>
                      <w:color w:val="000000"/>
                      <w:kern w:val="0"/>
                      <w:sz w:val="21"/>
                      <w:szCs w:val="21"/>
                      <w:u w:val="none"/>
                      <w:lang w:val="en-US" w:eastAsia="zh-CN" w:bidi="ar"/>
                    </w:rPr>
                  </w:rPrChange>
                </w:rPr>
                <w:delText>产品规划设计</w:delText>
              </w:r>
            </w:del>
            <w:del w:id="441" w:author="梁燕" w:date="2026-09-15T16:19:14Z">
              <w:r>
                <w:rPr>
                  <w:rFonts w:hint="eastAsia" w:ascii="宋体" w:hAnsi="宋体" w:eastAsia="宋体" w:cs="宋体"/>
                  <w:i w:val="0"/>
                  <w:iCs w:val="0"/>
                  <w:color w:val="auto"/>
                  <w:kern w:val="0"/>
                  <w:sz w:val="21"/>
                  <w:szCs w:val="21"/>
                  <w:highlight w:val="none"/>
                  <w:u w:val="none"/>
                  <w:lang w:val="en-US" w:eastAsia="zh-CN" w:bidi="ar"/>
                  <w:rPrChange w:id="442" w:author="梁燕" w:date="2026-08-31T11:18:34Z">
                    <w:rPr>
                      <w:rFonts w:hint="eastAsia" w:ascii="宋体" w:hAnsi="宋体" w:eastAsia="宋体" w:cs="宋体"/>
                      <w:i w:val="0"/>
                      <w:iCs w:val="0"/>
                      <w:color w:val="000000"/>
                      <w:kern w:val="0"/>
                      <w:sz w:val="21"/>
                      <w:szCs w:val="21"/>
                      <w:u w:val="none"/>
                      <w:lang w:val="en-US" w:eastAsia="zh-CN" w:bidi="ar"/>
                    </w:rPr>
                  </w:rPrChange>
                </w:rPr>
                <w:delText>共创</w:delText>
              </w:r>
            </w:del>
          </w:p>
        </w:tc>
        <w:tc>
          <w:tcPr>
            <w:tcW w:w="981" w:type="pct"/>
            <w:vMerge w:val="restart"/>
            <w:shd w:val="clear" w:color="auto" w:fill="auto"/>
            <w:vAlign w:val="center"/>
            <w:tcPrChange w:id="444" w:author="梁燕" w:date="2026-08-12T15:51:37Z">
              <w:tcPr>
                <w:tcW w:w="981" w:type="pct"/>
                <w:vMerge w:val="restart"/>
                <w:shd w:val="clear" w:color="auto" w:fill="auto"/>
                <w:vAlign w:val="center"/>
              </w:tcPr>
            </w:tcPrChange>
          </w:tcPr>
          <w:p w14:paraId="0229124F">
            <w:pPr>
              <w:keepNext w:val="0"/>
              <w:keepLines w:val="0"/>
              <w:widowControl/>
              <w:suppressLineNumbers w:val="0"/>
              <w:ind w:left="0" w:right="-28" w:firstLine="0"/>
              <w:jc w:val="center"/>
              <w:textAlignment w:val="center"/>
              <w:rPr>
                <w:del w:id="445" w:author="梁燕" w:date="2026-09-15T16:19:14Z"/>
                <w:rFonts w:hint="eastAsia" w:ascii="宋体" w:hAnsi="宋体" w:eastAsia="宋体" w:cs="宋体"/>
                <w:b/>
                <w:bCs/>
                <w:i w:val="0"/>
                <w:iCs w:val="0"/>
                <w:color w:val="auto"/>
                <w:sz w:val="21"/>
                <w:szCs w:val="21"/>
                <w:highlight w:val="none"/>
                <w:u w:val="none"/>
                <w:rPrChange w:id="446" w:author="梁燕" w:date="2026-08-31T11:18:34Z">
                  <w:rPr>
                    <w:del w:id="447" w:author="梁燕" w:date="2026-09-15T16:19:14Z"/>
                    <w:rFonts w:hint="eastAsia" w:ascii="宋体" w:hAnsi="宋体" w:eastAsia="宋体" w:cs="宋体"/>
                    <w:i w:val="0"/>
                    <w:iCs w:val="0"/>
                    <w:color w:val="000000"/>
                    <w:sz w:val="21"/>
                    <w:szCs w:val="21"/>
                    <w:u w:val="none"/>
                  </w:rPr>
                </w:rPrChange>
              </w:rPr>
            </w:pPr>
            <w:del w:id="448"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449" w:author="梁燕" w:date="2026-08-31T11:18:34Z">
                    <w:rPr>
                      <w:rFonts w:hint="eastAsia" w:ascii="宋体" w:hAnsi="宋体" w:eastAsia="宋体" w:cs="宋体"/>
                      <w:i w:val="0"/>
                      <w:iCs w:val="0"/>
                      <w:color w:val="000000"/>
                      <w:kern w:val="0"/>
                      <w:sz w:val="21"/>
                      <w:szCs w:val="21"/>
                      <w:u w:val="none"/>
                      <w:lang w:val="en-US" w:eastAsia="zh-CN" w:bidi="ar"/>
                    </w:rPr>
                  </w:rPrChange>
                </w:rPr>
                <w:delText>以会议形式进行顾问服务，不少于</w:delText>
              </w:r>
            </w:del>
            <w:del w:id="451" w:author="梁燕" w:date="2026-09-15T16:19:14Z">
              <w:r>
                <w:rPr>
                  <w:rFonts w:hint="eastAsia" w:ascii="宋体" w:hAnsi="宋体" w:cs="宋体"/>
                  <w:b/>
                  <w:bCs/>
                  <w:i w:val="0"/>
                  <w:iCs w:val="0"/>
                  <w:color w:val="auto"/>
                  <w:kern w:val="0"/>
                  <w:sz w:val="21"/>
                  <w:szCs w:val="21"/>
                  <w:highlight w:val="none"/>
                  <w:u w:val="none"/>
                  <w:lang w:val="en-US" w:eastAsia="zh-CN" w:bidi="ar"/>
                  <w:rPrChange w:id="452" w:author="梁燕" w:date="2026-08-31T11:18:34Z">
                    <w:rPr>
                      <w:rFonts w:hint="eastAsia" w:ascii="宋体" w:hAnsi="宋体" w:cs="宋体"/>
                      <w:i w:val="0"/>
                      <w:iCs w:val="0"/>
                      <w:color w:val="000000"/>
                      <w:kern w:val="0"/>
                      <w:sz w:val="21"/>
                      <w:szCs w:val="21"/>
                      <w:u w:val="none"/>
                      <w:lang w:val="en-US" w:eastAsia="zh-CN" w:bidi="ar"/>
                    </w:rPr>
                  </w:rPrChange>
                </w:rPr>
                <w:delText>5</w:delText>
              </w:r>
            </w:del>
            <w:del w:id="454"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455" w:author="梁燕" w:date="2026-08-31T11:18:34Z">
                    <w:rPr>
                      <w:rFonts w:hint="eastAsia" w:ascii="宋体" w:hAnsi="宋体" w:eastAsia="宋体" w:cs="宋体"/>
                      <w:i w:val="0"/>
                      <w:iCs w:val="0"/>
                      <w:color w:val="000000"/>
                      <w:kern w:val="0"/>
                      <w:sz w:val="21"/>
                      <w:szCs w:val="21"/>
                      <w:u w:val="none"/>
                      <w:lang w:val="en-US" w:eastAsia="zh-CN" w:bidi="ar"/>
                    </w:rPr>
                  </w:rPrChange>
                </w:rPr>
                <w:delText>次会议，</w:delText>
              </w:r>
            </w:del>
            <w:del w:id="457"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458" w:author="梁燕" w:date="2026-08-31T11:18:34Z">
                    <w:rPr>
                      <w:rFonts w:hint="eastAsia" w:ascii="宋体" w:hAnsi="宋体" w:eastAsia="宋体" w:cs="宋体"/>
                      <w:i w:val="0"/>
                      <w:iCs w:val="0"/>
                      <w:color w:val="000000"/>
                      <w:kern w:val="0"/>
                      <w:sz w:val="21"/>
                      <w:szCs w:val="21"/>
                      <w:u w:val="none"/>
                      <w:lang w:val="en-US" w:eastAsia="zh-CN" w:bidi="ar"/>
                    </w:rPr>
                  </w:rPrChange>
                </w:rPr>
                <w:delText>其他事项按需求开展。</w:delText>
              </w:r>
            </w:del>
          </w:p>
        </w:tc>
        <w:tc>
          <w:tcPr>
            <w:tcW w:w="982" w:type="pct"/>
            <w:vMerge w:val="continue"/>
            <w:shd w:val="clear" w:color="auto" w:fill="auto"/>
            <w:vAlign w:val="center"/>
            <w:tcPrChange w:id="460" w:author="梁燕" w:date="2026-08-12T15:51:37Z">
              <w:tcPr>
                <w:tcW w:w="982" w:type="pct"/>
                <w:vMerge w:val="continue"/>
                <w:shd w:val="clear" w:color="auto" w:fill="auto"/>
                <w:vAlign w:val="center"/>
              </w:tcPr>
            </w:tcPrChange>
          </w:tcPr>
          <w:p w14:paraId="46A60F87">
            <w:pPr>
              <w:keepNext w:val="0"/>
              <w:keepLines w:val="0"/>
              <w:widowControl/>
              <w:suppressLineNumbers w:val="0"/>
              <w:ind w:left="0" w:right="-28" w:firstLine="0"/>
              <w:jc w:val="center"/>
              <w:textAlignment w:val="center"/>
              <w:rPr>
                <w:del w:id="461" w:author="梁燕" w:date="2026-09-15T16:19:14Z"/>
                <w:rFonts w:hint="eastAsia" w:ascii="宋体" w:hAnsi="宋体" w:eastAsia="宋体" w:cs="宋体"/>
                <w:i w:val="0"/>
                <w:iCs w:val="0"/>
                <w:color w:val="auto"/>
                <w:kern w:val="0"/>
                <w:sz w:val="21"/>
                <w:szCs w:val="21"/>
                <w:highlight w:val="none"/>
                <w:u w:val="none"/>
                <w:lang w:val="en-US" w:eastAsia="zh-CN" w:bidi="ar"/>
                <w:rPrChange w:id="462" w:author="梁燕" w:date="2026-08-31T11:18:34Z">
                  <w:rPr>
                    <w:del w:id="463" w:author="梁燕" w:date="2026-09-15T16:19:14Z"/>
                    <w:rFonts w:hint="eastAsia" w:ascii="宋体" w:hAnsi="宋体" w:eastAsia="宋体" w:cs="宋体"/>
                    <w:i w:val="0"/>
                    <w:iCs w:val="0"/>
                    <w:color w:val="000000"/>
                    <w:kern w:val="0"/>
                    <w:sz w:val="21"/>
                    <w:szCs w:val="21"/>
                    <w:u w:val="none"/>
                    <w:lang w:val="en-US" w:eastAsia="zh-CN" w:bidi="ar"/>
                  </w:rPr>
                </w:rPrChange>
              </w:rPr>
            </w:pPr>
          </w:p>
        </w:tc>
      </w:tr>
      <w:tr w14:paraId="15EDC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465"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503" w:hRule="atLeast"/>
          <w:del w:id="464" w:author="梁燕" w:date="2026-09-15T16:19:14Z"/>
          <w:trPrChange w:id="465" w:author="梁燕" w:date="2026-08-12T15:51:37Z">
            <w:trPr>
              <w:trHeight w:val="503" w:hRule="atLeast"/>
            </w:trPr>
          </w:trPrChange>
        </w:trPr>
        <w:tc>
          <w:tcPr>
            <w:tcW w:w="570" w:type="pct"/>
            <w:vMerge w:val="continue"/>
            <w:shd w:val="clear" w:color="auto" w:fill="auto"/>
            <w:vAlign w:val="center"/>
            <w:tcPrChange w:id="466" w:author="梁燕" w:date="2026-08-12T15:51:37Z">
              <w:tcPr>
                <w:tcW w:w="570" w:type="pct"/>
                <w:vMerge w:val="continue"/>
                <w:shd w:val="clear" w:color="auto" w:fill="auto"/>
                <w:vAlign w:val="center"/>
              </w:tcPr>
            </w:tcPrChange>
          </w:tcPr>
          <w:p w14:paraId="2531EDD1">
            <w:pPr>
              <w:keepNext w:val="0"/>
              <w:keepLines w:val="0"/>
              <w:widowControl/>
              <w:suppressLineNumbers w:val="0"/>
              <w:ind w:left="0" w:right="-28" w:firstLine="0"/>
              <w:jc w:val="center"/>
              <w:textAlignment w:val="center"/>
              <w:rPr>
                <w:del w:id="467" w:author="梁燕" w:date="2026-09-15T16:19:14Z"/>
                <w:rFonts w:hint="eastAsia" w:ascii="宋体" w:hAnsi="宋体" w:cs="宋体"/>
                <w:i w:val="0"/>
                <w:iCs w:val="0"/>
                <w:color w:val="auto"/>
                <w:kern w:val="0"/>
                <w:sz w:val="21"/>
                <w:szCs w:val="21"/>
                <w:highlight w:val="none"/>
                <w:u w:val="none"/>
                <w:lang w:val="en-US" w:eastAsia="zh-CN" w:bidi="ar"/>
                <w:rPrChange w:id="468" w:author="梁燕" w:date="2026-08-31T11:18:34Z">
                  <w:rPr>
                    <w:del w:id="469"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470" w:author="梁燕" w:date="2026-08-12T15:51:37Z">
              <w:tcPr>
                <w:tcW w:w="566" w:type="pct"/>
                <w:shd w:val="clear" w:color="auto" w:fill="auto"/>
                <w:vAlign w:val="center"/>
              </w:tcPr>
            </w:tcPrChange>
          </w:tcPr>
          <w:p w14:paraId="75DB89D9">
            <w:pPr>
              <w:keepNext w:val="0"/>
              <w:keepLines w:val="0"/>
              <w:widowControl/>
              <w:suppressLineNumbers w:val="0"/>
              <w:ind w:left="0" w:right="-28" w:firstLine="0"/>
              <w:jc w:val="center"/>
              <w:textAlignment w:val="center"/>
              <w:rPr>
                <w:del w:id="471" w:author="梁燕" w:date="2026-09-15T16:19:14Z"/>
                <w:rFonts w:hint="eastAsia" w:ascii="宋体" w:hAnsi="宋体" w:eastAsia="宋体" w:cs="宋体"/>
                <w:i w:val="0"/>
                <w:iCs w:val="0"/>
                <w:color w:val="auto"/>
                <w:sz w:val="21"/>
                <w:szCs w:val="21"/>
                <w:highlight w:val="none"/>
                <w:u w:val="none"/>
                <w:rPrChange w:id="472" w:author="梁燕" w:date="2026-08-31T11:18:34Z">
                  <w:rPr>
                    <w:del w:id="473" w:author="梁燕" w:date="2026-09-15T16:19:14Z"/>
                    <w:rFonts w:hint="eastAsia" w:ascii="宋体" w:hAnsi="宋体" w:eastAsia="宋体" w:cs="宋体"/>
                    <w:i w:val="0"/>
                    <w:iCs w:val="0"/>
                    <w:color w:val="000000"/>
                    <w:sz w:val="21"/>
                    <w:szCs w:val="21"/>
                    <w:u w:val="none"/>
                  </w:rPr>
                </w:rPrChange>
              </w:rPr>
            </w:pPr>
            <w:del w:id="474" w:author="梁燕" w:date="2026-09-15T16:19:14Z">
              <w:r>
                <w:rPr>
                  <w:rFonts w:hint="eastAsia" w:ascii="宋体" w:hAnsi="宋体" w:cs="宋体"/>
                  <w:i w:val="0"/>
                  <w:iCs w:val="0"/>
                  <w:color w:val="auto"/>
                  <w:kern w:val="0"/>
                  <w:sz w:val="21"/>
                  <w:szCs w:val="21"/>
                  <w:highlight w:val="none"/>
                  <w:u w:val="none"/>
                  <w:lang w:val="en-US" w:eastAsia="zh-CN" w:bidi="ar"/>
                  <w:rPrChange w:id="475" w:author="梁燕" w:date="2026-08-31T11:18:34Z">
                    <w:rPr>
                      <w:rFonts w:hint="eastAsia" w:ascii="宋体" w:hAnsi="宋体" w:cs="宋体"/>
                      <w:i w:val="0"/>
                      <w:iCs w:val="0"/>
                      <w:color w:val="000000"/>
                      <w:kern w:val="0"/>
                      <w:sz w:val="21"/>
                      <w:szCs w:val="21"/>
                      <w:u w:val="none"/>
                      <w:lang w:val="en-US" w:eastAsia="zh-CN" w:bidi="ar"/>
                    </w:rPr>
                  </w:rPrChange>
                </w:rPr>
                <w:delText>6</w:delText>
              </w:r>
            </w:del>
          </w:p>
        </w:tc>
        <w:tc>
          <w:tcPr>
            <w:tcW w:w="626" w:type="pct"/>
            <w:vMerge w:val="continue"/>
            <w:shd w:val="clear" w:color="auto" w:fill="auto"/>
            <w:vAlign w:val="center"/>
            <w:tcPrChange w:id="477" w:author="梁燕" w:date="2026-08-12T15:51:37Z">
              <w:tcPr>
                <w:tcW w:w="626" w:type="pct"/>
                <w:vMerge w:val="continue"/>
                <w:shd w:val="clear" w:color="auto" w:fill="auto"/>
                <w:vAlign w:val="center"/>
              </w:tcPr>
            </w:tcPrChange>
          </w:tcPr>
          <w:p w14:paraId="2B8FBE52">
            <w:pPr>
              <w:ind w:left="0" w:right="-28" w:firstLine="0"/>
              <w:jc w:val="center"/>
              <w:rPr>
                <w:del w:id="478" w:author="梁燕" w:date="2026-09-15T16:19:14Z"/>
                <w:rFonts w:hint="eastAsia" w:ascii="宋体" w:hAnsi="宋体" w:eastAsia="宋体" w:cs="宋体"/>
                <w:b/>
                <w:bCs/>
                <w:i w:val="0"/>
                <w:iCs w:val="0"/>
                <w:color w:val="auto"/>
                <w:sz w:val="21"/>
                <w:szCs w:val="21"/>
                <w:highlight w:val="none"/>
                <w:u w:val="none"/>
                <w:rPrChange w:id="479" w:author="梁燕" w:date="2026-08-31T11:18:34Z">
                  <w:rPr>
                    <w:del w:id="480"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481" w:author="梁燕" w:date="2026-08-12T15:51:37Z">
              <w:tcPr>
                <w:tcW w:w="1272" w:type="pct"/>
                <w:shd w:val="clear" w:color="auto" w:fill="auto"/>
                <w:vAlign w:val="center"/>
              </w:tcPr>
            </w:tcPrChange>
          </w:tcPr>
          <w:p w14:paraId="16500707">
            <w:pPr>
              <w:keepNext w:val="0"/>
              <w:keepLines w:val="0"/>
              <w:widowControl/>
              <w:suppressLineNumbers w:val="0"/>
              <w:ind w:left="0" w:right="-28" w:firstLine="0"/>
              <w:jc w:val="left"/>
              <w:textAlignment w:val="center"/>
              <w:rPr>
                <w:del w:id="482" w:author="梁燕" w:date="2026-09-15T16:19:14Z"/>
                <w:rFonts w:hint="eastAsia" w:ascii="宋体" w:hAnsi="宋体" w:eastAsia="宋体" w:cs="宋体"/>
                <w:i w:val="0"/>
                <w:iCs w:val="0"/>
                <w:color w:val="auto"/>
                <w:sz w:val="21"/>
                <w:szCs w:val="21"/>
                <w:highlight w:val="none"/>
                <w:u w:val="none"/>
                <w:rPrChange w:id="483" w:author="梁燕" w:date="2026-08-31T11:18:34Z">
                  <w:rPr>
                    <w:del w:id="484" w:author="梁燕" w:date="2026-09-15T16:19:14Z"/>
                    <w:rFonts w:hint="eastAsia" w:ascii="宋体" w:hAnsi="宋体" w:eastAsia="宋体" w:cs="宋体"/>
                    <w:i w:val="0"/>
                    <w:iCs w:val="0"/>
                    <w:color w:val="000000"/>
                    <w:sz w:val="21"/>
                    <w:szCs w:val="21"/>
                    <w:u w:val="none"/>
                  </w:rPr>
                </w:rPrChange>
              </w:rPr>
            </w:pPr>
            <w:del w:id="485" w:author="梁燕" w:date="2026-09-15T16:19:14Z">
              <w:r>
                <w:rPr>
                  <w:rFonts w:hint="eastAsia" w:ascii="宋体" w:hAnsi="宋体" w:eastAsia="宋体" w:cs="宋体"/>
                  <w:i w:val="0"/>
                  <w:iCs w:val="0"/>
                  <w:color w:val="auto"/>
                  <w:kern w:val="0"/>
                  <w:sz w:val="21"/>
                  <w:szCs w:val="21"/>
                  <w:highlight w:val="none"/>
                  <w:u w:val="none"/>
                  <w:lang w:val="en-US" w:eastAsia="zh-CN" w:bidi="ar"/>
                  <w:rPrChange w:id="486" w:author="梁燕" w:date="2026-08-31T11:18:34Z">
                    <w:rPr>
                      <w:rFonts w:hint="eastAsia" w:ascii="宋体" w:hAnsi="宋体" w:eastAsia="宋体" w:cs="宋体"/>
                      <w:i w:val="0"/>
                      <w:iCs w:val="0"/>
                      <w:color w:val="000000"/>
                      <w:kern w:val="0"/>
                      <w:sz w:val="21"/>
                      <w:szCs w:val="21"/>
                      <w:u w:val="none"/>
                      <w:lang w:val="en-US" w:eastAsia="zh-CN" w:bidi="ar"/>
                    </w:rPr>
                  </w:rPrChange>
                </w:rPr>
                <w:delText>项目体验营销前策共创（包括但不仅限于展示区、会所、售楼部、架空层等故事线、销讲方向等指导）</w:delText>
              </w:r>
            </w:del>
          </w:p>
        </w:tc>
        <w:tc>
          <w:tcPr>
            <w:tcW w:w="981" w:type="pct"/>
            <w:vMerge w:val="continue"/>
            <w:shd w:val="clear" w:color="auto" w:fill="auto"/>
            <w:vAlign w:val="center"/>
            <w:tcPrChange w:id="488" w:author="梁燕" w:date="2026-08-12T15:51:37Z">
              <w:tcPr>
                <w:tcW w:w="981" w:type="pct"/>
                <w:vMerge w:val="continue"/>
                <w:shd w:val="clear" w:color="auto" w:fill="auto"/>
                <w:vAlign w:val="center"/>
              </w:tcPr>
            </w:tcPrChange>
          </w:tcPr>
          <w:p w14:paraId="7166233F">
            <w:pPr>
              <w:ind w:left="0" w:right="-28" w:firstLine="0"/>
              <w:jc w:val="center"/>
              <w:rPr>
                <w:del w:id="489" w:author="梁燕" w:date="2026-09-15T16:19:14Z"/>
                <w:rFonts w:hint="eastAsia" w:ascii="宋体" w:hAnsi="宋体" w:eastAsia="宋体" w:cs="宋体"/>
                <w:b/>
                <w:bCs/>
                <w:i w:val="0"/>
                <w:iCs w:val="0"/>
                <w:color w:val="auto"/>
                <w:sz w:val="21"/>
                <w:szCs w:val="21"/>
                <w:highlight w:val="none"/>
                <w:u w:val="none"/>
                <w:rPrChange w:id="490" w:author="梁燕" w:date="2026-08-31T11:18:34Z">
                  <w:rPr>
                    <w:del w:id="491"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492" w:author="梁燕" w:date="2026-08-12T15:51:37Z">
              <w:tcPr>
                <w:tcW w:w="982" w:type="pct"/>
                <w:vMerge w:val="continue"/>
                <w:shd w:val="clear" w:color="auto" w:fill="auto"/>
                <w:vAlign w:val="center"/>
              </w:tcPr>
            </w:tcPrChange>
          </w:tcPr>
          <w:p w14:paraId="2D34EEA4">
            <w:pPr>
              <w:ind w:left="0" w:right="-28" w:firstLine="0"/>
              <w:jc w:val="center"/>
              <w:rPr>
                <w:del w:id="493" w:author="梁燕" w:date="2026-09-15T16:19:14Z"/>
                <w:rFonts w:hint="eastAsia" w:ascii="宋体" w:hAnsi="宋体" w:eastAsia="宋体" w:cs="宋体"/>
                <w:i w:val="0"/>
                <w:iCs w:val="0"/>
                <w:color w:val="auto"/>
                <w:sz w:val="21"/>
                <w:szCs w:val="21"/>
                <w:highlight w:val="none"/>
                <w:u w:val="none"/>
                <w:rPrChange w:id="494" w:author="梁燕" w:date="2026-08-31T11:18:34Z">
                  <w:rPr>
                    <w:del w:id="495" w:author="梁燕" w:date="2026-09-15T16:19:14Z"/>
                    <w:rFonts w:hint="eastAsia" w:ascii="宋体" w:hAnsi="宋体" w:eastAsia="宋体" w:cs="宋体"/>
                    <w:i w:val="0"/>
                    <w:iCs w:val="0"/>
                    <w:color w:val="000000"/>
                    <w:sz w:val="21"/>
                    <w:szCs w:val="21"/>
                    <w:u w:val="none"/>
                  </w:rPr>
                </w:rPrChange>
              </w:rPr>
            </w:pPr>
          </w:p>
        </w:tc>
      </w:tr>
      <w:tr w14:paraId="35538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497"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8" w:hRule="atLeast"/>
          <w:del w:id="496" w:author="梁燕" w:date="2026-09-15T16:19:14Z"/>
          <w:trPrChange w:id="497" w:author="梁燕" w:date="2026-08-12T15:51:37Z">
            <w:trPr>
              <w:trHeight w:val="278" w:hRule="atLeast"/>
            </w:trPr>
          </w:trPrChange>
        </w:trPr>
        <w:tc>
          <w:tcPr>
            <w:tcW w:w="570" w:type="pct"/>
            <w:vMerge w:val="continue"/>
            <w:shd w:val="clear" w:color="auto" w:fill="auto"/>
            <w:vAlign w:val="center"/>
            <w:tcPrChange w:id="498" w:author="梁燕" w:date="2026-08-12T15:51:37Z">
              <w:tcPr>
                <w:tcW w:w="570" w:type="pct"/>
                <w:vMerge w:val="continue"/>
                <w:shd w:val="clear" w:color="auto" w:fill="auto"/>
                <w:vAlign w:val="center"/>
              </w:tcPr>
            </w:tcPrChange>
          </w:tcPr>
          <w:p w14:paraId="0C0F7F5F">
            <w:pPr>
              <w:ind w:left="0" w:firstLine="0"/>
              <w:rPr>
                <w:del w:id="500" w:author="梁燕" w:date="2026-09-15T16:19:14Z"/>
                <w:rFonts w:hint="eastAsia" w:ascii="宋体" w:hAnsi="宋体" w:cs="宋体"/>
                <w:color w:val="auto"/>
                <w:highlight w:val="none"/>
                <w:rPrChange w:id="501" w:author="梁燕" w:date="2026-08-31T11:18:34Z">
                  <w:rPr>
                    <w:del w:id="502" w:author="梁燕" w:date="2026-09-15T16:19:14Z"/>
                  </w:rPr>
                </w:rPrChange>
              </w:rPr>
              <w:pPrChange w:id="499" w:author="梁燕" w:date="2026-09-15T16:19:17Z">
                <w:pPr/>
              </w:pPrChange>
            </w:pPr>
          </w:p>
        </w:tc>
        <w:tc>
          <w:tcPr>
            <w:tcW w:w="566" w:type="pct"/>
            <w:shd w:val="clear" w:color="auto" w:fill="auto"/>
            <w:vAlign w:val="center"/>
            <w:tcPrChange w:id="503" w:author="梁燕" w:date="2026-08-12T15:51:37Z">
              <w:tcPr>
                <w:tcW w:w="566" w:type="pct"/>
                <w:shd w:val="clear" w:color="auto" w:fill="auto"/>
                <w:vAlign w:val="center"/>
              </w:tcPr>
            </w:tcPrChange>
          </w:tcPr>
          <w:p w14:paraId="12DC4476">
            <w:pPr>
              <w:ind w:left="0" w:firstLine="0"/>
              <w:rPr>
                <w:del w:id="505" w:author="梁燕" w:date="2026-09-15T16:19:14Z"/>
                <w:rFonts w:hint="eastAsia" w:ascii="宋体" w:hAnsi="宋体" w:cs="宋体"/>
                <w:color w:val="auto"/>
                <w:highlight w:val="none"/>
                <w:rPrChange w:id="506" w:author="梁燕" w:date="2026-08-31T11:18:34Z">
                  <w:rPr>
                    <w:del w:id="507" w:author="梁燕" w:date="2026-09-15T16:19:14Z"/>
                  </w:rPr>
                </w:rPrChange>
              </w:rPr>
              <w:pPrChange w:id="504" w:author="梁燕" w:date="2026-09-15T16:19:17Z">
                <w:pPr/>
              </w:pPrChange>
            </w:pPr>
          </w:p>
        </w:tc>
        <w:tc>
          <w:tcPr>
            <w:tcW w:w="626" w:type="pct"/>
            <w:vMerge w:val="continue"/>
            <w:shd w:val="clear" w:color="auto" w:fill="auto"/>
            <w:vAlign w:val="center"/>
            <w:tcPrChange w:id="508" w:author="梁燕" w:date="2026-08-12T15:51:37Z">
              <w:tcPr>
                <w:tcW w:w="626" w:type="pct"/>
                <w:vMerge w:val="continue"/>
                <w:shd w:val="clear" w:color="auto" w:fill="auto"/>
                <w:vAlign w:val="center"/>
              </w:tcPr>
            </w:tcPrChange>
          </w:tcPr>
          <w:p w14:paraId="12C7B3AA">
            <w:pPr>
              <w:ind w:left="0" w:firstLine="0"/>
              <w:rPr>
                <w:del w:id="510" w:author="梁燕" w:date="2026-09-15T16:19:14Z"/>
                <w:rFonts w:hint="eastAsia" w:ascii="宋体" w:hAnsi="宋体" w:cs="宋体"/>
                <w:b/>
                <w:bCs/>
                <w:color w:val="auto"/>
                <w:highlight w:val="none"/>
                <w:rPrChange w:id="511" w:author="梁燕" w:date="2026-08-31T11:18:34Z">
                  <w:rPr>
                    <w:del w:id="512" w:author="梁燕" w:date="2026-09-15T16:19:14Z"/>
                  </w:rPr>
                </w:rPrChange>
              </w:rPr>
              <w:pPrChange w:id="509" w:author="梁燕" w:date="2026-09-15T16:19:17Z">
                <w:pPr/>
              </w:pPrChange>
            </w:pPr>
          </w:p>
        </w:tc>
        <w:tc>
          <w:tcPr>
            <w:tcW w:w="1272" w:type="pct"/>
            <w:shd w:val="clear" w:color="auto" w:fill="auto"/>
            <w:vAlign w:val="center"/>
            <w:tcPrChange w:id="513" w:author="梁燕" w:date="2026-08-12T15:51:37Z">
              <w:tcPr>
                <w:tcW w:w="1272" w:type="pct"/>
                <w:shd w:val="clear" w:color="auto" w:fill="auto"/>
                <w:vAlign w:val="center"/>
              </w:tcPr>
            </w:tcPrChange>
          </w:tcPr>
          <w:p w14:paraId="7408319C">
            <w:pPr>
              <w:ind w:left="0" w:firstLine="0"/>
              <w:rPr>
                <w:del w:id="515" w:author="梁燕" w:date="2026-09-15T16:19:14Z"/>
                <w:rFonts w:hint="eastAsia" w:ascii="宋体" w:hAnsi="宋体" w:cs="宋体"/>
                <w:color w:val="auto"/>
                <w:highlight w:val="none"/>
                <w:rPrChange w:id="516" w:author="梁燕" w:date="2026-08-31T11:18:34Z">
                  <w:rPr>
                    <w:del w:id="517" w:author="梁燕" w:date="2026-09-15T16:19:14Z"/>
                  </w:rPr>
                </w:rPrChange>
              </w:rPr>
              <w:pPrChange w:id="514" w:author="梁燕" w:date="2026-09-15T16:19:17Z">
                <w:pPr/>
              </w:pPrChange>
            </w:pPr>
          </w:p>
        </w:tc>
        <w:tc>
          <w:tcPr>
            <w:tcW w:w="981" w:type="pct"/>
            <w:vMerge w:val="continue"/>
            <w:shd w:val="clear" w:color="auto" w:fill="auto"/>
            <w:vAlign w:val="center"/>
            <w:tcPrChange w:id="518" w:author="梁燕" w:date="2026-08-12T15:51:37Z">
              <w:tcPr>
                <w:tcW w:w="981" w:type="pct"/>
                <w:vMerge w:val="continue"/>
                <w:shd w:val="clear" w:color="auto" w:fill="auto"/>
                <w:vAlign w:val="center"/>
              </w:tcPr>
            </w:tcPrChange>
          </w:tcPr>
          <w:p w14:paraId="155A1DE8">
            <w:pPr>
              <w:ind w:left="0" w:firstLine="0"/>
              <w:rPr>
                <w:del w:id="520" w:author="梁燕" w:date="2026-09-15T16:19:14Z"/>
                <w:rFonts w:hint="eastAsia" w:ascii="宋体" w:hAnsi="宋体" w:cs="宋体"/>
                <w:b/>
                <w:bCs/>
                <w:color w:val="auto"/>
                <w:highlight w:val="none"/>
                <w:rPrChange w:id="521" w:author="梁燕" w:date="2026-08-31T11:18:34Z">
                  <w:rPr>
                    <w:del w:id="522" w:author="梁燕" w:date="2026-09-15T16:19:14Z"/>
                  </w:rPr>
                </w:rPrChange>
              </w:rPr>
              <w:pPrChange w:id="519" w:author="梁燕" w:date="2026-09-15T16:19:17Z">
                <w:pPr/>
              </w:pPrChange>
            </w:pPr>
          </w:p>
        </w:tc>
        <w:tc>
          <w:tcPr>
            <w:tcW w:w="982" w:type="pct"/>
            <w:vMerge w:val="continue"/>
            <w:shd w:val="clear" w:color="auto" w:fill="auto"/>
            <w:vAlign w:val="center"/>
            <w:tcPrChange w:id="523" w:author="梁燕" w:date="2026-08-12T15:51:37Z">
              <w:tcPr>
                <w:tcW w:w="982" w:type="pct"/>
                <w:vMerge w:val="continue"/>
                <w:shd w:val="clear" w:color="auto" w:fill="auto"/>
                <w:vAlign w:val="center"/>
              </w:tcPr>
            </w:tcPrChange>
          </w:tcPr>
          <w:p w14:paraId="1E60578C">
            <w:pPr>
              <w:ind w:left="0" w:firstLine="0"/>
              <w:rPr>
                <w:del w:id="525" w:author="梁燕" w:date="2026-09-15T16:19:14Z"/>
                <w:rFonts w:hint="eastAsia" w:ascii="宋体" w:hAnsi="宋体" w:cs="宋体"/>
                <w:color w:val="auto"/>
                <w:highlight w:val="none"/>
                <w:rPrChange w:id="526" w:author="梁燕" w:date="2026-08-31T11:18:34Z">
                  <w:rPr>
                    <w:del w:id="527" w:author="梁燕" w:date="2026-09-15T16:19:14Z"/>
                  </w:rPr>
                </w:rPrChange>
              </w:rPr>
              <w:pPrChange w:id="524" w:author="梁燕" w:date="2026-09-15T16:19:17Z">
                <w:pPr/>
              </w:pPrChange>
            </w:pPr>
          </w:p>
        </w:tc>
      </w:tr>
      <w:tr w14:paraId="469F1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529"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1" w:hRule="atLeast"/>
          <w:del w:id="528" w:author="梁燕" w:date="2026-09-15T16:19:14Z"/>
          <w:trPrChange w:id="529" w:author="梁燕" w:date="2026-08-12T15:51:37Z">
            <w:trPr>
              <w:trHeight w:val="271" w:hRule="atLeast"/>
            </w:trPr>
          </w:trPrChange>
        </w:trPr>
        <w:tc>
          <w:tcPr>
            <w:tcW w:w="570" w:type="pct"/>
            <w:vMerge w:val="restart"/>
            <w:shd w:val="clear" w:color="auto" w:fill="auto"/>
            <w:vAlign w:val="center"/>
            <w:tcPrChange w:id="530" w:author="梁燕" w:date="2026-08-12T15:51:37Z">
              <w:tcPr>
                <w:tcW w:w="570" w:type="pct"/>
                <w:vMerge w:val="restart"/>
                <w:shd w:val="clear" w:color="auto" w:fill="auto"/>
                <w:vAlign w:val="center"/>
              </w:tcPr>
            </w:tcPrChange>
          </w:tcPr>
          <w:p w14:paraId="36C39BD4">
            <w:pPr>
              <w:keepNext w:val="0"/>
              <w:keepLines w:val="0"/>
              <w:widowControl/>
              <w:suppressLineNumbers w:val="0"/>
              <w:ind w:left="0" w:right="-28" w:firstLine="0"/>
              <w:jc w:val="center"/>
              <w:textAlignment w:val="center"/>
              <w:rPr>
                <w:del w:id="531" w:author="梁燕" w:date="2026-09-15T16:19:14Z"/>
                <w:rFonts w:hint="eastAsia" w:ascii="宋体" w:hAnsi="宋体" w:cs="宋体"/>
                <w:i w:val="0"/>
                <w:iCs w:val="0"/>
                <w:color w:val="auto"/>
                <w:kern w:val="0"/>
                <w:sz w:val="21"/>
                <w:szCs w:val="21"/>
                <w:highlight w:val="none"/>
                <w:u w:val="none"/>
                <w:lang w:val="en-US" w:eastAsia="zh-CN" w:bidi="ar"/>
                <w:rPrChange w:id="532" w:author="梁燕" w:date="2026-08-31T11:18:34Z">
                  <w:rPr>
                    <w:del w:id="533" w:author="梁燕" w:date="2026-09-15T16:19:14Z"/>
                    <w:rFonts w:hint="eastAsia" w:ascii="宋体" w:hAnsi="宋体" w:cs="宋体"/>
                    <w:i w:val="0"/>
                    <w:iCs w:val="0"/>
                    <w:color w:val="000000"/>
                    <w:kern w:val="0"/>
                    <w:sz w:val="21"/>
                    <w:szCs w:val="21"/>
                    <w:u w:val="none"/>
                    <w:lang w:val="en-US" w:eastAsia="zh-CN" w:bidi="ar"/>
                  </w:rPr>
                </w:rPrChange>
              </w:rPr>
            </w:pPr>
            <w:del w:id="534" w:author="梁燕" w:date="2026-09-15T16:19:14Z">
              <w:r>
                <w:rPr>
                  <w:rFonts w:hint="eastAsia" w:ascii="宋体" w:hAnsi="宋体" w:cs="宋体"/>
                  <w:i w:val="0"/>
                  <w:iCs w:val="0"/>
                  <w:color w:val="auto"/>
                  <w:kern w:val="0"/>
                  <w:sz w:val="21"/>
                  <w:szCs w:val="21"/>
                  <w:highlight w:val="none"/>
                  <w:u w:val="none"/>
                  <w:lang w:val="en-US" w:eastAsia="zh-CN" w:bidi="ar"/>
                  <w:rPrChange w:id="535" w:author="梁燕" w:date="2026-08-31T11:18:34Z">
                    <w:rPr>
                      <w:rFonts w:hint="eastAsia" w:ascii="宋体" w:hAnsi="宋体" w:cs="宋体"/>
                      <w:i w:val="0"/>
                      <w:iCs w:val="0"/>
                      <w:color w:val="000000"/>
                      <w:kern w:val="0"/>
                      <w:sz w:val="21"/>
                      <w:szCs w:val="21"/>
                      <w:u w:val="none"/>
                      <w:lang w:val="en-US" w:eastAsia="zh-CN" w:bidi="ar"/>
                    </w:rPr>
                  </w:rPrChange>
                </w:rPr>
                <w:delText>第二阶段</w:delText>
              </w:r>
            </w:del>
          </w:p>
        </w:tc>
        <w:tc>
          <w:tcPr>
            <w:tcW w:w="566" w:type="pct"/>
            <w:shd w:val="clear" w:color="auto" w:fill="auto"/>
            <w:vAlign w:val="center"/>
            <w:tcPrChange w:id="537" w:author="梁燕" w:date="2026-08-12T15:51:37Z">
              <w:tcPr>
                <w:tcW w:w="566" w:type="pct"/>
                <w:shd w:val="clear" w:color="auto" w:fill="auto"/>
                <w:vAlign w:val="center"/>
              </w:tcPr>
            </w:tcPrChange>
          </w:tcPr>
          <w:p w14:paraId="7074BC4E">
            <w:pPr>
              <w:keepNext w:val="0"/>
              <w:keepLines w:val="0"/>
              <w:widowControl/>
              <w:suppressLineNumbers w:val="0"/>
              <w:ind w:left="0" w:right="-28" w:firstLine="0"/>
              <w:jc w:val="center"/>
              <w:textAlignment w:val="center"/>
              <w:rPr>
                <w:del w:id="538" w:author="梁燕" w:date="2026-09-15T16:19:14Z"/>
                <w:rFonts w:hint="eastAsia" w:ascii="宋体" w:hAnsi="宋体" w:eastAsia="宋体" w:cs="宋体"/>
                <w:i w:val="0"/>
                <w:iCs w:val="0"/>
                <w:color w:val="auto"/>
                <w:kern w:val="0"/>
                <w:sz w:val="21"/>
                <w:szCs w:val="21"/>
                <w:highlight w:val="none"/>
                <w:u w:val="none"/>
                <w:lang w:val="en-US" w:eastAsia="zh-CN" w:bidi="ar"/>
                <w:rPrChange w:id="539" w:author="梁燕" w:date="2026-08-31T11:18:34Z">
                  <w:rPr>
                    <w:del w:id="540" w:author="梁燕" w:date="2026-09-15T16:19:14Z"/>
                    <w:rFonts w:hint="default" w:ascii="宋体" w:hAnsi="宋体" w:eastAsia="宋体" w:cs="宋体"/>
                    <w:i w:val="0"/>
                    <w:iCs w:val="0"/>
                    <w:color w:val="000000"/>
                    <w:kern w:val="0"/>
                    <w:sz w:val="21"/>
                    <w:szCs w:val="21"/>
                    <w:u w:val="none"/>
                    <w:lang w:val="en-US" w:eastAsia="zh-CN" w:bidi="ar"/>
                  </w:rPr>
                </w:rPrChange>
              </w:rPr>
            </w:pPr>
            <w:del w:id="541" w:author="梁燕" w:date="2026-09-15T16:19:14Z">
              <w:r>
                <w:rPr>
                  <w:rFonts w:hint="eastAsia" w:ascii="宋体" w:hAnsi="宋体" w:cs="宋体"/>
                  <w:i w:val="0"/>
                  <w:iCs w:val="0"/>
                  <w:color w:val="auto"/>
                  <w:kern w:val="0"/>
                  <w:sz w:val="21"/>
                  <w:szCs w:val="21"/>
                  <w:highlight w:val="none"/>
                  <w:u w:val="none"/>
                  <w:lang w:val="en-US" w:eastAsia="zh-CN" w:bidi="ar"/>
                  <w:rPrChange w:id="542" w:author="梁燕" w:date="2026-08-31T11:18:34Z">
                    <w:rPr>
                      <w:rFonts w:hint="eastAsia" w:ascii="宋体" w:hAnsi="宋体" w:cs="宋体"/>
                      <w:i w:val="0"/>
                      <w:iCs w:val="0"/>
                      <w:color w:val="000000"/>
                      <w:kern w:val="0"/>
                      <w:sz w:val="21"/>
                      <w:szCs w:val="21"/>
                      <w:u w:val="none"/>
                      <w:lang w:val="en-US" w:eastAsia="zh-CN" w:bidi="ar"/>
                    </w:rPr>
                  </w:rPrChange>
                </w:rPr>
                <w:delText>1</w:delText>
              </w:r>
            </w:del>
          </w:p>
        </w:tc>
        <w:tc>
          <w:tcPr>
            <w:tcW w:w="626" w:type="pct"/>
            <w:vMerge w:val="restart"/>
            <w:shd w:val="clear" w:color="auto" w:fill="auto"/>
            <w:vAlign w:val="center"/>
            <w:tcPrChange w:id="544" w:author="梁燕" w:date="2026-08-12T15:51:37Z">
              <w:tcPr>
                <w:tcW w:w="626" w:type="pct"/>
                <w:vMerge w:val="restart"/>
                <w:shd w:val="clear" w:color="auto" w:fill="auto"/>
                <w:vAlign w:val="center"/>
              </w:tcPr>
            </w:tcPrChange>
          </w:tcPr>
          <w:p w14:paraId="02C16EC9">
            <w:pPr>
              <w:ind w:left="0" w:right="-28" w:firstLine="0"/>
              <w:jc w:val="center"/>
              <w:rPr>
                <w:del w:id="545" w:author="梁燕" w:date="2026-09-15T16:19:14Z"/>
                <w:rFonts w:hint="eastAsia" w:ascii="宋体" w:hAnsi="宋体" w:eastAsia="宋体" w:cs="宋体"/>
                <w:b/>
                <w:bCs/>
                <w:i w:val="0"/>
                <w:iCs w:val="0"/>
                <w:color w:val="auto"/>
                <w:sz w:val="21"/>
                <w:szCs w:val="21"/>
                <w:highlight w:val="none"/>
                <w:u w:val="none"/>
                <w:rPrChange w:id="546" w:author="梁燕" w:date="2026-08-31T11:18:34Z">
                  <w:rPr>
                    <w:del w:id="547" w:author="梁燕" w:date="2026-09-15T16:19:14Z"/>
                    <w:rFonts w:hint="eastAsia" w:ascii="宋体" w:hAnsi="宋体" w:eastAsia="宋体" w:cs="宋体"/>
                    <w:i w:val="0"/>
                    <w:iCs w:val="0"/>
                    <w:color w:val="000000"/>
                    <w:sz w:val="21"/>
                    <w:szCs w:val="21"/>
                    <w:u w:val="none"/>
                  </w:rPr>
                </w:rPrChange>
              </w:rPr>
            </w:pPr>
            <w:del w:id="548"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549" w:author="梁燕" w:date="2026-08-31T11:18:34Z">
                    <w:rPr>
                      <w:rFonts w:hint="eastAsia" w:ascii="宋体" w:hAnsi="宋体" w:eastAsia="宋体" w:cs="宋体"/>
                      <w:i w:val="0"/>
                      <w:iCs w:val="0"/>
                      <w:color w:val="000000"/>
                      <w:kern w:val="0"/>
                      <w:sz w:val="21"/>
                      <w:szCs w:val="21"/>
                      <w:u w:val="none"/>
                      <w:lang w:val="en-US" w:eastAsia="zh-CN" w:bidi="ar"/>
                    </w:rPr>
                  </w:rPrChange>
                </w:rPr>
                <w:delText>故事线方案</w:delText>
              </w:r>
            </w:del>
          </w:p>
        </w:tc>
        <w:tc>
          <w:tcPr>
            <w:tcW w:w="1272" w:type="pct"/>
            <w:shd w:val="clear" w:color="auto" w:fill="auto"/>
            <w:vAlign w:val="center"/>
            <w:tcPrChange w:id="551" w:author="梁燕" w:date="2026-08-12T15:51:37Z">
              <w:tcPr>
                <w:tcW w:w="1272" w:type="pct"/>
                <w:shd w:val="clear" w:color="auto" w:fill="auto"/>
                <w:vAlign w:val="center"/>
              </w:tcPr>
            </w:tcPrChange>
          </w:tcPr>
          <w:p w14:paraId="5C77D8B3">
            <w:pPr>
              <w:keepNext w:val="0"/>
              <w:keepLines w:val="0"/>
              <w:widowControl/>
              <w:suppressLineNumbers w:val="0"/>
              <w:ind w:left="0" w:right="-28" w:firstLine="0"/>
              <w:jc w:val="left"/>
              <w:textAlignment w:val="center"/>
              <w:rPr>
                <w:del w:id="552" w:author="梁燕" w:date="2026-09-15T16:19:14Z"/>
                <w:rFonts w:hint="eastAsia" w:ascii="宋体" w:hAnsi="宋体" w:eastAsia="宋体" w:cs="宋体"/>
                <w:i w:val="0"/>
                <w:iCs w:val="0"/>
                <w:color w:val="auto"/>
                <w:kern w:val="0"/>
                <w:sz w:val="21"/>
                <w:szCs w:val="21"/>
                <w:highlight w:val="none"/>
                <w:u w:val="none"/>
                <w:lang w:val="en-US" w:eastAsia="zh-CN" w:bidi="ar"/>
                <w:rPrChange w:id="553" w:author="梁燕" w:date="2026-08-31T11:18:34Z">
                  <w:rPr>
                    <w:del w:id="554" w:author="梁燕" w:date="2026-09-15T16:19:14Z"/>
                    <w:rFonts w:hint="eastAsia" w:ascii="宋体" w:hAnsi="宋体" w:eastAsia="宋体" w:cs="宋体"/>
                    <w:i w:val="0"/>
                    <w:iCs w:val="0"/>
                    <w:color w:val="000000"/>
                    <w:kern w:val="0"/>
                    <w:sz w:val="21"/>
                    <w:szCs w:val="21"/>
                    <w:u w:val="none"/>
                    <w:lang w:val="en-US" w:eastAsia="zh-CN" w:bidi="ar"/>
                  </w:rPr>
                </w:rPrChange>
              </w:rPr>
            </w:pPr>
            <w:del w:id="555" w:author="梁燕" w:date="2026-09-15T16:19:14Z">
              <w:r>
                <w:rPr>
                  <w:rFonts w:hint="eastAsia" w:ascii="宋体" w:hAnsi="宋体" w:eastAsia="宋体" w:cs="宋体"/>
                  <w:i w:val="0"/>
                  <w:iCs w:val="0"/>
                  <w:color w:val="auto"/>
                  <w:kern w:val="0"/>
                  <w:sz w:val="21"/>
                  <w:szCs w:val="21"/>
                  <w:highlight w:val="none"/>
                  <w:u w:val="none"/>
                  <w:lang w:val="en-US" w:eastAsia="zh-CN" w:bidi="ar"/>
                  <w:rPrChange w:id="556" w:author="梁燕" w:date="2026-08-31T11:18:34Z">
                    <w:rPr>
                      <w:rFonts w:hint="eastAsia" w:ascii="宋体" w:hAnsi="宋体" w:eastAsia="宋体" w:cs="宋体"/>
                      <w:i w:val="0"/>
                      <w:iCs w:val="0"/>
                      <w:color w:val="000000"/>
                      <w:kern w:val="0"/>
                      <w:sz w:val="21"/>
                      <w:szCs w:val="21"/>
                      <w:u w:val="none"/>
                      <w:lang w:val="en-US" w:eastAsia="zh-CN" w:bidi="ar"/>
                    </w:rPr>
                  </w:rPrChange>
                </w:rPr>
                <w:delText>项目推售策略及定价建议</w:delText>
              </w:r>
            </w:del>
          </w:p>
        </w:tc>
        <w:tc>
          <w:tcPr>
            <w:tcW w:w="981" w:type="pct"/>
            <w:vMerge w:val="restart"/>
            <w:shd w:val="clear" w:color="auto" w:fill="auto"/>
            <w:vAlign w:val="center"/>
            <w:tcPrChange w:id="558" w:author="梁燕" w:date="2026-08-12T15:51:37Z">
              <w:tcPr>
                <w:tcW w:w="981" w:type="pct"/>
                <w:vMerge w:val="restart"/>
                <w:shd w:val="clear" w:color="auto" w:fill="auto"/>
                <w:vAlign w:val="center"/>
              </w:tcPr>
            </w:tcPrChange>
          </w:tcPr>
          <w:p w14:paraId="77D75F7C">
            <w:pPr>
              <w:ind w:left="0" w:right="-28" w:firstLine="0"/>
              <w:jc w:val="center"/>
              <w:rPr>
                <w:del w:id="559" w:author="梁燕" w:date="2026-09-15T16:19:14Z"/>
                <w:rFonts w:hint="eastAsia" w:ascii="宋体" w:hAnsi="宋体" w:eastAsia="宋体" w:cs="宋体"/>
                <w:b/>
                <w:bCs/>
                <w:i w:val="0"/>
                <w:iCs w:val="0"/>
                <w:color w:val="auto"/>
                <w:sz w:val="21"/>
                <w:szCs w:val="21"/>
                <w:highlight w:val="none"/>
                <w:u w:val="none"/>
                <w:lang w:val="en-US" w:eastAsia="zh-CN"/>
                <w:rPrChange w:id="560" w:author="梁燕" w:date="2026-08-31T11:18:34Z">
                  <w:rPr>
                    <w:del w:id="561" w:author="梁燕" w:date="2026-09-15T16:19:14Z"/>
                    <w:rFonts w:hint="default" w:ascii="宋体" w:hAnsi="宋体" w:eastAsia="宋体" w:cs="宋体"/>
                    <w:i w:val="0"/>
                    <w:iCs w:val="0"/>
                    <w:color w:val="000000"/>
                    <w:sz w:val="21"/>
                    <w:szCs w:val="21"/>
                    <w:u w:val="none"/>
                    <w:lang w:val="en-US" w:eastAsia="zh-CN"/>
                  </w:rPr>
                </w:rPrChange>
              </w:rPr>
            </w:pPr>
            <w:del w:id="562" w:author="梁燕" w:date="2026-09-15T16:19:14Z">
              <w:r>
                <w:rPr>
                  <w:rFonts w:hint="eastAsia" w:ascii="宋体" w:hAnsi="宋体" w:cs="宋体"/>
                  <w:b/>
                  <w:bCs/>
                  <w:i w:val="0"/>
                  <w:iCs w:val="0"/>
                  <w:color w:val="auto"/>
                  <w:sz w:val="21"/>
                  <w:szCs w:val="21"/>
                  <w:highlight w:val="none"/>
                  <w:u w:val="none"/>
                  <w:lang w:val="en-US" w:eastAsia="zh-CN"/>
                  <w:rPrChange w:id="563" w:author="梁燕" w:date="2026-08-31T11:18:34Z">
                    <w:rPr>
                      <w:rFonts w:hint="eastAsia" w:ascii="宋体" w:hAnsi="宋体" w:cs="宋体"/>
                      <w:i w:val="0"/>
                      <w:iCs w:val="0"/>
                      <w:color w:val="000000"/>
                      <w:sz w:val="21"/>
                      <w:szCs w:val="21"/>
                      <w:u w:val="none"/>
                      <w:lang w:val="en-US" w:eastAsia="zh-CN"/>
                    </w:rPr>
                  </w:rPrChange>
                </w:rPr>
                <w:delText>故事线整体方案</w:delText>
              </w:r>
            </w:del>
          </w:p>
        </w:tc>
        <w:tc>
          <w:tcPr>
            <w:tcW w:w="982" w:type="pct"/>
            <w:vMerge w:val="restart"/>
            <w:shd w:val="clear" w:color="auto" w:fill="auto"/>
            <w:vAlign w:val="center"/>
            <w:tcPrChange w:id="565" w:author="梁燕" w:date="2026-08-12T15:51:37Z">
              <w:tcPr>
                <w:tcW w:w="982" w:type="pct"/>
                <w:vMerge w:val="restart"/>
                <w:shd w:val="clear" w:color="auto" w:fill="auto"/>
                <w:vAlign w:val="center"/>
              </w:tcPr>
            </w:tcPrChange>
          </w:tcPr>
          <w:p w14:paraId="2AA4AF36">
            <w:pPr>
              <w:ind w:left="0" w:leftChars="0" w:right="-27" w:rightChars="0" w:firstLine="0" w:firstLineChars="0"/>
              <w:jc w:val="both"/>
              <w:rPr>
                <w:del w:id="566" w:author="梁燕" w:date="2026-09-15T16:19:14Z"/>
                <w:rFonts w:hint="eastAsia" w:ascii="宋体" w:hAnsi="宋体" w:eastAsia="宋体" w:cs="宋体"/>
                <w:i w:val="0"/>
                <w:iCs w:val="0"/>
                <w:color w:val="auto"/>
                <w:sz w:val="21"/>
                <w:szCs w:val="21"/>
                <w:highlight w:val="none"/>
                <w:u w:val="none"/>
                <w:lang w:val="en-US" w:eastAsia="zh-CN" w:bidi="ar-SA"/>
                <w:rPrChange w:id="567" w:author="梁燕" w:date="2026-08-31T11:18:34Z">
                  <w:rPr>
                    <w:del w:id="568" w:author="梁燕" w:date="2026-09-15T16:19:14Z"/>
                    <w:rFonts w:hint="eastAsia" w:ascii="宋体" w:hAnsi="宋体" w:eastAsia="宋体" w:cs="宋体"/>
                    <w:i w:val="0"/>
                    <w:iCs w:val="0"/>
                    <w:color w:val="000000"/>
                    <w:sz w:val="22"/>
                    <w:szCs w:val="22"/>
                    <w:u w:val="none"/>
                    <w:lang w:val="en-US" w:eastAsia="zh-CN" w:bidi="ar-SA"/>
                  </w:rPr>
                </w:rPrChange>
              </w:rPr>
            </w:pPr>
            <w:del w:id="569" w:author="梁燕" w:date="2026-09-15T16:19:14Z">
              <w:r>
                <w:rPr>
                  <w:rFonts w:hint="eastAsia" w:ascii="宋体" w:hAnsi="宋体" w:cs="宋体"/>
                  <w:i w:val="0"/>
                  <w:iCs w:val="0"/>
                  <w:color w:val="auto"/>
                  <w:kern w:val="0"/>
                  <w:sz w:val="21"/>
                  <w:szCs w:val="21"/>
                  <w:highlight w:val="none"/>
                  <w:u w:val="none"/>
                  <w:lang w:val="en-US" w:eastAsia="zh-CN" w:bidi="ar"/>
                  <w:rPrChange w:id="570" w:author="梁燕" w:date="2026-08-31T11:18:34Z">
                    <w:rPr>
                      <w:rFonts w:hint="eastAsia" w:ascii="宋体" w:hAnsi="宋体" w:cs="宋体"/>
                      <w:i w:val="0"/>
                      <w:iCs w:val="0"/>
                      <w:color w:val="000000"/>
                      <w:kern w:val="0"/>
                      <w:sz w:val="22"/>
                      <w:szCs w:val="22"/>
                      <w:u w:val="none"/>
                      <w:lang w:val="en-US" w:eastAsia="zh-CN" w:bidi="ar"/>
                    </w:rPr>
                  </w:rPrChange>
                </w:rPr>
                <w:delText>预计2027年6月前完成，最终以实际完成时间为准。</w:delText>
              </w:r>
            </w:del>
          </w:p>
        </w:tc>
      </w:tr>
      <w:tr w14:paraId="7C6D4A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573"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1" w:hRule="atLeast"/>
          <w:del w:id="572" w:author="梁燕" w:date="2026-09-15T16:19:14Z"/>
          <w:trPrChange w:id="573" w:author="梁燕" w:date="2026-08-12T15:51:37Z">
            <w:trPr>
              <w:trHeight w:val="271" w:hRule="atLeast"/>
            </w:trPr>
          </w:trPrChange>
        </w:trPr>
        <w:tc>
          <w:tcPr>
            <w:tcW w:w="570" w:type="pct"/>
            <w:vMerge w:val="continue"/>
            <w:shd w:val="clear" w:color="auto" w:fill="auto"/>
            <w:vAlign w:val="center"/>
            <w:tcPrChange w:id="574" w:author="梁燕" w:date="2026-08-12T15:51:37Z">
              <w:tcPr>
                <w:tcW w:w="570" w:type="pct"/>
                <w:vMerge w:val="continue"/>
                <w:shd w:val="clear" w:color="auto" w:fill="auto"/>
                <w:vAlign w:val="center"/>
              </w:tcPr>
            </w:tcPrChange>
          </w:tcPr>
          <w:p w14:paraId="2CAC72ED">
            <w:pPr>
              <w:keepNext w:val="0"/>
              <w:keepLines w:val="0"/>
              <w:widowControl/>
              <w:suppressLineNumbers w:val="0"/>
              <w:ind w:left="0" w:right="-28" w:firstLine="0"/>
              <w:jc w:val="center"/>
              <w:textAlignment w:val="center"/>
              <w:rPr>
                <w:del w:id="575" w:author="梁燕" w:date="2026-09-15T16:19:14Z"/>
                <w:rFonts w:hint="eastAsia" w:ascii="宋体" w:hAnsi="宋体" w:cs="宋体"/>
                <w:i w:val="0"/>
                <w:iCs w:val="0"/>
                <w:color w:val="auto"/>
                <w:kern w:val="0"/>
                <w:sz w:val="21"/>
                <w:szCs w:val="21"/>
                <w:highlight w:val="none"/>
                <w:u w:val="none"/>
                <w:lang w:val="en-US" w:eastAsia="zh-CN" w:bidi="ar"/>
                <w:rPrChange w:id="576" w:author="梁燕" w:date="2026-08-31T11:18:34Z">
                  <w:rPr>
                    <w:del w:id="577"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578" w:author="梁燕" w:date="2026-08-12T15:51:37Z">
              <w:tcPr>
                <w:tcW w:w="566" w:type="pct"/>
                <w:shd w:val="clear" w:color="auto" w:fill="auto"/>
                <w:vAlign w:val="center"/>
              </w:tcPr>
            </w:tcPrChange>
          </w:tcPr>
          <w:p w14:paraId="7E6CC403">
            <w:pPr>
              <w:keepNext w:val="0"/>
              <w:keepLines w:val="0"/>
              <w:widowControl/>
              <w:suppressLineNumbers w:val="0"/>
              <w:ind w:left="0" w:right="-28" w:firstLine="0"/>
              <w:jc w:val="center"/>
              <w:textAlignment w:val="center"/>
              <w:rPr>
                <w:del w:id="579" w:author="梁燕" w:date="2026-09-15T16:19:14Z"/>
                <w:rFonts w:hint="eastAsia" w:ascii="宋体" w:hAnsi="宋体" w:eastAsia="宋体" w:cs="宋体"/>
                <w:i w:val="0"/>
                <w:iCs w:val="0"/>
                <w:color w:val="auto"/>
                <w:kern w:val="0"/>
                <w:sz w:val="21"/>
                <w:szCs w:val="21"/>
                <w:highlight w:val="none"/>
                <w:u w:val="none"/>
                <w:lang w:val="en-US" w:eastAsia="zh-CN" w:bidi="ar"/>
                <w:rPrChange w:id="580" w:author="梁燕" w:date="2026-08-31T11:18:34Z">
                  <w:rPr>
                    <w:del w:id="581" w:author="梁燕" w:date="2026-09-15T16:19:14Z"/>
                    <w:rFonts w:hint="default" w:ascii="宋体" w:hAnsi="宋体" w:eastAsia="宋体" w:cs="宋体"/>
                    <w:i w:val="0"/>
                    <w:iCs w:val="0"/>
                    <w:color w:val="000000"/>
                    <w:kern w:val="0"/>
                    <w:sz w:val="21"/>
                    <w:szCs w:val="21"/>
                    <w:u w:val="none"/>
                    <w:lang w:val="en-US" w:eastAsia="zh-CN" w:bidi="ar"/>
                  </w:rPr>
                </w:rPrChange>
              </w:rPr>
            </w:pPr>
            <w:del w:id="582" w:author="梁燕" w:date="2026-09-15T16:19:14Z">
              <w:r>
                <w:rPr>
                  <w:rFonts w:hint="eastAsia" w:ascii="宋体" w:hAnsi="宋体" w:cs="宋体"/>
                  <w:i w:val="0"/>
                  <w:iCs w:val="0"/>
                  <w:color w:val="auto"/>
                  <w:kern w:val="0"/>
                  <w:sz w:val="21"/>
                  <w:szCs w:val="21"/>
                  <w:highlight w:val="none"/>
                  <w:u w:val="none"/>
                  <w:lang w:val="en-US" w:eastAsia="zh-CN" w:bidi="ar"/>
                  <w:rPrChange w:id="583" w:author="梁燕" w:date="2026-08-31T11:18:34Z">
                    <w:rPr>
                      <w:rFonts w:hint="eastAsia" w:ascii="宋体" w:hAnsi="宋体" w:cs="宋体"/>
                      <w:i w:val="0"/>
                      <w:iCs w:val="0"/>
                      <w:color w:val="000000"/>
                      <w:kern w:val="0"/>
                      <w:sz w:val="21"/>
                      <w:szCs w:val="21"/>
                      <w:u w:val="none"/>
                      <w:lang w:val="en-US" w:eastAsia="zh-CN" w:bidi="ar"/>
                    </w:rPr>
                  </w:rPrChange>
                </w:rPr>
                <w:delText>2</w:delText>
              </w:r>
            </w:del>
          </w:p>
        </w:tc>
        <w:tc>
          <w:tcPr>
            <w:tcW w:w="626" w:type="pct"/>
            <w:vMerge w:val="continue"/>
            <w:shd w:val="clear" w:color="auto" w:fill="auto"/>
            <w:vAlign w:val="center"/>
            <w:tcPrChange w:id="585" w:author="梁燕" w:date="2026-08-12T15:51:37Z">
              <w:tcPr>
                <w:tcW w:w="626" w:type="pct"/>
                <w:vMerge w:val="continue"/>
                <w:shd w:val="clear" w:color="auto" w:fill="auto"/>
                <w:vAlign w:val="center"/>
              </w:tcPr>
            </w:tcPrChange>
          </w:tcPr>
          <w:p w14:paraId="66631B2D">
            <w:pPr>
              <w:ind w:left="0" w:right="-28" w:firstLine="0"/>
              <w:jc w:val="center"/>
              <w:rPr>
                <w:del w:id="586" w:author="梁燕" w:date="2026-09-15T16:19:14Z"/>
                <w:rFonts w:hint="eastAsia" w:ascii="宋体" w:hAnsi="宋体" w:eastAsia="宋体" w:cs="宋体"/>
                <w:b/>
                <w:bCs/>
                <w:i w:val="0"/>
                <w:iCs w:val="0"/>
                <w:color w:val="auto"/>
                <w:sz w:val="21"/>
                <w:szCs w:val="21"/>
                <w:highlight w:val="none"/>
                <w:u w:val="none"/>
                <w:rPrChange w:id="587" w:author="梁燕" w:date="2026-08-31T11:18:34Z">
                  <w:rPr>
                    <w:del w:id="588"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589" w:author="梁燕" w:date="2026-08-12T15:51:37Z">
              <w:tcPr>
                <w:tcW w:w="1272" w:type="pct"/>
                <w:shd w:val="clear" w:color="auto" w:fill="auto"/>
                <w:vAlign w:val="center"/>
              </w:tcPr>
            </w:tcPrChange>
          </w:tcPr>
          <w:p w14:paraId="2BD77765">
            <w:pPr>
              <w:keepNext w:val="0"/>
              <w:keepLines w:val="0"/>
              <w:widowControl/>
              <w:suppressLineNumbers w:val="0"/>
              <w:ind w:left="0" w:right="-28" w:firstLine="0"/>
              <w:jc w:val="left"/>
              <w:textAlignment w:val="center"/>
              <w:rPr>
                <w:del w:id="590" w:author="梁燕" w:date="2026-09-15T16:19:14Z"/>
                <w:rFonts w:hint="eastAsia" w:ascii="宋体" w:hAnsi="宋体" w:eastAsia="宋体" w:cs="宋体"/>
                <w:i w:val="0"/>
                <w:iCs w:val="0"/>
                <w:color w:val="auto"/>
                <w:kern w:val="0"/>
                <w:sz w:val="21"/>
                <w:szCs w:val="21"/>
                <w:highlight w:val="none"/>
                <w:u w:val="none"/>
                <w:lang w:val="en-US" w:eastAsia="zh-CN" w:bidi="ar"/>
                <w:rPrChange w:id="591" w:author="梁燕" w:date="2026-08-31T11:18:34Z">
                  <w:rPr>
                    <w:del w:id="592" w:author="梁燕" w:date="2026-09-15T16:19:14Z"/>
                    <w:rFonts w:hint="eastAsia" w:ascii="宋体" w:hAnsi="宋体" w:eastAsia="宋体" w:cs="宋体"/>
                    <w:i w:val="0"/>
                    <w:iCs w:val="0"/>
                    <w:color w:val="000000"/>
                    <w:kern w:val="0"/>
                    <w:sz w:val="21"/>
                    <w:szCs w:val="21"/>
                    <w:u w:val="none"/>
                    <w:lang w:val="en-US" w:eastAsia="zh-CN" w:bidi="ar"/>
                  </w:rPr>
                </w:rPrChange>
              </w:rPr>
            </w:pPr>
            <w:del w:id="593" w:author="梁燕" w:date="2026-09-15T16:19:14Z">
              <w:r>
                <w:rPr>
                  <w:rFonts w:hint="eastAsia" w:ascii="宋体" w:hAnsi="宋体" w:eastAsia="宋体" w:cs="宋体"/>
                  <w:i w:val="0"/>
                  <w:iCs w:val="0"/>
                  <w:color w:val="auto"/>
                  <w:kern w:val="0"/>
                  <w:sz w:val="21"/>
                  <w:szCs w:val="21"/>
                  <w:highlight w:val="none"/>
                  <w:u w:val="none"/>
                  <w:lang w:val="en-US" w:eastAsia="zh-CN" w:bidi="ar"/>
                  <w:rPrChange w:id="594" w:author="梁燕" w:date="2026-08-31T11:18:34Z">
                    <w:rPr>
                      <w:rFonts w:hint="eastAsia" w:ascii="宋体" w:hAnsi="宋体" w:eastAsia="宋体" w:cs="宋体"/>
                      <w:i w:val="0"/>
                      <w:iCs w:val="0"/>
                      <w:color w:val="000000"/>
                      <w:kern w:val="0"/>
                      <w:sz w:val="21"/>
                      <w:szCs w:val="21"/>
                      <w:u w:val="none"/>
                      <w:lang w:val="en-US" w:eastAsia="zh-CN" w:bidi="ar"/>
                    </w:rPr>
                  </w:rPrChange>
                </w:rPr>
                <w:delText>项目传播策略及计划</w:delText>
              </w:r>
            </w:del>
          </w:p>
        </w:tc>
        <w:tc>
          <w:tcPr>
            <w:tcW w:w="981" w:type="pct"/>
            <w:vMerge w:val="continue"/>
            <w:shd w:val="clear" w:color="auto" w:fill="auto"/>
            <w:vAlign w:val="center"/>
            <w:tcPrChange w:id="596" w:author="梁燕" w:date="2026-08-12T15:51:37Z">
              <w:tcPr>
                <w:tcW w:w="981" w:type="pct"/>
                <w:vMerge w:val="continue"/>
                <w:shd w:val="clear" w:color="auto" w:fill="auto"/>
                <w:vAlign w:val="center"/>
              </w:tcPr>
            </w:tcPrChange>
          </w:tcPr>
          <w:p w14:paraId="3FCCBE24">
            <w:pPr>
              <w:ind w:left="0" w:right="-28" w:firstLine="0"/>
              <w:jc w:val="center"/>
              <w:rPr>
                <w:del w:id="597" w:author="梁燕" w:date="2026-09-15T16:19:14Z"/>
                <w:rFonts w:hint="eastAsia" w:ascii="宋体" w:hAnsi="宋体" w:eastAsia="宋体" w:cs="宋体"/>
                <w:b/>
                <w:bCs/>
                <w:i w:val="0"/>
                <w:iCs w:val="0"/>
                <w:color w:val="auto"/>
                <w:sz w:val="21"/>
                <w:szCs w:val="21"/>
                <w:highlight w:val="none"/>
                <w:u w:val="none"/>
                <w:rPrChange w:id="598" w:author="梁燕" w:date="2026-08-31T11:18:34Z">
                  <w:rPr>
                    <w:del w:id="599"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600" w:author="梁燕" w:date="2026-08-12T15:51:37Z">
              <w:tcPr>
                <w:tcW w:w="982" w:type="pct"/>
                <w:vMerge w:val="continue"/>
                <w:shd w:val="clear" w:color="auto" w:fill="auto"/>
                <w:vAlign w:val="center"/>
              </w:tcPr>
            </w:tcPrChange>
          </w:tcPr>
          <w:p w14:paraId="4464169F">
            <w:pPr>
              <w:ind w:left="0" w:leftChars="0" w:right="-27" w:rightChars="0" w:firstLine="0" w:firstLineChars="0"/>
              <w:jc w:val="center"/>
              <w:rPr>
                <w:del w:id="602" w:author="梁燕" w:date="2026-09-15T16:19:14Z"/>
                <w:rFonts w:hint="eastAsia" w:ascii="宋体" w:hAnsi="宋体" w:eastAsia="宋体" w:cs="宋体"/>
                <w:i w:val="0"/>
                <w:iCs w:val="0"/>
                <w:color w:val="auto"/>
                <w:sz w:val="21"/>
                <w:szCs w:val="21"/>
                <w:highlight w:val="none"/>
                <w:u w:val="none"/>
                <w:lang w:val="en-US" w:eastAsia="zh-CN" w:bidi="ar-SA"/>
                <w:rPrChange w:id="603" w:author="梁燕" w:date="2026-08-31T11:18:34Z">
                  <w:rPr>
                    <w:del w:id="604" w:author="梁燕" w:date="2026-09-15T16:19:14Z"/>
                    <w:rFonts w:hint="eastAsia" w:ascii="宋体" w:hAnsi="宋体" w:eastAsia="宋体" w:cs="宋体"/>
                    <w:i w:val="0"/>
                    <w:iCs w:val="0"/>
                    <w:color w:val="000000"/>
                    <w:sz w:val="22"/>
                    <w:szCs w:val="22"/>
                    <w:u w:val="none"/>
                    <w:lang w:val="en-US" w:eastAsia="zh-CN" w:bidi="ar-SA"/>
                  </w:rPr>
                </w:rPrChange>
              </w:rPr>
              <w:pPrChange w:id="601" w:author="梁燕" w:date="2026-09-15T16:19:17Z">
                <w:pPr>
                  <w:ind w:left="709" w:leftChars="0" w:right="-27" w:rightChars="0" w:hanging="709" w:firstLineChars="0"/>
                  <w:jc w:val="center"/>
                </w:pPr>
              </w:pPrChange>
            </w:pPr>
          </w:p>
        </w:tc>
      </w:tr>
      <w:tr w14:paraId="6873B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06"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1" w:hRule="atLeast"/>
          <w:del w:id="605" w:author="梁燕" w:date="2026-09-15T16:19:14Z"/>
          <w:trPrChange w:id="606" w:author="梁燕" w:date="2026-08-12T15:51:37Z">
            <w:trPr>
              <w:trHeight w:val="271" w:hRule="atLeast"/>
            </w:trPr>
          </w:trPrChange>
        </w:trPr>
        <w:tc>
          <w:tcPr>
            <w:tcW w:w="570" w:type="pct"/>
            <w:vMerge w:val="continue"/>
            <w:shd w:val="clear" w:color="auto" w:fill="auto"/>
            <w:vAlign w:val="center"/>
            <w:tcPrChange w:id="607" w:author="梁燕" w:date="2026-08-12T15:51:37Z">
              <w:tcPr>
                <w:tcW w:w="570" w:type="pct"/>
                <w:vMerge w:val="continue"/>
                <w:shd w:val="clear" w:color="auto" w:fill="auto"/>
                <w:vAlign w:val="center"/>
              </w:tcPr>
            </w:tcPrChange>
          </w:tcPr>
          <w:p w14:paraId="65636FFD">
            <w:pPr>
              <w:keepNext w:val="0"/>
              <w:keepLines w:val="0"/>
              <w:widowControl/>
              <w:suppressLineNumbers w:val="0"/>
              <w:ind w:left="0" w:right="-28" w:firstLine="0"/>
              <w:jc w:val="center"/>
              <w:textAlignment w:val="center"/>
              <w:rPr>
                <w:del w:id="608" w:author="梁燕" w:date="2026-09-15T16:19:14Z"/>
                <w:rFonts w:hint="eastAsia" w:ascii="宋体" w:hAnsi="宋体" w:cs="宋体"/>
                <w:i w:val="0"/>
                <w:iCs w:val="0"/>
                <w:color w:val="auto"/>
                <w:kern w:val="0"/>
                <w:sz w:val="21"/>
                <w:szCs w:val="21"/>
                <w:highlight w:val="none"/>
                <w:u w:val="none"/>
                <w:lang w:val="en-US" w:eastAsia="zh-CN" w:bidi="ar"/>
                <w:rPrChange w:id="609" w:author="梁燕" w:date="2026-08-31T11:18:34Z">
                  <w:rPr>
                    <w:del w:id="610"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611" w:author="梁燕" w:date="2026-08-12T15:51:37Z">
              <w:tcPr>
                <w:tcW w:w="566" w:type="pct"/>
                <w:shd w:val="clear" w:color="auto" w:fill="auto"/>
                <w:vAlign w:val="center"/>
              </w:tcPr>
            </w:tcPrChange>
          </w:tcPr>
          <w:p w14:paraId="1657F1F8">
            <w:pPr>
              <w:keepNext w:val="0"/>
              <w:keepLines w:val="0"/>
              <w:widowControl/>
              <w:suppressLineNumbers w:val="0"/>
              <w:ind w:left="0" w:right="-28" w:firstLine="0"/>
              <w:jc w:val="center"/>
              <w:textAlignment w:val="center"/>
              <w:rPr>
                <w:del w:id="612" w:author="梁燕" w:date="2026-09-15T16:19:14Z"/>
                <w:rFonts w:hint="eastAsia" w:ascii="宋体" w:hAnsi="宋体" w:eastAsia="宋体" w:cs="宋体"/>
                <w:i w:val="0"/>
                <w:iCs w:val="0"/>
                <w:color w:val="auto"/>
                <w:kern w:val="0"/>
                <w:sz w:val="21"/>
                <w:szCs w:val="21"/>
                <w:highlight w:val="none"/>
                <w:u w:val="none"/>
                <w:lang w:val="en-US" w:eastAsia="zh-CN" w:bidi="ar"/>
                <w:rPrChange w:id="613" w:author="梁燕" w:date="2026-08-31T11:18:34Z">
                  <w:rPr>
                    <w:del w:id="614" w:author="梁燕" w:date="2026-09-15T16:19:14Z"/>
                    <w:rFonts w:hint="default" w:ascii="宋体" w:hAnsi="宋体" w:eastAsia="宋体" w:cs="宋体"/>
                    <w:i w:val="0"/>
                    <w:iCs w:val="0"/>
                    <w:color w:val="000000"/>
                    <w:kern w:val="0"/>
                    <w:sz w:val="21"/>
                    <w:szCs w:val="21"/>
                    <w:u w:val="none"/>
                    <w:lang w:val="en-US" w:eastAsia="zh-CN" w:bidi="ar"/>
                  </w:rPr>
                </w:rPrChange>
              </w:rPr>
            </w:pPr>
            <w:del w:id="615" w:author="梁燕" w:date="2026-09-15T16:19:14Z">
              <w:r>
                <w:rPr>
                  <w:rFonts w:hint="eastAsia" w:ascii="宋体" w:hAnsi="宋体" w:cs="宋体"/>
                  <w:i w:val="0"/>
                  <w:iCs w:val="0"/>
                  <w:color w:val="auto"/>
                  <w:kern w:val="0"/>
                  <w:sz w:val="21"/>
                  <w:szCs w:val="21"/>
                  <w:highlight w:val="none"/>
                  <w:u w:val="none"/>
                  <w:lang w:val="en-US" w:eastAsia="zh-CN" w:bidi="ar"/>
                  <w:rPrChange w:id="616" w:author="梁燕" w:date="2026-08-31T11:18:34Z">
                    <w:rPr>
                      <w:rFonts w:hint="eastAsia" w:ascii="宋体" w:hAnsi="宋体" w:cs="宋体"/>
                      <w:i w:val="0"/>
                      <w:iCs w:val="0"/>
                      <w:color w:val="000000"/>
                      <w:kern w:val="0"/>
                      <w:sz w:val="21"/>
                      <w:szCs w:val="21"/>
                      <w:u w:val="none"/>
                      <w:lang w:val="en-US" w:eastAsia="zh-CN" w:bidi="ar"/>
                    </w:rPr>
                  </w:rPrChange>
                </w:rPr>
                <w:delText>3</w:delText>
              </w:r>
            </w:del>
          </w:p>
        </w:tc>
        <w:tc>
          <w:tcPr>
            <w:tcW w:w="626" w:type="pct"/>
            <w:vMerge w:val="continue"/>
            <w:shd w:val="clear" w:color="auto" w:fill="auto"/>
            <w:vAlign w:val="center"/>
            <w:tcPrChange w:id="618" w:author="梁燕" w:date="2026-08-12T15:51:37Z">
              <w:tcPr>
                <w:tcW w:w="626" w:type="pct"/>
                <w:vMerge w:val="continue"/>
                <w:shd w:val="clear" w:color="auto" w:fill="auto"/>
                <w:vAlign w:val="center"/>
              </w:tcPr>
            </w:tcPrChange>
          </w:tcPr>
          <w:p w14:paraId="7B7710C5">
            <w:pPr>
              <w:ind w:left="0" w:right="-28" w:firstLine="0"/>
              <w:jc w:val="center"/>
              <w:rPr>
                <w:del w:id="619" w:author="梁燕" w:date="2026-09-15T16:19:14Z"/>
                <w:rFonts w:hint="eastAsia" w:ascii="宋体" w:hAnsi="宋体" w:eastAsia="宋体" w:cs="宋体"/>
                <w:b/>
                <w:bCs/>
                <w:i w:val="0"/>
                <w:iCs w:val="0"/>
                <w:color w:val="auto"/>
                <w:sz w:val="21"/>
                <w:szCs w:val="21"/>
                <w:highlight w:val="none"/>
                <w:u w:val="none"/>
                <w:rPrChange w:id="620" w:author="梁燕" w:date="2026-08-31T11:18:34Z">
                  <w:rPr>
                    <w:del w:id="621"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622" w:author="梁燕" w:date="2026-08-12T15:51:37Z">
              <w:tcPr>
                <w:tcW w:w="1272" w:type="pct"/>
                <w:shd w:val="clear" w:color="auto" w:fill="auto"/>
                <w:vAlign w:val="center"/>
              </w:tcPr>
            </w:tcPrChange>
          </w:tcPr>
          <w:p w14:paraId="5CF5DEFA">
            <w:pPr>
              <w:keepNext w:val="0"/>
              <w:keepLines w:val="0"/>
              <w:widowControl/>
              <w:suppressLineNumbers w:val="0"/>
              <w:ind w:left="0" w:right="-28" w:firstLine="0"/>
              <w:jc w:val="left"/>
              <w:textAlignment w:val="center"/>
              <w:rPr>
                <w:del w:id="623" w:author="梁燕" w:date="2026-09-15T16:19:14Z"/>
                <w:rFonts w:hint="eastAsia" w:ascii="宋体" w:hAnsi="宋体" w:eastAsia="宋体" w:cs="宋体"/>
                <w:i w:val="0"/>
                <w:iCs w:val="0"/>
                <w:color w:val="auto"/>
                <w:kern w:val="0"/>
                <w:sz w:val="21"/>
                <w:szCs w:val="21"/>
                <w:highlight w:val="none"/>
                <w:u w:val="none"/>
                <w:lang w:val="en-US" w:eastAsia="zh-CN" w:bidi="ar"/>
                <w:rPrChange w:id="624" w:author="梁燕" w:date="2026-08-31T11:18:34Z">
                  <w:rPr>
                    <w:del w:id="625" w:author="梁燕" w:date="2026-09-15T16:19:14Z"/>
                    <w:rFonts w:hint="eastAsia" w:ascii="宋体" w:hAnsi="宋体" w:eastAsia="宋体" w:cs="宋体"/>
                    <w:i w:val="0"/>
                    <w:iCs w:val="0"/>
                    <w:color w:val="000000"/>
                    <w:kern w:val="0"/>
                    <w:sz w:val="21"/>
                    <w:szCs w:val="21"/>
                    <w:u w:val="none"/>
                    <w:lang w:val="en-US" w:eastAsia="zh-CN" w:bidi="ar"/>
                  </w:rPr>
                </w:rPrChange>
              </w:rPr>
            </w:pPr>
            <w:del w:id="626" w:author="梁燕" w:date="2026-09-15T16:19:14Z">
              <w:r>
                <w:rPr>
                  <w:rFonts w:hint="eastAsia" w:ascii="宋体" w:hAnsi="宋体" w:eastAsia="宋体" w:cs="宋体"/>
                  <w:i w:val="0"/>
                  <w:iCs w:val="0"/>
                  <w:color w:val="auto"/>
                  <w:kern w:val="0"/>
                  <w:sz w:val="21"/>
                  <w:szCs w:val="21"/>
                  <w:highlight w:val="none"/>
                  <w:u w:val="none"/>
                  <w:lang w:val="en-US" w:eastAsia="zh-CN" w:bidi="ar"/>
                  <w:rPrChange w:id="627" w:author="梁燕" w:date="2026-08-31T11:18:34Z">
                    <w:rPr>
                      <w:rFonts w:hint="eastAsia" w:ascii="宋体" w:hAnsi="宋体" w:eastAsia="宋体" w:cs="宋体"/>
                      <w:i w:val="0"/>
                      <w:iCs w:val="0"/>
                      <w:color w:val="000000"/>
                      <w:kern w:val="0"/>
                      <w:sz w:val="21"/>
                      <w:szCs w:val="21"/>
                      <w:u w:val="none"/>
                      <w:lang w:val="en-US" w:eastAsia="zh-CN" w:bidi="ar"/>
                    </w:rPr>
                  </w:rPrChange>
                </w:rPr>
                <w:delText>项目推广及获客策略</w:delText>
              </w:r>
            </w:del>
          </w:p>
        </w:tc>
        <w:tc>
          <w:tcPr>
            <w:tcW w:w="981" w:type="pct"/>
            <w:vMerge w:val="continue"/>
            <w:shd w:val="clear" w:color="auto" w:fill="auto"/>
            <w:vAlign w:val="center"/>
            <w:tcPrChange w:id="629" w:author="梁燕" w:date="2026-08-12T15:51:37Z">
              <w:tcPr>
                <w:tcW w:w="981" w:type="pct"/>
                <w:vMerge w:val="continue"/>
                <w:shd w:val="clear" w:color="auto" w:fill="auto"/>
                <w:vAlign w:val="center"/>
              </w:tcPr>
            </w:tcPrChange>
          </w:tcPr>
          <w:p w14:paraId="741DE23E">
            <w:pPr>
              <w:ind w:left="0" w:right="-28" w:firstLine="0"/>
              <w:jc w:val="center"/>
              <w:rPr>
                <w:del w:id="630" w:author="梁燕" w:date="2026-09-15T16:19:14Z"/>
                <w:rFonts w:hint="eastAsia" w:ascii="宋体" w:hAnsi="宋体" w:eastAsia="宋体" w:cs="宋体"/>
                <w:b/>
                <w:bCs/>
                <w:i w:val="0"/>
                <w:iCs w:val="0"/>
                <w:color w:val="auto"/>
                <w:sz w:val="21"/>
                <w:szCs w:val="21"/>
                <w:highlight w:val="none"/>
                <w:u w:val="none"/>
                <w:rPrChange w:id="631" w:author="梁燕" w:date="2026-08-31T11:18:34Z">
                  <w:rPr>
                    <w:del w:id="632"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633" w:author="梁燕" w:date="2026-08-12T15:51:37Z">
              <w:tcPr>
                <w:tcW w:w="982" w:type="pct"/>
                <w:vMerge w:val="continue"/>
                <w:shd w:val="clear" w:color="auto" w:fill="auto"/>
                <w:vAlign w:val="center"/>
              </w:tcPr>
            </w:tcPrChange>
          </w:tcPr>
          <w:p w14:paraId="273D6CE0">
            <w:pPr>
              <w:ind w:left="0" w:right="-28" w:firstLine="0"/>
              <w:jc w:val="center"/>
              <w:rPr>
                <w:del w:id="634" w:author="梁燕" w:date="2026-09-15T16:19:14Z"/>
                <w:rFonts w:hint="eastAsia" w:ascii="宋体" w:hAnsi="宋体" w:eastAsia="宋体" w:cs="宋体"/>
                <w:i w:val="0"/>
                <w:iCs w:val="0"/>
                <w:color w:val="auto"/>
                <w:sz w:val="21"/>
                <w:szCs w:val="21"/>
                <w:highlight w:val="none"/>
                <w:u w:val="none"/>
                <w:rPrChange w:id="635" w:author="梁燕" w:date="2026-08-31T11:18:34Z">
                  <w:rPr>
                    <w:del w:id="636" w:author="梁燕" w:date="2026-09-15T16:19:14Z"/>
                    <w:rFonts w:hint="eastAsia" w:ascii="宋体" w:hAnsi="宋体" w:eastAsia="宋体" w:cs="宋体"/>
                    <w:i w:val="0"/>
                    <w:iCs w:val="0"/>
                    <w:color w:val="000000"/>
                    <w:sz w:val="21"/>
                    <w:szCs w:val="21"/>
                    <w:u w:val="none"/>
                  </w:rPr>
                </w:rPrChange>
              </w:rPr>
            </w:pPr>
          </w:p>
        </w:tc>
      </w:tr>
      <w:tr w14:paraId="1B99D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Change w:id="638"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307" w:hRule="atLeast"/>
          <w:del w:id="637" w:author="梁燕" w:date="2026-09-15T16:19:14Z"/>
          <w:trPrChange w:id="638" w:author="梁燕" w:date="2026-08-12T15:51:37Z">
            <w:trPr>
              <w:trHeight w:val="307" w:hRule="atLeast"/>
            </w:trPr>
          </w:trPrChange>
        </w:trPr>
        <w:tc>
          <w:tcPr>
            <w:tcW w:w="570" w:type="pct"/>
            <w:vMerge w:val="continue"/>
            <w:shd w:val="clear" w:color="auto" w:fill="auto"/>
            <w:vAlign w:val="center"/>
            <w:tcPrChange w:id="639" w:author="梁燕" w:date="2026-08-12T15:51:37Z">
              <w:tcPr>
                <w:tcW w:w="570" w:type="pct"/>
                <w:vMerge w:val="continue"/>
                <w:shd w:val="clear" w:color="auto" w:fill="auto"/>
                <w:vAlign w:val="center"/>
              </w:tcPr>
            </w:tcPrChange>
          </w:tcPr>
          <w:p w14:paraId="5CA805B5">
            <w:pPr>
              <w:keepNext w:val="0"/>
              <w:keepLines w:val="0"/>
              <w:widowControl/>
              <w:suppressLineNumbers w:val="0"/>
              <w:ind w:left="0" w:right="-28" w:firstLine="0"/>
              <w:jc w:val="center"/>
              <w:textAlignment w:val="center"/>
              <w:rPr>
                <w:del w:id="640" w:author="梁燕" w:date="2026-09-15T16:19:14Z"/>
                <w:rFonts w:hint="eastAsia" w:ascii="宋体" w:hAnsi="宋体" w:cs="宋体"/>
                <w:i w:val="0"/>
                <w:iCs w:val="0"/>
                <w:color w:val="auto"/>
                <w:kern w:val="0"/>
                <w:sz w:val="21"/>
                <w:szCs w:val="21"/>
                <w:highlight w:val="none"/>
                <w:u w:val="none"/>
                <w:lang w:val="en-US" w:eastAsia="zh-CN" w:bidi="ar"/>
                <w:rPrChange w:id="641" w:author="梁燕" w:date="2026-08-31T11:18:34Z">
                  <w:rPr>
                    <w:del w:id="642"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643" w:author="梁燕" w:date="2026-08-12T15:51:37Z">
              <w:tcPr>
                <w:tcW w:w="566" w:type="pct"/>
                <w:shd w:val="clear" w:color="auto" w:fill="auto"/>
                <w:vAlign w:val="center"/>
              </w:tcPr>
            </w:tcPrChange>
          </w:tcPr>
          <w:p w14:paraId="08EB03BE">
            <w:pPr>
              <w:keepNext w:val="0"/>
              <w:keepLines w:val="0"/>
              <w:widowControl/>
              <w:suppressLineNumbers w:val="0"/>
              <w:ind w:left="0" w:right="-28" w:firstLine="0"/>
              <w:jc w:val="center"/>
              <w:textAlignment w:val="center"/>
              <w:rPr>
                <w:del w:id="644" w:author="梁燕" w:date="2026-09-15T16:19:14Z"/>
                <w:rFonts w:hint="eastAsia" w:ascii="宋体" w:hAnsi="宋体" w:eastAsia="宋体" w:cs="宋体"/>
                <w:i w:val="0"/>
                <w:iCs w:val="0"/>
                <w:color w:val="auto"/>
                <w:kern w:val="0"/>
                <w:sz w:val="21"/>
                <w:szCs w:val="21"/>
                <w:highlight w:val="none"/>
                <w:u w:val="none"/>
                <w:lang w:val="en-US" w:eastAsia="zh-CN" w:bidi="ar"/>
                <w:rPrChange w:id="645" w:author="梁燕" w:date="2026-08-31T11:18:34Z">
                  <w:rPr>
                    <w:del w:id="646" w:author="梁燕" w:date="2026-09-15T16:19:14Z"/>
                    <w:rFonts w:hint="default" w:ascii="宋体" w:hAnsi="宋体" w:eastAsia="宋体" w:cs="宋体"/>
                    <w:i w:val="0"/>
                    <w:iCs w:val="0"/>
                    <w:color w:val="000000"/>
                    <w:kern w:val="0"/>
                    <w:sz w:val="21"/>
                    <w:szCs w:val="21"/>
                    <w:u w:val="none"/>
                    <w:lang w:val="en-US" w:eastAsia="zh-CN" w:bidi="ar"/>
                  </w:rPr>
                </w:rPrChange>
              </w:rPr>
            </w:pPr>
            <w:del w:id="647" w:author="梁燕" w:date="2026-09-15T16:19:14Z">
              <w:r>
                <w:rPr>
                  <w:rFonts w:hint="eastAsia" w:ascii="宋体" w:hAnsi="宋体" w:cs="宋体"/>
                  <w:i w:val="0"/>
                  <w:iCs w:val="0"/>
                  <w:color w:val="auto"/>
                  <w:kern w:val="0"/>
                  <w:sz w:val="21"/>
                  <w:szCs w:val="21"/>
                  <w:highlight w:val="none"/>
                  <w:u w:val="none"/>
                  <w:lang w:val="en-US" w:eastAsia="zh-CN" w:bidi="ar"/>
                  <w:rPrChange w:id="648" w:author="梁燕" w:date="2026-08-31T11:18:34Z">
                    <w:rPr>
                      <w:rFonts w:hint="eastAsia" w:ascii="宋体" w:hAnsi="宋体" w:cs="宋体"/>
                      <w:i w:val="0"/>
                      <w:iCs w:val="0"/>
                      <w:color w:val="000000"/>
                      <w:kern w:val="0"/>
                      <w:sz w:val="21"/>
                      <w:szCs w:val="21"/>
                      <w:u w:val="none"/>
                      <w:lang w:val="en-US" w:eastAsia="zh-CN" w:bidi="ar"/>
                    </w:rPr>
                  </w:rPrChange>
                </w:rPr>
                <w:delText>4</w:delText>
              </w:r>
            </w:del>
          </w:p>
        </w:tc>
        <w:tc>
          <w:tcPr>
            <w:tcW w:w="626" w:type="pct"/>
            <w:vMerge w:val="restart"/>
            <w:shd w:val="clear" w:color="auto" w:fill="auto"/>
            <w:vAlign w:val="center"/>
            <w:tcPrChange w:id="650" w:author="梁燕" w:date="2026-08-12T15:51:37Z">
              <w:tcPr>
                <w:tcW w:w="626" w:type="pct"/>
                <w:vMerge w:val="restart"/>
                <w:shd w:val="clear" w:color="auto" w:fill="auto"/>
                <w:vAlign w:val="center"/>
              </w:tcPr>
            </w:tcPrChange>
          </w:tcPr>
          <w:p w14:paraId="69E8CE41">
            <w:pPr>
              <w:ind w:left="0" w:right="-28" w:firstLine="0"/>
              <w:jc w:val="center"/>
              <w:rPr>
                <w:del w:id="651" w:author="梁燕" w:date="2026-09-15T16:19:14Z"/>
                <w:rFonts w:hint="eastAsia" w:ascii="宋体" w:hAnsi="宋体" w:eastAsia="宋体" w:cs="宋体"/>
                <w:b/>
                <w:bCs/>
                <w:i w:val="0"/>
                <w:iCs w:val="0"/>
                <w:color w:val="auto"/>
                <w:sz w:val="21"/>
                <w:szCs w:val="21"/>
                <w:highlight w:val="none"/>
                <w:u w:val="none"/>
                <w:rPrChange w:id="652" w:author="梁燕" w:date="2026-08-31T11:18:34Z">
                  <w:rPr>
                    <w:del w:id="653" w:author="梁燕" w:date="2026-09-15T16:19:14Z"/>
                    <w:rFonts w:hint="eastAsia" w:ascii="宋体" w:hAnsi="宋体" w:eastAsia="宋体" w:cs="宋体"/>
                    <w:i w:val="0"/>
                    <w:iCs w:val="0"/>
                    <w:color w:val="000000"/>
                    <w:sz w:val="21"/>
                    <w:szCs w:val="21"/>
                    <w:u w:val="none"/>
                  </w:rPr>
                </w:rPrChange>
              </w:rPr>
            </w:pPr>
            <w:del w:id="654" w:author="梁燕" w:date="2026-09-15T16:19:14Z">
              <w:r>
                <w:rPr>
                  <w:rFonts w:hint="eastAsia" w:ascii="宋体" w:hAnsi="宋体" w:cs="宋体"/>
                  <w:b/>
                  <w:bCs/>
                  <w:i w:val="0"/>
                  <w:iCs w:val="0"/>
                  <w:color w:val="auto"/>
                  <w:kern w:val="0"/>
                  <w:sz w:val="21"/>
                  <w:szCs w:val="21"/>
                  <w:highlight w:val="none"/>
                  <w:u w:val="none"/>
                  <w:lang w:val="en-US" w:eastAsia="zh-CN" w:bidi="ar"/>
                  <w:rPrChange w:id="655" w:author="梁燕" w:date="2026-08-31T11:18:34Z">
                    <w:rPr>
                      <w:rFonts w:hint="eastAsia" w:ascii="宋体" w:hAnsi="宋体" w:cs="宋体"/>
                      <w:i w:val="0"/>
                      <w:iCs w:val="0"/>
                      <w:color w:val="000000"/>
                      <w:kern w:val="0"/>
                      <w:sz w:val="21"/>
                      <w:szCs w:val="21"/>
                      <w:u w:val="none"/>
                      <w:lang w:val="en-US" w:eastAsia="zh-CN" w:bidi="ar"/>
                    </w:rPr>
                  </w:rPrChange>
                </w:rPr>
                <w:delText>策略</w:delText>
              </w:r>
            </w:del>
            <w:del w:id="657"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658" w:author="梁燕" w:date="2026-08-31T11:18:34Z">
                    <w:rPr>
                      <w:rFonts w:hint="eastAsia" w:ascii="宋体" w:hAnsi="宋体" w:eastAsia="宋体" w:cs="宋体"/>
                      <w:i w:val="0"/>
                      <w:iCs w:val="0"/>
                      <w:color w:val="000000"/>
                      <w:kern w:val="0"/>
                      <w:sz w:val="21"/>
                      <w:szCs w:val="21"/>
                      <w:u w:val="none"/>
                      <w:lang w:val="en-US" w:eastAsia="zh-CN" w:bidi="ar"/>
                    </w:rPr>
                  </w:rPrChange>
                </w:rPr>
                <w:delText>顾问服务</w:delText>
              </w:r>
            </w:del>
          </w:p>
        </w:tc>
        <w:tc>
          <w:tcPr>
            <w:tcW w:w="1272" w:type="pct"/>
            <w:shd w:val="clear" w:color="auto" w:fill="auto"/>
            <w:vAlign w:val="center"/>
            <w:tcPrChange w:id="660" w:author="梁燕" w:date="2026-08-12T15:51:37Z">
              <w:tcPr>
                <w:tcW w:w="1272" w:type="pct"/>
                <w:shd w:val="clear" w:color="auto" w:fill="auto"/>
                <w:vAlign w:val="center"/>
              </w:tcPr>
            </w:tcPrChange>
          </w:tcPr>
          <w:p w14:paraId="124D58EF">
            <w:pPr>
              <w:keepNext w:val="0"/>
              <w:keepLines w:val="0"/>
              <w:widowControl/>
              <w:suppressLineNumbers w:val="0"/>
              <w:ind w:left="0" w:right="-28" w:firstLine="0"/>
              <w:jc w:val="left"/>
              <w:textAlignment w:val="center"/>
              <w:rPr>
                <w:del w:id="661" w:author="梁燕" w:date="2026-09-15T16:19:14Z"/>
                <w:rFonts w:hint="eastAsia" w:ascii="宋体" w:hAnsi="宋体" w:eastAsia="宋体" w:cs="宋体"/>
                <w:i w:val="0"/>
                <w:iCs w:val="0"/>
                <w:color w:val="auto"/>
                <w:kern w:val="2"/>
                <w:sz w:val="21"/>
                <w:szCs w:val="21"/>
                <w:highlight w:val="none"/>
                <w:u w:val="none"/>
                <w:lang w:val="en-US" w:eastAsia="zh-CN" w:bidi="ar-SA"/>
                <w:rPrChange w:id="662" w:author="梁燕" w:date="2026-08-31T11:18:34Z">
                  <w:rPr>
                    <w:del w:id="663" w:author="梁燕" w:date="2026-09-15T16:19:14Z"/>
                    <w:rFonts w:hint="eastAsia" w:ascii="宋体" w:hAnsi="宋体" w:eastAsia="宋体" w:cs="宋体"/>
                    <w:i w:val="0"/>
                    <w:iCs w:val="0"/>
                    <w:color w:val="000000"/>
                    <w:kern w:val="2"/>
                    <w:sz w:val="21"/>
                    <w:szCs w:val="21"/>
                    <w:highlight w:val="none"/>
                    <w:u w:val="none"/>
                    <w:lang w:val="en-US" w:eastAsia="zh-CN" w:bidi="ar-SA"/>
                  </w:rPr>
                </w:rPrChange>
              </w:rPr>
            </w:pPr>
            <w:del w:id="664" w:author="梁燕" w:date="2026-09-15T16:19:14Z">
              <w:r>
                <w:rPr>
                  <w:rFonts w:hint="eastAsia" w:ascii="宋体" w:hAnsi="宋体" w:eastAsia="宋体" w:cs="宋体"/>
                  <w:i w:val="0"/>
                  <w:iCs w:val="0"/>
                  <w:color w:val="auto"/>
                  <w:kern w:val="0"/>
                  <w:sz w:val="21"/>
                  <w:szCs w:val="21"/>
                  <w:highlight w:val="none"/>
                  <w:u w:val="none"/>
                  <w:lang w:val="en-US" w:eastAsia="zh-CN" w:bidi="ar"/>
                  <w:rPrChange w:id="665" w:author="梁燕" w:date="2026-08-31T11:18:34Z">
                    <w:rPr>
                      <w:rFonts w:hint="eastAsia" w:ascii="宋体" w:hAnsi="宋体" w:eastAsia="宋体" w:cs="宋体"/>
                      <w:i w:val="0"/>
                      <w:iCs w:val="0"/>
                      <w:color w:val="000000"/>
                      <w:kern w:val="0"/>
                      <w:sz w:val="21"/>
                      <w:szCs w:val="21"/>
                      <w:highlight w:val="none"/>
                      <w:u w:val="none"/>
                      <w:lang w:val="en-US" w:eastAsia="zh-CN" w:bidi="ar"/>
                    </w:rPr>
                  </w:rPrChange>
                </w:rPr>
                <w:delText>项目故事线执行顾问及执行过程中方向纠偏</w:delText>
              </w:r>
            </w:del>
          </w:p>
        </w:tc>
        <w:tc>
          <w:tcPr>
            <w:tcW w:w="981" w:type="pct"/>
            <w:vMerge w:val="restart"/>
            <w:shd w:val="clear" w:color="auto" w:fill="auto"/>
            <w:vAlign w:val="center"/>
            <w:tcPrChange w:id="667" w:author="梁燕" w:date="2026-08-12T15:51:37Z">
              <w:tcPr>
                <w:tcW w:w="981" w:type="pct"/>
                <w:vMerge w:val="restart"/>
                <w:shd w:val="clear" w:color="auto" w:fill="auto"/>
                <w:vAlign w:val="center"/>
              </w:tcPr>
            </w:tcPrChange>
          </w:tcPr>
          <w:p w14:paraId="516AAED2">
            <w:pPr>
              <w:ind w:left="0" w:right="-28" w:firstLine="0"/>
              <w:jc w:val="center"/>
              <w:rPr>
                <w:del w:id="668" w:author="梁燕" w:date="2026-09-15T16:19:14Z"/>
                <w:rFonts w:hint="eastAsia" w:ascii="宋体" w:hAnsi="宋体" w:eastAsia="宋体" w:cs="宋体"/>
                <w:b/>
                <w:bCs/>
                <w:i w:val="0"/>
                <w:iCs w:val="0"/>
                <w:color w:val="auto"/>
                <w:kern w:val="0"/>
                <w:sz w:val="21"/>
                <w:szCs w:val="21"/>
                <w:highlight w:val="none"/>
                <w:u w:val="none"/>
                <w:lang w:val="en-US" w:eastAsia="zh-CN" w:bidi="ar"/>
                <w:rPrChange w:id="669" w:author="梁燕" w:date="2026-08-31T11:18:34Z">
                  <w:rPr>
                    <w:del w:id="670" w:author="梁燕" w:date="2026-09-15T16:19:14Z"/>
                    <w:rFonts w:hint="eastAsia" w:ascii="宋体" w:hAnsi="宋体" w:eastAsia="宋体" w:cs="宋体"/>
                    <w:i w:val="0"/>
                    <w:iCs w:val="0"/>
                    <w:color w:val="000000"/>
                    <w:kern w:val="0"/>
                    <w:sz w:val="21"/>
                    <w:szCs w:val="21"/>
                    <w:u w:val="none"/>
                    <w:lang w:val="en-US" w:eastAsia="zh-CN" w:bidi="ar"/>
                  </w:rPr>
                </w:rPrChange>
              </w:rPr>
            </w:pPr>
            <w:del w:id="671"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672" w:author="梁燕" w:date="2026-08-31T11:18:34Z">
                    <w:rPr>
                      <w:rFonts w:hint="eastAsia" w:ascii="宋体" w:hAnsi="宋体" w:eastAsia="宋体" w:cs="宋体"/>
                      <w:i w:val="0"/>
                      <w:iCs w:val="0"/>
                      <w:color w:val="000000"/>
                      <w:kern w:val="0"/>
                      <w:sz w:val="21"/>
                      <w:szCs w:val="21"/>
                      <w:u w:val="none"/>
                      <w:lang w:val="en-US" w:eastAsia="zh-CN" w:bidi="ar"/>
                    </w:rPr>
                  </w:rPrChange>
                </w:rPr>
                <w:delText>以会议形式进行顾问服务，不少于</w:delText>
              </w:r>
            </w:del>
            <w:del w:id="674" w:author="梁燕" w:date="2026-09-15T16:19:14Z">
              <w:r>
                <w:rPr>
                  <w:rFonts w:hint="eastAsia" w:ascii="宋体" w:hAnsi="宋体" w:cs="宋体"/>
                  <w:b/>
                  <w:bCs/>
                  <w:i w:val="0"/>
                  <w:iCs w:val="0"/>
                  <w:color w:val="auto"/>
                  <w:kern w:val="0"/>
                  <w:sz w:val="21"/>
                  <w:szCs w:val="21"/>
                  <w:highlight w:val="none"/>
                  <w:u w:val="none"/>
                  <w:lang w:val="en-US" w:eastAsia="zh-CN" w:bidi="ar"/>
                  <w:rPrChange w:id="675" w:author="梁燕" w:date="2026-08-31T11:18:34Z">
                    <w:rPr>
                      <w:rFonts w:hint="eastAsia" w:ascii="宋体" w:hAnsi="宋体" w:cs="宋体"/>
                      <w:i w:val="0"/>
                      <w:iCs w:val="0"/>
                      <w:color w:val="000000"/>
                      <w:kern w:val="0"/>
                      <w:sz w:val="21"/>
                      <w:szCs w:val="21"/>
                      <w:u w:val="none"/>
                      <w:lang w:val="en-US" w:eastAsia="zh-CN" w:bidi="ar"/>
                    </w:rPr>
                  </w:rPrChange>
                </w:rPr>
                <w:delText>5</w:delText>
              </w:r>
            </w:del>
            <w:del w:id="677"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678" w:author="梁燕" w:date="2026-08-31T11:18:34Z">
                    <w:rPr>
                      <w:rFonts w:hint="eastAsia" w:ascii="宋体" w:hAnsi="宋体" w:eastAsia="宋体" w:cs="宋体"/>
                      <w:i w:val="0"/>
                      <w:iCs w:val="0"/>
                      <w:color w:val="000000"/>
                      <w:kern w:val="0"/>
                      <w:sz w:val="21"/>
                      <w:szCs w:val="21"/>
                      <w:u w:val="none"/>
                      <w:lang w:val="en-US" w:eastAsia="zh-CN" w:bidi="ar"/>
                    </w:rPr>
                  </w:rPrChange>
                </w:rPr>
                <w:delText>次会议</w:delText>
              </w:r>
            </w:del>
            <w:del w:id="680" w:author="梁燕" w:date="2026-09-15T16:19:14Z">
              <w:r>
                <w:rPr>
                  <w:rFonts w:hint="eastAsia" w:ascii="宋体" w:hAnsi="宋体" w:eastAsia="宋体" w:cs="宋体"/>
                  <w:b/>
                  <w:bCs/>
                  <w:i w:val="0"/>
                  <w:iCs w:val="0"/>
                  <w:color w:val="auto"/>
                  <w:kern w:val="0"/>
                  <w:sz w:val="21"/>
                  <w:szCs w:val="21"/>
                  <w:highlight w:val="none"/>
                  <w:u w:val="none"/>
                  <w:lang w:val="en-US" w:eastAsia="zh-CN" w:bidi="ar"/>
                  <w:rPrChange w:id="681" w:author="梁燕" w:date="2026-08-31T11:18:34Z">
                    <w:rPr>
                      <w:rFonts w:hint="eastAsia" w:ascii="宋体" w:hAnsi="宋体" w:eastAsia="宋体" w:cs="宋体"/>
                      <w:i w:val="0"/>
                      <w:iCs w:val="0"/>
                      <w:color w:val="000000"/>
                      <w:kern w:val="0"/>
                      <w:sz w:val="21"/>
                      <w:szCs w:val="21"/>
                      <w:u w:val="none"/>
                      <w:lang w:val="en-US" w:eastAsia="zh-CN" w:bidi="ar"/>
                    </w:rPr>
                  </w:rPrChange>
                </w:rPr>
                <w:delText>，其他事项按需求开展。</w:delText>
              </w:r>
            </w:del>
          </w:p>
        </w:tc>
        <w:tc>
          <w:tcPr>
            <w:tcW w:w="982" w:type="pct"/>
            <w:vMerge w:val="continue"/>
            <w:shd w:val="clear" w:color="auto" w:fill="auto"/>
            <w:vAlign w:val="center"/>
            <w:tcPrChange w:id="683" w:author="梁燕" w:date="2026-08-12T15:51:37Z">
              <w:tcPr>
                <w:tcW w:w="982" w:type="pct"/>
                <w:vMerge w:val="continue"/>
                <w:shd w:val="clear" w:color="auto" w:fill="auto"/>
                <w:vAlign w:val="center"/>
              </w:tcPr>
            </w:tcPrChange>
          </w:tcPr>
          <w:p w14:paraId="21947D7D">
            <w:pPr>
              <w:ind w:left="0" w:right="-28" w:firstLine="0"/>
              <w:jc w:val="center"/>
              <w:rPr>
                <w:del w:id="684" w:author="梁燕" w:date="2026-09-15T16:19:14Z"/>
                <w:rFonts w:hint="eastAsia" w:ascii="宋体" w:hAnsi="宋体" w:eastAsia="宋体" w:cs="宋体"/>
                <w:i w:val="0"/>
                <w:iCs w:val="0"/>
                <w:color w:val="auto"/>
                <w:kern w:val="0"/>
                <w:sz w:val="21"/>
                <w:szCs w:val="21"/>
                <w:highlight w:val="none"/>
                <w:u w:val="none"/>
                <w:lang w:val="en-US" w:eastAsia="zh-CN" w:bidi="ar"/>
                <w:rPrChange w:id="685" w:author="梁燕" w:date="2026-08-31T11:18:34Z">
                  <w:rPr>
                    <w:del w:id="686" w:author="梁燕" w:date="2026-09-15T16:19:14Z"/>
                    <w:rFonts w:hint="eastAsia" w:ascii="宋体" w:hAnsi="宋体" w:eastAsia="宋体" w:cs="宋体"/>
                    <w:i w:val="0"/>
                    <w:iCs w:val="0"/>
                    <w:color w:val="000000"/>
                    <w:kern w:val="0"/>
                    <w:sz w:val="21"/>
                    <w:szCs w:val="21"/>
                    <w:u w:val="none"/>
                    <w:lang w:val="en-US" w:eastAsia="zh-CN" w:bidi="ar"/>
                  </w:rPr>
                </w:rPrChange>
              </w:rPr>
            </w:pPr>
          </w:p>
        </w:tc>
      </w:tr>
      <w:tr w14:paraId="34ACE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688"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1" w:hRule="atLeast"/>
          <w:del w:id="687" w:author="梁燕" w:date="2026-09-15T16:19:14Z"/>
          <w:trPrChange w:id="688" w:author="梁燕" w:date="2026-08-12T15:51:37Z">
            <w:trPr>
              <w:trHeight w:val="271" w:hRule="atLeast"/>
            </w:trPr>
          </w:trPrChange>
        </w:trPr>
        <w:tc>
          <w:tcPr>
            <w:tcW w:w="570" w:type="pct"/>
            <w:vMerge w:val="continue"/>
            <w:shd w:val="clear" w:color="auto" w:fill="auto"/>
            <w:vAlign w:val="center"/>
            <w:tcPrChange w:id="689" w:author="梁燕" w:date="2026-08-12T15:51:37Z">
              <w:tcPr>
                <w:tcW w:w="570" w:type="pct"/>
                <w:vMerge w:val="continue"/>
                <w:shd w:val="clear" w:color="auto" w:fill="auto"/>
                <w:vAlign w:val="center"/>
              </w:tcPr>
            </w:tcPrChange>
          </w:tcPr>
          <w:p w14:paraId="39A4DFB6">
            <w:pPr>
              <w:keepNext w:val="0"/>
              <w:keepLines w:val="0"/>
              <w:widowControl/>
              <w:suppressLineNumbers w:val="0"/>
              <w:ind w:left="0" w:right="-28" w:firstLine="0"/>
              <w:jc w:val="center"/>
              <w:textAlignment w:val="center"/>
              <w:rPr>
                <w:del w:id="690" w:author="梁燕" w:date="2026-09-15T16:19:14Z"/>
                <w:rFonts w:hint="eastAsia" w:ascii="宋体" w:hAnsi="宋体" w:cs="宋体"/>
                <w:i w:val="0"/>
                <w:iCs w:val="0"/>
                <w:color w:val="auto"/>
                <w:kern w:val="0"/>
                <w:sz w:val="21"/>
                <w:szCs w:val="21"/>
                <w:highlight w:val="none"/>
                <w:u w:val="none"/>
                <w:lang w:val="en-US" w:eastAsia="zh-CN" w:bidi="ar"/>
                <w:rPrChange w:id="691" w:author="梁燕" w:date="2026-08-31T11:18:34Z">
                  <w:rPr>
                    <w:del w:id="692"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693" w:author="梁燕" w:date="2026-08-12T15:51:37Z">
              <w:tcPr>
                <w:tcW w:w="566" w:type="pct"/>
                <w:shd w:val="clear" w:color="auto" w:fill="auto"/>
                <w:vAlign w:val="center"/>
              </w:tcPr>
            </w:tcPrChange>
          </w:tcPr>
          <w:p w14:paraId="066F3707">
            <w:pPr>
              <w:keepNext w:val="0"/>
              <w:keepLines w:val="0"/>
              <w:widowControl/>
              <w:suppressLineNumbers w:val="0"/>
              <w:ind w:left="0" w:right="-28" w:firstLine="0"/>
              <w:jc w:val="center"/>
              <w:textAlignment w:val="center"/>
              <w:rPr>
                <w:del w:id="694" w:author="梁燕" w:date="2026-09-15T16:19:14Z"/>
                <w:rFonts w:hint="eastAsia" w:ascii="宋体" w:hAnsi="宋体" w:eastAsia="宋体" w:cs="宋体"/>
                <w:i w:val="0"/>
                <w:iCs w:val="0"/>
                <w:color w:val="auto"/>
                <w:kern w:val="0"/>
                <w:sz w:val="21"/>
                <w:szCs w:val="21"/>
                <w:highlight w:val="none"/>
                <w:u w:val="none"/>
                <w:lang w:val="en-US" w:eastAsia="zh-CN" w:bidi="ar"/>
                <w:rPrChange w:id="695" w:author="梁燕" w:date="2026-08-31T11:18:34Z">
                  <w:rPr>
                    <w:del w:id="696" w:author="梁燕" w:date="2026-09-15T16:19:14Z"/>
                    <w:rFonts w:hint="default" w:ascii="宋体" w:hAnsi="宋体" w:eastAsia="宋体" w:cs="宋体"/>
                    <w:i w:val="0"/>
                    <w:iCs w:val="0"/>
                    <w:color w:val="000000"/>
                    <w:kern w:val="0"/>
                    <w:sz w:val="21"/>
                    <w:szCs w:val="21"/>
                    <w:u w:val="none"/>
                    <w:lang w:val="en-US" w:eastAsia="zh-CN" w:bidi="ar"/>
                  </w:rPr>
                </w:rPrChange>
              </w:rPr>
            </w:pPr>
            <w:del w:id="697" w:author="梁燕" w:date="2026-09-15T16:19:14Z">
              <w:r>
                <w:rPr>
                  <w:rFonts w:hint="eastAsia" w:ascii="宋体" w:hAnsi="宋体" w:cs="宋体"/>
                  <w:i w:val="0"/>
                  <w:iCs w:val="0"/>
                  <w:color w:val="auto"/>
                  <w:kern w:val="0"/>
                  <w:sz w:val="21"/>
                  <w:szCs w:val="21"/>
                  <w:highlight w:val="none"/>
                  <w:u w:val="none"/>
                  <w:lang w:val="en-US" w:eastAsia="zh-CN" w:bidi="ar"/>
                  <w:rPrChange w:id="698" w:author="梁燕" w:date="2026-08-31T11:18:34Z">
                    <w:rPr>
                      <w:rFonts w:hint="eastAsia" w:ascii="宋体" w:hAnsi="宋体" w:cs="宋体"/>
                      <w:i w:val="0"/>
                      <w:iCs w:val="0"/>
                      <w:color w:val="000000"/>
                      <w:kern w:val="0"/>
                      <w:sz w:val="21"/>
                      <w:szCs w:val="21"/>
                      <w:u w:val="none"/>
                      <w:lang w:val="en-US" w:eastAsia="zh-CN" w:bidi="ar"/>
                    </w:rPr>
                  </w:rPrChange>
                </w:rPr>
                <w:delText>5</w:delText>
              </w:r>
            </w:del>
          </w:p>
        </w:tc>
        <w:tc>
          <w:tcPr>
            <w:tcW w:w="626" w:type="pct"/>
            <w:vMerge w:val="continue"/>
            <w:shd w:val="clear" w:color="auto" w:fill="auto"/>
            <w:vAlign w:val="center"/>
            <w:tcPrChange w:id="700" w:author="梁燕" w:date="2026-08-12T15:51:37Z">
              <w:tcPr>
                <w:tcW w:w="626" w:type="pct"/>
                <w:vMerge w:val="continue"/>
                <w:shd w:val="clear" w:color="auto" w:fill="auto"/>
                <w:vAlign w:val="center"/>
              </w:tcPr>
            </w:tcPrChange>
          </w:tcPr>
          <w:p w14:paraId="6E674C69">
            <w:pPr>
              <w:ind w:left="0" w:right="-28" w:firstLine="0"/>
              <w:jc w:val="center"/>
              <w:rPr>
                <w:del w:id="701" w:author="梁燕" w:date="2026-09-15T16:19:14Z"/>
                <w:rFonts w:hint="eastAsia" w:ascii="宋体" w:hAnsi="宋体" w:eastAsia="宋体" w:cs="宋体"/>
                <w:i w:val="0"/>
                <w:iCs w:val="0"/>
                <w:color w:val="auto"/>
                <w:sz w:val="21"/>
                <w:szCs w:val="21"/>
                <w:highlight w:val="none"/>
                <w:u w:val="none"/>
                <w:rPrChange w:id="702" w:author="梁燕" w:date="2026-08-31T11:18:34Z">
                  <w:rPr>
                    <w:del w:id="703"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704" w:author="梁燕" w:date="2026-08-12T15:51:37Z">
              <w:tcPr>
                <w:tcW w:w="1272" w:type="pct"/>
                <w:shd w:val="clear" w:color="auto" w:fill="auto"/>
                <w:vAlign w:val="center"/>
              </w:tcPr>
            </w:tcPrChange>
          </w:tcPr>
          <w:p w14:paraId="3F365063">
            <w:pPr>
              <w:keepNext w:val="0"/>
              <w:keepLines w:val="0"/>
              <w:widowControl/>
              <w:suppressLineNumbers w:val="0"/>
              <w:ind w:left="0" w:right="-28" w:firstLine="0"/>
              <w:jc w:val="left"/>
              <w:textAlignment w:val="center"/>
              <w:rPr>
                <w:del w:id="705" w:author="梁燕" w:date="2026-09-15T16:19:14Z"/>
                <w:rFonts w:hint="eastAsia" w:ascii="宋体" w:hAnsi="宋体" w:eastAsia="宋体" w:cs="宋体"/>
                <w:i w:val="0"/>
                <w:iCs w:val="0"/>
                <w:color w:val="auto"/>
                <w:kern w:val="0"/>
                <w:sz w:val="21"/>
                <w:szCs w:val="21"/>
                <w:highlight w:val="none"/>
                <w:u w:val="none"/>
                <w:lang w:val="en-US" w:eastAsia="zh-CN" w:bidi="ar"/>
                <w:rPrChange w:id="706" w:author="梁燕" w:date="2026-08-31T11:18:34Z">
                  <w:rPr>
                    <w:del w:id="707" w:author="梁燕" w:date="2026-09-15T16:19:14Z"/>
                    <w:rFonts w:hint="eastAsia" w:ascii="宋体" w:hAnsi="宋体" w:eastAsia="宋体" w:cs="宋体"/>
                    <w:i w:val="0"/>
                    <w:iCs w:val="0"/>
                    <w:color w:val="000000"/>
                    <w:kern w:val="0"/>
                    <w:sz w:val="21"/>
                    <w:szCs w:val="21"/>
                    <w:highlight w:val="none"/>
                    <w:u w:val="none"/>
                    <w:lang w:val="en-US" w:eastAsia="zh-CN" w:bidi="ar"/>
                  </w:rPr>
                </w:rPrChange>
              </w:rPr>
            </w:pPr>
            <w:del w:id="708" w:author="梁燕" w:date="2026-09-15T16:19:14Z">
              <w:r>
                <w:rPr>
                  <w:rFonts w:hint="eastAsia" w:ascii="宋体" w:hAnsi="宋体" w:eastAsia="宋体" w:cs="宋体"/>
                  <w:i w:val="0"/>
                  <w:iCs w:val="0"/>
                  <w:color w:val="auto"/>
                  <w:kern w:val="0"/>
                  <w:sz w:val="21"/>
                  <w:szCs w:val="21"/>
                  <w:highlight w:val="none"/>
                  <w:u w:val="none"/>
                  <w:lang w:val="en-US" w:eastAsia="zh-CN" w:bidi="ar"/>
                  <w:rPrChange w:id="709" w:author="梁燕" w:date="2026-08-31T11:18:34Z">
                    <w:rPr>
                      <w:rFonts w:hint="eastAsia" w:ascii="宋体" w:hAnsi="宋体" w:eastAsia="宋体" w:cs="宋体"/>
                      <w:i w:val="0"/>
                      <w:iCs w:val="0"/>
                      <w:color w:val="000000"/>
                      <w:kern w:val="0"/>
                      <w:sz w:val="21"/>
                      <w:szCs w:val="21"/>
                      <w:highlight w:val="none"/>
                      <w:u w:val="none"/>
                      <w:lang w:val="en-US" w:eastAsia="zh-CN" w:bidi="ar"/>
                    </w:rPr>
                  </w:rPrChange>
                </w:rPr>
                <w:delText>项目关键节点赋能共创</w:delText>
              </w:r>
            </w:del>
          </w:p>
        </w:tc>
        <w:tc>
          <w:tcPr>
            <w:tcW w:w="981" w:type="pct"/>
            <w:vMerge w:val="continue"/>
            <w:shd w:val="clear" w:color="auto" w:fill="auto"/>
            <w:vAlign w:val="center"/>
            <w:tcPrChange w:id="711" w:author="梁燕" w:date="2026-08-12T15:51:37Z">
              <w:tcPr>
                <w:tcW w:w="981" w:type="pct"/>
                <w:vMerge w:val="continue"/>
                <w:shd w:val="clear" w:color="auto" w:fill="auto"/>
                <w:vAlign w:val="center"/>
              </w:tcPr>
            </w:tcPrChange>
          </w:tcPr>
          <w:p w14:paraId="53284A19">
            <w:pPr>
              <w:ind w:left="0" w:right="-28" w:firstLine="0"/>
              <w:jc w:val="center"/>
              <w:rPr>
                <w:del w:id="712" w:author="梁燕" w:date="2026-09-15T16:19:14Z"/>
                <w:rFonts w:hint="eastAsia" w:ascii="宋体" w:hAnsi="宋体" w:eastAsia="宋体" w:cs="宋体"/>
                <w:i w:val="0"/>
                <w:iCs w:val="0"/>
                <w:color w:val="auto"/>
                <w:sz w:val="21"/>
                <w:szCs w:val="21"/>
                <w:highlight w:val="none"/>
                <w:u w:val="none"/>
                <w:rPrChange w:id="713" w:author="梁燕" w:date="2026-08-31T11:18:34Z">
                  <w:rPr>
                    <w:del w:id="714"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715" w:author="梁燕" w:date="2026-08-12T15:51:37Z">
              <w:tcPr>
                <w:tcW w:w="982" w:type="pct"/>
                <w:vMerge w:val="continue"/>
                <w:shd w:val="clear" w:color="auto" w:fill="auto"/>
                <w:vAlign w:val="center"/>
              </w:tcPr>
            </w:tcPrChange>
          </w:tcPr>
          <w:p w14:paraId="716278C2">
            <w:pPr>
              <w:ind w:left="0" w:right="-28" w:firstLine="0"/>
              <w:jc w:val="center"/>
              <w:rPr>
                <w:del w:id="716" w:author="梁燕" w:date="2026-09-15T16:19:14Z"/>
                <w:rFonts w:hint="eastAsia" w:ascii="宋体" w:hAnsi="宋体" w:eastAsia="宋体" w:cs="宋体"/>
                <w:i w:val="0"/>
                <w:iCs w:val="0"/>
                <w:color w:val="auto"/>
                <w:sz w:val="21"/>
                <w:szCs w:val="21"/>
                <w:highlight w:val="none"/>
                <w:u w:val="none"/>
                <w:rPrChange w:id="717" w:author="梁燕" w:date="2026-08-31T11:18:34Z">
                  <w:rPr>
                    <w:del w:id="718" w:author="梁燕" w:date="2026-09-15T16:19:14Z"/>
                    <w:rFonts w:hint="eastAsia" w:ascii="宋体" w:hAnsi="宋体" w:eastAsia="宋体" w:cs="宋体"/>
                    <w:i w:val="0"/>
                    <w:iCs w:val="0"/>
                    <w:color w:val="000000"/>
                    <w:sz w:val="21"/>
                    <w:szCs w:val="21"/>
                    <w:u w:val="none"/>
                  </w:rPr>
                </w:rPrChange>
              </w:rPr>
            </w:pPr>
          </w:p>
        </w:tc>
      </w:tr>
      <w:tr w14:paraId="0291D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20"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1" w:hRule="atLeast"/>
          <w:del w:id="719" w:author="梁燕" w:date="2026-09-15T16:19:14Z"/>
          <w:trPrChange w:id="720" w:author="梁燕" w:date="2026-08-12T15:51:37Z">
            <w:trPr>
              <w:trHeight w:val="271" w:hRule="atLeast"/>
            </w:trPr>
          </w:trPrChange>
        </w:trPr>
        <w:tc>
          <w:tcPr>
            <w:tcW w:w="570" w:type="pct"/>
            <w:vMerge w:val="continue"/>
            <w:shd w:val="clear" w:color="auto" w:fill="auto"/>
            <w:vAlign w:val="center"/>
            <w:tcPrChange w:id="721" w:author="梁燕" w:date="2026-08-12T15:51:37Z">
              <w:tcPr>
                <w:tcW w:w="570" w:type="pct"/>
                <w:vMerge w:val="continue"/>
                <w:shd w:val="clear" w:color="auto" w:fill="auto"/>
                <w:vAlign w:val="center"/>
              </w:tcPr>
            </w:tcPrChange>
          </w:tcPr>
          <w:p w14:paraId="7839946B">
            <w:pPr>
              <w:keepNext w:val="0"/>
              <w:keepLines w:val="0"/>
              <w:widowControl/>
              <w:suppressLineNumbers w:val="0"/>
              <w:ind w:left="0" w:right="-28" w:firstLine="0"/>
              <w:jc w:val="center"/>
              <w:textAlignment w:val="center"/>
              <w:rPr>
                <w:del w:id="722" w:author="梁燕" w:date="2026-09-15T16:19:14Z"/>
                <w:rFonts w:hint="eastAsia" w:ascii="宋体" w:hAnsi="宋体" w:cs="宋体"/>
                <w:i w:val="0"/>
                <w:iCs w:val="0"/>
                <w:color w:val="auto"/>
                <w:kern w:val="0"/>
                <w:sz w:val="21"/>
                <w:szCs w:val="21"/>
                <w:highlight w:val="none"/>
                <w:u w:val="none"/>
                <w:lang w:val="en-US" w:eastAsia="zh-CN" w:bidi="ar"/>
                <w:rPrChange w:id="723" w:author="梁燕" w:date="2026-08-31T11:18:34Z">
                  <w:rPr>
                    <w:del w:id="724"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725" w:author="梁燕" w:date="2026-08-12T15:51:37Z">
              <w:tcPr>
                <w:tcW w:w="566" w:type="pct"/>
                <w:shd w:val="clear" w:color="auto" w:fill="auto"/>
                <w:vAlign w:val="center"/>
              </w:tcPr>
            </w:tcPrChange>
          </w:tcPr>
          <w:p w14:paraId="1F747C21">
            <w:pPr>
              <w:keepNext w:val="0"/>
              <w:keepLines w:val="0"/>
              <w:widowControl/>
              <w:suppressLineNumbers w:val="0"/>
              <w:ind w:left="0" w:right="-28" w:firstLine="0"/>
              <w:jc w:val="center"/>
              <w:textAlignment w:val="center"/>
              <w:rPr>
                <w:del w:id="726" w:author="梁燕" w:date="2026-09-15T16:19:14Z"/>
                <w:rFonts w:hint="eastAsia" w:ascii="宋体" w:hAnsi="宋体" w:cs="宋体"/>
                <w:i w:val="0"/>
                <w:iCs w:val="0"/>
                <w:color w:val="auto"/>
                <w:kern w:val="0"/>
                <w:sz w:val="21"/>
                <w:szCs w:val="21"/>
                <w:highlight w:val="none"/>
                <w:u w:val="none"/>
                <w:lang w:val="en-US" w:eastAsia="zh-CN" w:bidi="ar"/>
                <w:rPrChange w:id="727" w:author="梁燕" w:date="2026-08-31T11:18:34Z">
                  <w:rPr>
                    <w:del w:id="728" w:author="梁燕" w:date="2026-09-15T16:19:14Z"/>
                    <w:rFonts w:hint="default" w:ascii="宋体" w:hAnsi="宋体" w:cs="宋体"/>
                    <w:i w:val="0"/>
                    <w:iCs w:val="0"/>
                    <w:color w:val="000000"/>
                    <w:kern w:val="0"/>
                    <w:sz w:val="21"/>
                    <w:szCs w:val="21"/>
                    <w:u w:val="none"/>
                    <w:lang w:val="en-US" w:eastAsia="zh-CN" w:bidi="ar"/>
                  </w:rPr>
                </w:rPrChange>
              </w:rPr>
            </w:pPr>
            <w:del w:id="729" w:author="梁燕" w:date="2026-09-15T16:19:14Z">
              <w:r>
                <w:rPr>
                  <w:rFonts w:hint="eastAsia" w:ascii="宋体" w:hAnsi="宋体" w:cs="宋体"/>
                  <w:i w:val="0"/>
                  <w:iCs w:val="0"/>
                  <w:color w:val="auto"/>
                  <w:kern w:val="0"/>
                  <w:sz w:val="21"/>
                  <w:szCs w:val="21"/>
                  <w:highlight w:val="none"/>
                  <w:u w:val="none"/>
                  <w:lang w:val="en-US" w:eastAsia="zh-CN" w:bidi="ar"/>
                  <w:rPrChange w:id="730" w:author="梁燕" w:date="2026-08-31T11:18:34Z">
                    <w:rPr>
                      <w:rFonts w:hint="eastAsia" w:ascii="宋体" w:hAnsi="宋体" w:cs="宋体"/>
                      <w:i w:val="0"/>
                      <w:iCs w:val="0"/>
                      <w:color w:val="000000"/>
                      <w:kern w:val="0"/>
                      <w:sz w:val="21"/>
                      <w:szCs w:val="21"/>
                      <w:u w:val="none"/>
                      <w:lang w:val="en-US" w:eastAsia="zh-CN" w:bidi="ar"/>
                    </w:rPr>
                  </w:rPrChange>
                </w:rPr>
                <w:delText>6</w:delText>
              </w:r>
            </w:del>
          </w:p>
        </w:tc>
        <w:tc>
          <w:tcPr>
            <w:tcW w:w="626" w:type="pct"/>
            <w:vMerge w:val="continue"/>
            <w:shd w:val="clear" w:color="auto" w:fill="auto"/>
            <w:vAlign w:val="center"/>
            <w:tcPrChange w:id="732" w:author="梁燕" w:date="2026-08-12T15:51:37Z">
              <w:tcPr>
                <w:tcW w:w="626" w:type="pct"/>
                <w:vMerge w:val="continue"/>
                <w:shd w:val="clear" w:color="auto" w:fill="auto"/>
                <w:vAlign w:val="center"/>
              </w:tcPr>
            </w:tcPrChange>
          </w:tcPr>
          <w:p w14:paraId="3CD38518">
            <w:pPr>
              <w:ind w:left="0" w:right="-28" w:firstLine="0"/>
              <w:jc w:val="center"/>
              <w:rPr>
                <w:del w:id="733" w:author="梁燕" w:date="2026-09-15T16:19:14Z"/>
                <w:rFonts w:hint="eastAsia" w:ascii="宋体" w:hAnsi="宋体" w:eastAsia="宋体" w:cs="宋体"/>
                <w:i w:val="0"/>
                <w:iCs w:val="0"/>
                <w:color w:val="auto"/>
                <w:sz w:val="21"/>
                <w:szCs w:val="21"/>
                <w:highlight w:val="none"/>
                <w:u w:val="none"/>
                <w:rPrChange w:id="734" w:author="梁燕" w:date="2026-08-31T11:18:34Z">
                  <w:rPr>
                    <w:del w:id="735"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736" w:author="梁燕" w:date="2026-08-12T15:51:37Z">
              <w:tcPr>
                <w:tcW w:w="1272" w:type="pct"/>
                <w:shd w:val="clear" w:color="auto" w:fill="auto"/>
                <w:vAlign w:val="center"/>
              </w:tcPr>
            </w:tcPrChange>
          </w:tcPr>
          <w:p w14:paraId="69A052DD">
            <w:pPr>
              <w:keepNext w:val="0"/>
              <w:keepLines w:val="0"/>
              <w:widowControl/>
              <w:suppressLineNumbers w:val="0"/>
              <w:ind w:left="0" w:right="-28" w:firstLine="0"/>
              <w:jc w:val="left"/>
              <w:textAlignment w:val="center"/>
              <w:rPr>
                <w:del w:id="737" w:author="梁燕" w:date="2026-09-15T16:19:14Z"/>
                <w:rFonts w:hint="eastAsia" w:ascii="宋体" w:hAnsi="宋体" w:eastAsia="宋体" w:cs="宋体"/>
                <w:i w:val="0"/>
                <w:iCs w:val="0"/>
                <w:color w:val="auto"/>
                <w:kern w:val="2"/>
                <w:sz w:val="21"/>
                <w:szCs w:val="21"/>
                <w:highlight w:val="none"/>
                <w:u w:val="none"/>
                <w:lang w:val="en-US" w:eastAsia="zh-CN" w:bidi="ar-SA"/>
                <w:rPrChange w:id="738" w:author="梁燕" w:date="2026-08-31T11:18:34Z">
                  <w:rPr>
                    <w:del w:id="739" w:author="梁燕" w:date="2026-09-15T16:19:14Z"/>
                    <w:rFonts w:hint="eastAsia" w:ascii="宋体" w:hAnsi="宋体" w:eastAsia="宋体" w:cs="宋体"/>
                    <w:i w:val="0"/>
                    <w:iCs w:val="0"/>
                    <w:color w:val="000000"/>
                    <w:kern w:val="2"/>
                    <w:sz w:val="21"/>
                    <w:szCs w:val="21"/>
                    <w:u w:val="none"/>
                    <w:lang w:val="en-US" w:eastAsia="zh-CN" w:bidi="ar-SA"/>
                  </w:rPr>
                </w:rPrChange>
              </w:rPr>
            </w:pPr>
            <w:del w:id="740" w:author="梁燕" w:date="2026-09-15T16:19:14Z">
              <w:r>
                <w:rPr>
                  <w:rFonts w:hint="eastAsia" w:ascii="宋体" w:hAnsi="宋体" w:eastAsia="宋体" w:cs="宋体"/>
                  <w:i w:val="0"/>
                  <w:iCs w:val="0"/>
                  <w:color w:val="auto"/>
                  <w:kern w:val="0"/>
                  <w:sz w:val="21"/>
                  <w:szCs w:val="21"/>
                  <w:highlight w:val="none"/>
                  <w:u w:val="none"/>
                  <w:lang w:val="en-US" w:eastAsia="zh-CN" w:bidi="ar"/>
                  <w:rPrChange w:id="741" w:author="梁燕" w:date="2026-08-31T11:18:34Z">
                    <w:rPr>
                      <w:rFonts w:hint="eastAsia" w:ascii="宋体" w:hAnsi="宋体" w:eastAsia="宋体" w:cs="宋体"/>
                      <w:i w:val="0"/>
                      <w:iCs w:val="0"/>
                      <w:color w:val="000000"/>
                      <w:kern w:val="0"/>
                      <w:sz w:val="21"/>
                      <w:szCs w:val="21"/>
                      <w:u w:val="none"/>
                      <w:lang w:val="en-US" w:eastAsia="zh-CN" w:bidi="ar"/>
                    </w:rPr>
                  </w:rPrChange>
                </w:rPr>
                <w:delText>项目营销道具、传播渠道等营销执行重点难点建议。</w:delText>
              </w:r>
            </w:del>
          </w:p>
        </w:tc>
        <w:tc>
          <w:tcPr>
            <w:tcW w:w="981" w:type="pct"/>
            <w:vMerge w:val="continue"/>
            <w:shd w:val="clear" w:color="auto" w:fill="auto"/>
            <w:vAlign w:val="center"/>
            <w:tcPrChange w:id="743" w:author="梁燕" w:date="2026-08-12T15:51:37Z">
              <w:tcPr>
                <w:tcW w:w="981" w:type="pct"/>
                <w:vMerge w:val="continue"/>
                <w:shd w:val="clear" w:color="auto" w:fill="auto"/>
                <w:vAlign w:val="center"/>
              </w:tcPr>
            </w:tcPrChange>
          </w:tcPr>
          <w:p w14:paraId="324C955A">
            <w:pPr>
              <w:ind w:left="0" w:right="-28" w:firstLine="0"/>
              <w:jc w:val="center"/>
              <w:rPr>
                <w:del w:id="744" w:author="梁燕" w:date="2026-09-15T16:19:14Z"/>
                <w:rFonts w:hint="eastAsia" w:ascii="宋体" w:hAnsi="宋体" w:eastAsia="宋体" w:cs="宋体"/>
                <w:i w:val="0"/>
                <w:iCs w:val="0"/>
                <w:color w:val="auto"/>
                <w:sz w:val="21"/>
                <w:szCs w:val="21"/>
                <w:highlight w:val="none"/>
                <w:u w:val="none"/>
                <w:rPrChange w:id="745" w:author="梁燕" w:date="2026-08-31T11:18:34Z">
                  <w:rPr>
                    <w:del w:id="746"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747" w:author="梁燕" w:date="2026-08-12T15:51:37Z">
              <w:tcPr>
                <w:tcW w:w="982" w:type="pct"/>
                <w:vMerge w:val="continue"/>
                <w:shd w:val="clear" w:color="auto" w:fill="auto"/>
                <w:vAlign w:val="center"/>
              </w:tcPr>
            </w:tcPrChange>
          </w:tcPr>
          <w:p w14:paraId="76BF4F21">
            <w:pPr>
              <w:ind w:left="0" w:right="-28" w:firstLine="0"/>
              <w:jc w:val="center"/>
              <w:rPr>
                <w:del w:id="748" w:author="梁燕" w:date="2026-09-15T16:19:14Z"/>
                <w:rFonts w:hint="eastAsia" w:ascii="宋体" w:hAnsi="宋体" w:eastAsia="宋体" w:cs="宋体"/>
                <w:i w:val="0"/>
                <w:iCs w:val="0"/>
                <w:color w:val="auto"/>
                <w:sz w:val="21"/>
                <w:szCs w:val="21"/>
                <w:highlight w:val="none"/>
                <w:u w:val="none"/>
                <w:rPrChange w:id="749" w:author="梁燕" w:date="2026-08-31T11:18:34Z">
                  <w:rPr>
                    <w:del w:id="750" w:author="梁燕" w:date="2026-09-15T16:19:14Z"/>
                    <w:rFonts w:hint="eastAsia" w:ascii="宋体" w:hAnsi="宋体" w:eastAsia="宋体" w:cs="宋体"/>
                    <w:i w:val="0"/>
                    <w:iCs w:val="0"/>
                    <w:color w:val="000000"/>
                    <w:sz w:val="21"/>
                    <w:szCs w:val="21"/>
                    <w:u w:val="none"/>
                  </w:rPr>
                </w:rPrChange>
              </w:rPr>
            </w:pPr>
          </w:p>
        </w:tc>
      </w:tr>
      <w:tr w14:paraId="2E7214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752" w:author="梁燕" w:date="2026-08-12T15:51:37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1" w:hRule="atLeast"/>
          <w:del w:id="751" w:author="梁燕" w:date="2026-09-15T16:19:14Z"/>
          <w:trPrChange w:id="752" w:author="梁燕" w:date="2026-08-12T15:51:37Z">
            <w:trPr>
              <w:trHeight w:val="271" w:hRule="atLeast"/>
            </w:trPr>
          </w:trPrChange>
        </w:trPr>
        <w:tc>
          <w:tcPr>
            <w:tcW w:w="570" w:type="pct"/>
            <w:vMerge w:val="continue"/>
            <w:shd w:val="clear" w:color="auto" w:fill="auto"/>
            <w:vAlign w:val="center"/>
            <w:tcPrChange w:id="753" w:author="梁燕" w:date="2026-08-12T15:51:37Z">
              <w:tcPr>
                <w:tcW w:w="570" w:type="pct"/>
                <w:vMerge w:val="continue"/>
                <w:shd w:val="clear" w:color="auto" w:fill="auto"/>
                <w:vAlign w:val="center"/>
              </w:tcPr>
            </w:tcPrChange>
          </w:tcPr>
          <w:p w14:paraId="4A634945">
            <w:pPr>
              <w:keepNext w:val="0"/>
              <w:keepLines w:val="0"/>
              <w:widowControl/>
              <w:suppressLineNumbers w:val="0"/>
              <w:ind w:left="0" w:right="-28" w:firstLine="0"/>
              <w:jc w:val="center"/>
              <w:textAlignment w:val="center"/>
              <w:rPr>
                <w:del w:id="754" w:author="梁燕" w:date="2026-09-15T16:19:14Z"/>
                <w:rFonts w:hint="eastAsia" w:ascii="宋体" w:hAnsi="宋体" w:cs="宋体"/>
                <w:i w:val="0"/>
                <w:iCs w:val="0"/>
                <w:color w:val="auto"/>
                <w:kern w:val="0"/>
                <w:sz w:val="21"/>
                <w:szCs w:val="21"/>
                <w:highlight w:val="none"/>
                <w:u w:val="none"/>
                <w:lang w:val="en-US" w:eastAsia="zh-CN" w:bidi="ar"/>
                <w:rPrChange w:id="755" w:author="梁燕" w:date="2026-08-31T11:18:34Z">
                  <w:rPr>
                    <w:del w:id="756" w:author="梁燕" w:date="2026-09-15T16:19:14Z"/>
                    <w:rFonts w:hint="eastAsia" w:ascii="宋体" w:hAnsi="宋体" w:cs="宋体"/>
                    <w:i w:val="0"/>
                    <w:iCs w:val="0"/>
                    <w:color w:val="000000"/>
                    <w:kern w:val="0"/>
                    <w:sz w:val="21"/>
                    <w:szCs w:val="21"/>
                    <w:u w:val="none"/>
                    <w:lang w:val="en-US" w:eastAsia="zh-CN" w:bidi="ar"/>
                  </w:rPr>
                </w:rPrChange>
              </w:rPr>
            </w:pPr>
          </w:p>
        </w:tc>
        <w:tc>
          <w:tcPr>
            <w:tcW w:w="566" w:type="pct"/>
            <w:shd w:val="clear" w:color="auto" w:fill="auto"/>
            <w:vAlign w:val="center"/>
            <w:tcPrChange w:id="757" w:author="梁燕" w:date="2026-08-12T15:51:37Z">
              <w:tcPr>
                <w:tcW w:w="566" w:type="pct"/>
                <w:shd w:val="clear" w:color="auto" w:fill="auto"/>
                <w:vAlign w:val="center"/>
              </w:tcPr>
            </w:tcPrChange>
          </w:tcPr>
          <w:p w14:paraId="63618F0E">
            <w:pPr>
              <w:keepNext w:val="0"/>
              <w:keepLines w:val="0"/>
              <w:widowControl/>
              <w:suppressLineNumbers w:val="0"/>
              <w:ind w:left="0" w:right="-28" w:firstLine="0"/>
              <w:jc w:val="center"/>
              <w:textAlignment w:val="center"/>
              <w:rPr>
                <w:del w:id="758" w:author="梁燕" w:date="2026-09-15T16:19:14Z"/>
                <w:rFonts w:hint="eastAsia" w:ascii="宋体" w:hAnsi="宋体" w:eastAsia="宋体" w:cs="宋体"/>
                <w:i w:val="0"/>
                <w:iCs w:val="0"/>
                <w:color w:val="auto"/>
                <w:kern w:val="0"/>
                <w:sz w:val="21"/>
                <w:szCs w:val="21"/>
                <w:highlight w:val="none"/>
                <w:u w:val="none"/>
                <w:lang w:val="en-US" w:eastAsia="zh-CN" w:bidi="ar"/>
                <w:rPrChange w:id="759" w:author="梁燕" w:date="2026-08-31T11:18:34Z">
                  <w:rPr>
                    <w:del w:id="760" w:author="梁燕" w:date="2026-09-15T16:19:14Z"/>
                    <w:rFonts w:hint="default" w:ascii="宋体" w:hAnsi="宋体" w:eastAsia="宋体" w:cs="宋体"/>
                    <w:i w:val="0"/>
                    <w:iCs w:val="0"/>
                    <w:color w:val="000000"/>
                    <w:kern w:val="0"/>
                    <w:sz w:val="21"/>
                    <w:szCs w:val="21"/>
                    <w:u w:val="none"/>
                    <w:lang w:val="en-US" w:eastAsia="zh-CN" w:bidi="ar"/>
                  </w:rPr>
                </w:rPrChange>
              </w:rPr>
            </w:pPr>
            <w:del w:id="761" w:author="梁燕" w:date="2026-09-15T16:19:14Z">
              <w:r>
                <w:rPr>
                  <w:rFonts w:hint="eastAsia" w:ascii="宋体" w:hAnsi="宋体" w:cs="宋体"/>
                  <w:i w:val="0"/>
                  <w:iCs w:val="0"/>
                  <w:color w:val="auto"/>
                  <w:kern w:val="0"/>
                  <w:sz w:val="21"/>
                  <w:szCs w:val="21"/>
                  <w:highlight w:val="none"/>
                  <w:u w:val="none"/>
                  <w:lang w:val="en-US" w:eastAsia="zh-CN" w:bidi="ar"/>
                  <w:rPrChange w:id="762" w:author="梁燕" w:date="2026-08-31T11:18:34Z">
                    <w:rPr>
                      <w:rFonts w:hint="eastAsia" w:ascii="宋体" w:hAnsi="宋体" w:cs="宋体"/>
                      <w:i w:val="0"/>
                      <w:iCs w:val="0"/>
                      <w:color w:val="000000"/>
                      <w:kern w:val="0"/>
                      <w:sz w:val="21"/>
                      <w:szCs w:val="21"/>
                      <w:u w:val="none"/>
                      <w:lang w:val="en-US" w:eastAsia="zh-CN" w:bidi="ar"/>
                    </w:rPr>
                  </w:rPrChange>
                </w:rPr>
                <w:delText>7</w:delText>
              </w:r>
            </w:del>
          </w:p>
        </w:tc>
        <w:tc>
          <w:tcPr>
            <w:tcW w:w="626" w:type="pct"/>
            <w:vMerge w:val="continue"/>
            <w:shd w:val="clear" w:color="auto" w:fill="auto"/>
            <w:vAlign w:val="center"/>
            <w:tcPrChange w:id="764" w:author="梁燕" w:date="2026-08-12T15:51:37Z">
              <w:tcPr>
                <w:tcW w:w="626" w:type="pct"/>
                <w:vMerge w:val="continue"/>
                <w:shd w:val="clear" w:color="auto" w:fill="auto"/>
                <w:vAlign w:val="center"/>
              </w:tcPr>
            </w:tcPrChange>
          </w:tcPr>
          <w:p w14:paraId="51EB79EB">
            <w:pPr>
              <w:ind w:left="0" w:right="-28" w:firstLine="0"/>
              <w:jc w:val="center"/>
              <w:rPr>
                <w:del w:id="765" w:author="梁燕" w:date="2026-09-15T16:19:14Z"/>
                <w:rFonts w:hint="eastAsia" w:ascii="宋体" w:hAnsi="宋体" w:eastAsia="宋体" w:cs="宋体"/>
                <w:i w:val="0"/>
                <w:iCs w:val="0"/>
                <w:color w:val="auto"/>
                <w:sz w:val="21"/>
                <w:szCs w:val="21"/>
                <w:highlight w:val="none"/>
                <w:u w:val="none"/>
                <w:rPrChange w:id="766" w:author="梁燕" w:date="2026-08-31T11:18:34Z">
                  <w:rPr>
                    <w:del w:id="767" w:author="梁燕" w:date="2026-09-15T16:19:14Z"/>
                    <w:rFonts w:hint="eastAsia" w:ascii="宋体" w:hAnsi="宋体" w:eastAsia="宋体" w:cs="宋体"/>
                    <w:i w:val="0"/>
                    <w:iCs w:val="0"/>
                    <w:color w:val="000000"/>
                    <w:sz w:val="21"/>
                    <w:szCs w:val="21"/>
                    <w:u w:val="none"/>
                  </w:rPr>
                </w:rPrChange>
              </w:rPr>
            </w:pPr>
          </w:p>
        </w:tc>
        <w:tc>
          <w:tcPr>
            <w:tcW w:w="1272" w:type="pct"/>
            <w:shd w:val="clear" w:color="auto" w:fill="auto"/>
            <w:vAlign w:val="center"/>
            <w:tcPrChange w:id="768" w:author="梁燕" w:date="2026-08-12T15:51:37Z">
              <w:tcPr>
                <w:tcW w:w="1272" w:type="pct"/>
                <w:shd w:val="clear" w:color="auto" w:fill="auto"/>
                <w:vAlign w:val="center"/>
              </w:tcPr>
            </w:tcPrChange>
          </w:tcPr>
          <w:p w14:paraId="34E8219B">
            <w:pPr>
              <w:keepNext w:val="0"/>
              <w:keepLines w:val="0"/>
              <w:widowControl/>
              <w:suppressLineNumbers w:val="0"/>
              <w:ind w:left="0" w:right="-28" w:firstLine="0"/>
              <w:jc w:val="left"/>
              <w:textAlignment w:val="center"/>
              <w:rPr>
                <w:del w:id="769" w:author="梁燕" w:date="2026-09-15T16:19:14Z"/>
                <w:rFonts w:hint="eastAsia" w:ascii="宋体" w:hAnsi="宋体" w:eastAsia="宋体" w:cs="宋体"/>
                <w:i w:val="0"/>
                <w:iCs w:val="0"/>
                <w:color w:val="auto"/>
                <w:kern w:val="2"/>
                <w:sz w:val="21"/>
                <w:szCs w:val="21"/>
                <w:highlight w:val="none"/>
                <w:u w:val="none"/>
                <w:lang w:val="en-US" w:eastAsia="zh-CN" w:bidi="ar-SA"/>
                <w:rPrChange w:id="770" w:author="梁燕" w:date="2026-08-31T11:18:34Z">
                  <w:rPr>
                    <w:del w:id="771" w:author="梁燕" w:date="2026-09-15T16:19:14Z"/>
                    <w:rFonts w:hint="eastAsia" w:ascii="宋体" w:hAnsi="宋体" w:eastAsia="宋体" w:cs="宋体"/>
                    <w:i w:val="0"/>
                    <w:iCs w:val="0"/>
                    <w:color w:val="000000"/>
                    <w:kern w:val="2"/>
                    <w:sz w:val="21"/>
                    <w:szCs w:val="21"/>
                    <w:u w:val="none"/>
                    <w:lang w:val="en-US" w:eastAsia="zh-CN" w:bidi="ar-SA"/>
                  </w:rPr>
                </w:rPrChange>
              </w:rPr>
            </w:pPr>
            <w:del w:id="772" w:author="梁燕" w:date="2026-09-15T16:19:14Z">
              <w:r>
                <w:rPr>
                  <w:rFonts w:hint="eastAsia" w:ascii="宋体" w:hAnsi="宋体" w:eastAsia="宋体" w:cs="宋体"/>
                  <w:i w:val="0"/>
                  <w:iCs w:val="0"/>
                  <w:color w:val="auto"/>
                  <w:kern w:val="0"/>
                  <w:sz w:val="21"/>
                  <w:szCs w:val="21"/>
                  <w:highlight w:val="none"/>
                  <w:u w:val="none"/>
                  <w:lang w:val="en-US" w:eastAsia="zh-CN" w:bidi="ar"/>
                  <w:rPrChange w:id="773" w:author="梁燕" w:date="2026-08-31T11:18:34Z">
                    <w:rPr>
                      <w:rFonts w:hint="eastAsia" w:ascii="宋体" w:hAnsi="宋体" w:eastAsia="宋体" w:cs="宋体"/>
                      <w:i w:val="0"/>
                      <w:iCs w:val="0"/>
                      <w:color w:val="000000"/>
                      <w:kern w:val="0"/>
                      <w:sz w:val="21"/>
                      <w:szCs w:val="21"/>
                      <w:u w:val="none"/>
                      <w:lang w:val="en-US" w:eastAsia="zh-CN" w:bidi="ar"/>
                    </w:rPr>
                  </w:rPrChange>
                </w:rPr>
                <w:delText>项目故事线及传播策略团队交底培训</w:delText>
              </w:r>
            </w:del>
          </w:p>
        </w:tc>
        <w:tc>
          <w:tcPr>
            <w:tcW w:w="981" w:type="pct"/>
            <w:vMerge w:val="continue"/>
            <w:shd w:val="clear" w:color="auto" w:fill="auto"/>
            <w:vAlign w:val="center"/>
            <w:tcPrChange w:id="775" w:author="梁燕" w:date="2026-08-12T15:51:37Z">
              <w:tcPr>
                <w:tcW w:w="981" w:type="pct"/>
                <w:vMerge w:val="continue"/>
                <w:shd w:val="clear" w:color="auto" w:fill="auto"/>
                <w:vAlign w:val="center"/>
              </w:tcPr>
            </w:tcPrChange>
          </w:tcPr>
          <w:p w14:paraId="30868D54">
            <w:pPr>
              <w:ind w:left="0" w:right="-28" w:firstLine="0"/>
              <w:jc w:val="center"/>
              <w:rPr>
                <w:del w:id="776" w:author="梁燕" w:date="2026-09-15T16:19:14Z"/>
                <w:rFonts w:hint="eastAsia" w:ascii="宋体" w:hAnsi="宋体" w:eastAsia="宋体" w:cs="宋体"/>
                <w:i w:val="0"/>
                <w:iCs w:val="0"/>
                <w:color w:val="auto"/>
                <w:sz w:val="21"/>
                <w:szCs w:val="21"/>
                <w:highlight w:val="none"/>
                <w:u w:val="none"/>
                <w:rPrChange w:id="777" w:author="梁燕" w:date="2026-08-31T11:18:34Z">
                  <w:rPr>
                    <w:del w:id="778" w:author="梁燕" w:date="2026-09-15T16:19:14Z"/>
                    <w:rFonts w:hint="eastAsia" w:ascii="宋体" w:hAnsi="宋体" w:eastAsia="宋体" w:cs="宋体"/>
                    <w:i w:val="0"/>
                    <w:iCs w:val="0"/>
                    <w:color w:val="000000"/>
                    <w:sz w:val="21"/>
                    <w:szCs w:val="21"/>
                    <w:u w:val="none"/>
                  </w:rPr>
                </w:rPrChange>
              </w:rPr>
            </w:pPr>
          </w:p>
        </w:tc>
        <w:tc>
          <w:tcPr>
            <w:tcW w:w="982" w:type="pct"/>
            <w:vMerge w:val="continue"/>
            <w:shd w:val="clear" w:color="auto" w:fill="auto"/>
            <w:vAlign w:val="center"/>
            <w:tcPrChange w:id="779" w:author="梁燕" w:date="2026-08-12T15:51:37Z">
              <w:tcPr>
                <w:tcW w:w="982" w:type="pct"/>
                <w:vMerge w:val="continue"/>
                <w:shd w:val="clear" w:color="auto" w:fill="auto"/>
                <w:vAlign w:val="center"/>
              </w:tcPr>
            </w:tcPrChange>
          </w:tcPr>
          <w:p w14:paraId="13CA267C">
            <w:pPr>
              <w:ind w:left="0" w:right="-28" w:firstLine="0"/>
              <w:jc w:val="center"/>
              <w:rPr>
                <w:del w:id="780" w:author="梁燕" w:date="2026-09-15T16:19:14Z"/>
                <w:rFonts w:hint="eastAsia" w:ascii="宋体" w:hAnsi="宋体" w:eastAsia="宋体" w:cs="宋体"/>
                <w:i w:val="0"/>
                <w:iCs w:val="0"/>
                <w:color w:val="auto"/>
                <w:sz w:val="21"/>
                <w:szCs w:val="21"/>
                <w:highlight w:val="none"/>
                <w:u w:val="none"/>
                <w:rPrChange w:id="781" w:author="梁燕" w:date="2026-08-31T11:18:34Z">
                  <w:rPr>
                    <w:del w:id="782" w:author="梁燕" w:date="2026-09-15T16:19:14Z"/>
                    <w:rFonts w:hint="eastAsia" w:ascii="宋体" w:hAnsi="宋体" w:eastAsia="宋体" w:cs="宋体"/>
                    <w:i w:val="0"/>
                    <w:iCs w:val="0"/>
                    <w:color w:val="000000"/>
                    <w:sz w:val="21"/>
                    <w:szCs w:val="21"/>
                    <w:u w:val="none"/>
                  </w:rPr>
                </w:rPrChange>
              </w:rPr>
            </w:pPr>
          </w:p>
        </w:tc>
      </w:tr>
    </w:tbl>
    <w:p w14:paraId="7751EF56">
      <w:pPr>
        <w:spacing w:before="0" w:after="0" w:afterAutospacing="0" w:line="360" w:lineRule="auto"/>
        <w:ind w:left="0" w:right="0" w:firstLine="0" w:firstLineChars="0"/>
        <w:textAlignment w:val="auto"/>
        <w:rPr>
          <w:ins w:id="784" w:author="Administrator" w:date="2026-08-12T11:23:52Z"/>
          <w:del w:id="785" w:author="梁燕" w:date="2026-09-15T16:19:14Z"/>
          <w:rFonts w:hint="default" w:ascii="宋体" w:hAnsi="宋体"/>
          <w:color w:val="auto"/>
          <w:highlight w:val="none"/>
          <w:u w:val="none"/>
          <w:lang w:val="en-US" w:eastAsia="zh-CN"/>
        </w:rPr>
        <w:pPrChange w:id="783" w:author="梁燕" w:date="2026-09-15T16:19:17Z">
          <w:pPr>
            <w:spacing w:line="360" w:lineRule="auto"/>
            <w:ind w:firstLine="420" w:firstLineChars="200"/>
            <w:textAlignment w:val="baseline"/>
          </w:pPr>
        </w:pPrChange>
      </w:pPr>
      <w:ins w:id="786" w:author="Administrator" w:date="2026-08-12T11:28:28Z">
        <w:del w:id="787" w:author="梁燕" w:date="2026-09-15T16:19:14Z">
          <w:r>
            <w:rPr>
              <w:rFonts w:hint="eastAsia" w:ascii="宋体" w:hAnsi="宋体"/>
              <w:color w:val="auto"/>
              <w:highlight w:val="none"/>
              <w:u w:val="none"/>
              <w:lang w:val="en-US" w:eastAsia="zh-CN"/>
            </w:rPr>
            <w:delText>具体</w:delText>
          </w:r>
        </w:del>
      </w:ins>
      <w:ins w:id="788" w:author="Administrator" w:date="2026-08-12T11:28:40Z">
        <w:del w:id="789" w:author="梁燕" w:date="2026-09-15T16:19:14Z">
          <w:r>
            <w:rPr>
              <w:rFonts w:hint="eastAsia" w:ascii="宋体" w:hAnsi="宋体"/>
              <w:color w:val="auto"/>
              <w:highlight w:val="none"/>
              <w:u w:val="none"/>
              <w:lang w:val="en-US" w:eastAsia="zh-CN"/>
            </w:rPr>
            <w:delText>《</w:delText>
          </w:r>
        </w:del>
      </w:ins>
      <w:ins w:id="790" w:author="Administrator" w:date="2026-08-12T11:28:46Z">
        <w:del w:id="791" w:author="梁燕" w:date="2026-09-15T16:19:14Z">
          <w:r>
            <w:rPr>
              <w:rFonts w:hint="eastAsia" w:ascii="宋体" w:hAnsi="宋体"/>
              <w:color w:val="auto"/>
              <w:highlight w:val="none"/>
              <w:u w:val="none"/>
              <w:lang w:val="en-US" w:eastAsia="zh-CN"/>
            </w:rPr>
            <w:delText>工作事项清单</w:delText>
          </w:r>
        </w:del>
      </w:ins>
      <w:ins w:id="792" w:author="Administrator" w:date="2026-08-12T11:28:40Z">
        <w:del w:id="793" w:author="梁燕" w:date="2026-09-15T16:19:14Z">
          <w:r>
            <w:rPr>
              <w:rFonts w:hint="eastAsia" w:ascii="宋体" w:hAnsi="宋体"/>
              <w:color w:val="auto"/>
              <w:highlight w:val="none"/>
              <w:u w:val="none"/>
              <w:lang w:val="en-US" w:eastAsia="zh-CN"/>
            </w:rPr>
            <w:delText>》</w:delText>
          </w:r>
        </w:del>
      </w:ins>
      <w:ins w:id="794" w:author="Administrator" w:date="2026-08-12T11:28:36Z">
        <w:del w:id="795" w:author="梁燕" w:date="2026-09-15T16:19:14Z">
          <w:r>
            <w:rPr>
              <w:rFonts w:hint="eastAsia" w:ascii="宋体" w:hAnsi="宋体"/>
              <w:color w:val="auto"/>
              <w:highlight w:val="none"/>
              <w:u w:val="none"/>
              <w:lang w:val="en-US" w:eastAsia="zh-CN"/>
            </w:rPr>
            <w:delText>如下</w:delText>
          </w:r>
        </w:del>
      </w:ins>
      <w:ins w:id="796" w:author="Administrator" w:date="2026-08-12T11:28:37Z">
        <w:del w:id="797" w:author="梁燕" w:date="2026-09-15T16:19:14Z">
          <w:r>
            <w:rPr>
              <w:rFonts w:hint="eastAsia" w:ascii="宋体" w:hAnsi="宋体"/>
              <w:color w:val="auto"/>
              <w:highlight w:val="none"/>
              <w:u w:val="none"/>
              <w:lang w:val="en-US" w:eastAsia="zh-CN"/>
            </w:rPr>
            <w:delText>：</w:delText>
          </w:r>
        </w:del>
      </w:ins>
    </w:p>
    <w:p w14:paraId="0F3B7B8F">
      <w:pPr>
        <w:ind w:left="0" w:firstLine="0"/>
        <w:rPr>
          <w:ins w:id="799" w:author="Administrator" w:date="2026-08-12T11:23:53Z"/>
          <w:del w:id="800" w:author="梁燕" w:date="2026-09-15T16:19:14Z"/>
          <w:color w:val="auto"/>
          <w:highlight w:val="none"/>
          <w:rPrChange w:id="801" w:author="梁燕" w:date="2026-08-31T11:18:34Z">
            <w:rPr>
              <w:ins w:id="802" w:author="Administrator" w:date="2026-08-12T11:23:53Z"/>
              <w:del w:id="803" w:author="梁燕" w:date="2026-09-15T16:19:14Z"/>
            </w:rPr>
          </w:rPrChange>
        </w:rPr>
        <w:pPrChange w:id="798" w:author="梁燕" w:date="2026-09-15T16:19:17Z">
          <w:pPr/>
        </w:pPrChange>
      </w:pPr>
    </w:p>
    <w:p w14:paraId="24A375F4">
      <w:pPr>
        <w:spacing w:before="0" w:after="120" w:afterAutospacing="0"/>
        <w:ind w:left="0" w:right="0" w:firstLine="0" w:firstLineChars="0"/>
        <w:rPr>
          <w:del w:id="805" w:author="梁燕" w:date="2026-09-15T16:19:14Z"/>
          <w:rFonts w:hint="eastAsia" w:ascii="宋体" w:hAnsi="宋体" w:eastAsia="宋体" w:cs="Times New Roman"/>
          <w:color w:val="auto"/>
          <w:kern w:val="0"/>
          <w:sz w:val="24"/>
          <w:szCs w:val="21"/>
          <w:highlight w:val="none"/>
          <w:lang w:val="en-US" w:eastAsia="zh-CN" w:bidi="ar-SA"/>
          <w:rPrChange w:id="806" w:author="梁燕" w:date="2026-08-10T17:02:37Z">
            <w:rPr>
              <w:del w:id="807" w:author="梁燕" w:date="2026-09-15T16:19:14Z"/>
              <w:rFonts w:hint="eastAsia" w:ascii="宋体" w:hAnsi="宋体" w:eastAsia="宋体" w:cs="Times New Roman"/>
              <w:color w:val="auto"/>
              <w:kern w:val="0"/>
              <w:sz w:val="21"/>
              <w:szCs w:val="21"/>
              <w:highlight w:val="none"/>
              <w:lang w:val="en-US" w:eastAsia="zh-CN" w:bidi="ar-SA"/>
            </w:rPr>
          </w:rPrChange>
        </w:rPr>
        <w:pPrChange w:id="804" w:author="梁燕" w:date="2026-09-15T16:19:17Z">
          <w:pPr>
            <w:spacing w:before="0" w:after="0" w:afterAutospacing="0"/>
            <w:ind w:left="0" w:right="0" w:firstLine="420" w:firstLineChars="200"/>
          </w:pPr>
        </w:pPrChange>
      </w:pPr>
      <w:del w:id="808" w:author="梁燕" w:date="2026-09-15T16:19:14Z">
        <w:r>
          <w:rPr>
            <w:rFonts w:hint="eastAsia" w:ascii="宋体" w:hAnsi="宋体" w:cs="Times New Roman"/>
            <w:color w:val="auto"/>
            <w:kern w:val="0"/>
            <w:sz w:val="24"/>
            <w:szCs w:val="21"/>
            <w:highlight w:val="none"/>
            <w:lang w:val="en-US" w:eastAsia="zh-CN" w:bidi="ar-SA"/>
            <w:rPrChange w:id="809" w:author="梁燕" w:date="2026-08-10T17:02:37Z">
              <w:rPr>
                <w:rFonts w:hint="eastAsia" w:ascii="宋体" w:hAnsi="宋体" w:cs="Times New Roman"/>
                <w:color w:val="auto"/>
                <w:kern w:val="0"/>
                <w:sz w:val="21"/>
                <w:szCs w:val="21"/>
                <w:highlight w:val="none"/>
                <w:lang w:val="en-US" w:eastAsia="zh-CN" w:bidi="ar-SA"/>
              </w:rPr>
            </w:rPrChange>
          </w:rPr>
          <w:delText>（1）</w:delText>
        </w:r>
      </w:del>
      <w:del w:id="811" w:author="梁燕" w:date="2026-09-15T16:19:14Z">
        <w:r>
          <w:rPr>
            <w:rFonts w:hint="eastAsia" w:ascii="宋体" w:hAnsi="宋体" w:eastAsia="宋体" w:cs="Times New Roman"/>
            <w:color w:val="auto"/>
            <w:kern w:val="0"/>
            <w:sz w:val="24"/>
            <w:szCs w:val="21"/>
            <w:highlight w:val="none"/>
            <w:lang w:val="en-US" w:eastAsia="zh-CN" w:bidi="ar-SA"/>
            <w:rPrChange w:id="812" w:author="梁燕" w:date="2026-08-10T17:02:37Z">
              <w:rPr>
                <w:rFonts w:hint="eastAsia" w:ascii="宋体" w:hAnsi="宋体" w:eastAsia="宋体" w:cs="Times New Roman"/>
                <w:color w:val="auto"/>
                <w:kern w:val="0"/>
                <w:sz w:val="21"/>
                <w:szCs w:val="21"/>
                <w:highlight w:val="none"/>
                <w:lang w:val="en-US" w:eastAsia="zh-CN" w:bidi="ar-SA"/>
              </w:rPr>
            </w:rPrChange>
          </w:rPr>
          <w:delText>针对品牌诊断与调研、品牌战略规划、品牌业务执行、品牌管理、企业文化、党建品牌、品牌宣传、品牌活动等8个</w:delText>
        </w:r>
      </w:del>
      <w:del w:id="814" w:author="梁燕" w:date="2026-09-15T16:19:14Z">
        <w:r>
          <w:rPr>
            <w:rFonts w:hint="eastAsia" w:ascii="宋体" w:hAnsi="宋体" w:cs="Times New Roman"/>
            <w:color w:val="auto"/>
            <w:kern w:val="0"/>
            <w:sz w:val="24"/>
            <w:szCs w:val="21"/>
            <w:highlight w:val="none"/>
            <w:lang w:val="en-US" w:eastAsia="zh-CN" w:bidi="ar-SA"/>
            <w:rPrChange w:id="815" w:author="梁燕" w:date="2026-08-10T17:02:37Z">
              <w:rPr>
                <w:rFonts w:hint="eastAsia" w:ascii="宋体" w:hAnsi="宋体" w:cs="Times New Roman"/>
                <w:color w:val="auto"/>
                <w:kern w:val="0"/>
                <w:sz w:val="21"/>
                <w:szCs w:val="21"/>
                <w:highlight w:val="none"/>
                <w:lang w:val="en-US" w:eastAsia="zh-CN" w:bidi="ar-SA"/>
              </w:rPr>
            </w:rPrChange>
          </w:rPr>
          <w:delText>工作范畴</w:delText>
        </w:r>
      </w:del>
      <w:del w:id="817" w:author="梁燕" w:date="2026-09-15T16:19:14Z">
        <w:r>
          <w:rPr>
            <w:rFonts w:hint="eastAsia" w:ascii="宋体" w:hAnsi="宋体" w:eastAsia="宋体" w:cs="Times New Roman"/>
            <w:color w:val="auto"/>
            <w:kern w:val="0"/>
            <w:sz w:val="24"/>
            <w:szCs w:val="21"/>
            <w:highlight w:val="none"/>
            <w:lang w:val="en-US" w:eastAsia="zh-CN" w:bidi="ar-SA"/>
            <w:rPrChange w:id="818" w:author="梁燕" w:date="2026-08-10T17:02:37Z">
              <w:rPr>
                <w:rFonts w:hint="eastAsia" w:ascii="宋体" w:hAnsi="宋体" w:eastAsia="宋体" w:cs="Times New Roman"/>
                <w:color w:val="auto"/>
                <w:kern w:val="0"/>
                <w:sz w:val="21"/>
                <w:szCs w:val="21"/>
                <w:highlight w:val="none"/>
                <w:lang w:val="en-US" w:eastAsia="zh-CN" w:bidi="ar-SA"/>
              </w:rPr>
            </w:rPrChange>
          </w:rPr>
          <w:delText>，通过会议形式（线下会议≥2次/</w:delText>
        </w:r>
      </w:del>
      <w:del w:id="820" w:author="梁燕" w:date="2026-09-15T16:19:14Z">
        <w:r>
          <w:rPr>
            <w:rFonts w:hint="eastAsia" w:ascii="宋体" w:hAnsi="宋体" w:cs="Times New Roman"/>
            <w:color w:val="auto"/>
            <w:kern w:val="0"/>
            <w:sz w:val="24"/>
            <w:szCs w:val="21"/>
            <w:highlight w:val="none"/>
            <w:lang w:val="en-US" w:eastAsia="zh-CN" w:bidi="ar-SA"/>
            <w:rPrChange w:id="821" w:author="梁燕" w:date="2026-08-10T17:02:37Z">
              <w:rPr>
                <w:rFonts w:hint="eastAsia" w:ascii="宋体" w:hAnsi="宋体" w:cs="Times New Roman"/>
                <w:color w:val="auto"/>
                <w:kern w:val="0"/>
                <w:sz w:val="21"/>
                <w:szCs w:val="21"/>
                <w:highlight w:val="none"/>
                <w:lang w:val="en-US" w:eastAsia="zh-CN" w:bidi="ar-SA"/>
              </w:rPr>
            </w:rPrChange>
          </w:rPr>
          <w:delText>工作范畴</w:delText>
        </w:r>
      </w:del>
      <w:del w:id="823" w:author="梁燕" w:date="2026-09-15T16:19:14Z">
        <w:r>
          <w:rPr>
            <w:rFonts w:hint="eastAsia" w:ascii="宋体" w:hAnsi="宋体" w:eastAsia="宋体" w:cs="Times New Roman"/>
            <w:color w:val="auto"/>
            <w:kern w:val="0"/>
            <w:sz w:val="24"/>
            <w:szCs w:val="21"/>
            <w:highlight w:val="none"/>
            <w:lang w:val="en-US" w:eastAsia="zh-CN" w:bidi="ar-SA"/>
            <w:rPrChange w:id="824" w:author="梁燕" w:date="2026-08-10T17:02:37Z">
              <w:rPr>
                <w:rFonts w:hint="eastAsia" w:ascii="宋体" w:hAnsi="宋体" w:eastAsia="宋体" w:cs="Times New Roman"/>
                <w:color w:val="auto"/>
                <w:kern w:val="0"/>
                <w:sz w:val="21"/>
                <w:szCs w:val="21"/>
                <w:highlight w:val="none"/>
                <w:lang w:val="en-US" w:eastAsia="zh-CN" w:bidi="ar-SA"/>
              </w:rPr>
            </w:rPrChange>
          </w:rPr>
          <w:delText>，线上会议以实际通知为准）对各</w:delText>
        </w:r>
      </w:del>
      <w:del w:id="826" w:author="梁燕" w:date="2026-09-15T16:19:14Z">
        <w:r>
          <w:rPr>
            <w:rFonts w:hint="eastAsia" w:ascii="宋体" w:hAnsi="宋体" w:cs="Times New Roman"/>
            <w:color w:val="auto"/>
            <w:kern w:val="0"/>
            <w:sz w:val="24"/>
            <w:szCs w:val="21"/>
            <w:highlight w:val="none"/>
            <w:lang w:val="en-US" w:eastAsia="zh-CN" w:bidi="ar-SA"/>
            <w:rPrChange w:id="827" w:author="梁燕" w:date="2026-08-10T17:02:37Z">
              <w:rPr>
                <w:rFonts w:hint="eastAsia" w:ascii="宋体" w:hAnsi="宋体" w:cs="Times New Roman"/>
                <w:color w:val="auto"/>
                <w:kern w:val="0"/>
                <w:sz w:val="21"/>
                <w:szCs w:val="21"/>
                <w:highlight w:val="none"/>
                <w:lang w:val="en-US" w:eastAsia="zh-CN" w:bidi="ar-SA"/>
              </w:rPr>
            </w:rPrChange>
          </w:rPr>
          <w:delText>工作范畴</w:delText>
        </w:r>
      </w:del>
      <w:del w:id="829" w:author="梁燕" w:date="2026-09-15T16:19:14Z">
        <w:r>
          <w:rPr>
            <w:rFonts w:hint="eastAsia" w:ascii="宋体" w:hAnsi="宋体" w:eastAsia="宋体" w:cs="Times New Roman"/>
            <w:color w:val="auto"/>
            <w:kern w:val="0"/>
            <w:sz w:val="24"/>
            <w:szCs w:val="21"/>
            <w:highlight w:val="none"/>
            <w:lang w:val="en-US" w:eastAsia="zh-CN" w:bidi="ar-SA"/>
            <w:rPrChange w:id="830" w:author="梁燕" w:date="2026-08-10T17:02:37Z">
              <w:rPr>
                <w:rFonts w:hint="eastAsia" w:ascii="宋体" w:hAnsi="宋体" w:eastAsia="宋体" w:cs="Times New Roman"/>
                <w:color w:val="auto"/>
                <w:kern w:val="0"/>
                <w:sz w:val="21"/>
                <w:szCs w:val="21"/>
                <w:highlight w:val="none"/>
                <w:lang w:val="en-US" w:eastAsia="zh-CN" w:bidi="ar-SA"/>
              </w:rPr>
            </w:rPrChange>
          </w:rPr>
          <w:delText>的策略方向、方案思路、具体执行等环节开展沟通提报；</w:delText>
        </w:r>
      </w:del>
    </w:p>
    <w:p w14:paraId="7EFB58CE">
      <w:pPr>
        <w:spacing w:before="0" w:after="120" w:afterAutospacing="0"/>
        <w:ind w:left="0" w:right="0" w:firstLine="0" w:firstLineChars="0"/>
        <w:rPr>
          <w:del w:id="833" w:author="梁燕" w:date="2026-09-15T16:19:14Z"/>
          <w:rFonts w:hint="eastAsia" w:ascii="宋体" w:hAnsi="宋体" w:eastAsia="宋体" w:cs="Times New Roman"/>
          <w:color w:val="auto"/>
          <w:kern w:val="0"/>
          <w:sz w:val="24"/>
          <w:szCs w:val="21"/>
          <w:highlight w:val="none"/>
          <w:lang w:val="en-US" w:eastAsia="zh-CN" w:bidi="ar-SA"/>
          <w:rPrChange w:id="834" w:author="梁燕" w:date="2026-08-10T17:02:37Z">
            <w:rPr>
              <w:del w:id="835" w:author="梁燕" w:date="2026-09-15T16:19:14Z"/>
              <w:rFonts w:hint="eastAsia" w:ascii="宋体" w:hAnsi="宋体" w:eastAsia="宋体" w:cs="Times New Roman"/>
              <w:color w:val="auto"/>
              <w:kern w:val="0"/>
              <w:sz w:val="21"/>
              <w:szCs w:val="21"/>
              <w:highlight w:val="none"/>
              <w:lang w:val="en-US" w:eastAsia="zh-CN" w:bidi="ar-SA"/>
            </w:rPr>
          </w:rPrChange>
        </w:rPr>
        <w:pPrChange w:id="832" w:author="梁燕" w:date="2026-09-15T16:19:17Z">
          <w:pPr>
            <w:spacing w:before="0" w:after="0" w:afterAutospacing="0"/>
            <w:ind w:left="0" w:right="0" w:firstLine="420" w:firstLineChars="200"/>
          </w:pPr>
        </w:pPrChange>
      </w:pPr>
      <w:del w:id="836" w:author="梁燕" w:date="2026-09-15T16:19:14Z">
        <w:r>
          <w:rPr>
            <w:rFonts w:hint="eastAsia" w:ascii="宋体" w:hAnsi="宋体" w:cs="Times New Roman"/>
            <w:color w:val="auto"/>
            <w:kern w:val="0"/>
            <w:sz w:val="24"/>
            <w:szCs w:val="21"/>
            <w:highlight w:val="none"/>
            <w:lang w:val="en-US" w:eastAsia="zh-CN" w:bidi="ar-SA"/>
            <w:rPrChange w:id="837" w:author="梁燕" w:date="2026-08-10T17:02:37Z">
              <w:rPr>
                <w:rFonts w:hint="eastAsia" w:ascii="宋体" w:hAnsi="宋体" w:cs="Times New Roman"/>
                <w:color w:val="auto"/>
                <w:kern w:val="0"/>
                <w:sz w:val="21"/>
                <w:szCs w:val="21"/>
                <w:highlight w:val="none"/>
                <w:lang w:val="en-US" w:eastAsia="zh-CN" w:bidi="ar-SA"/>
              </w:rPr>
            </w:rPrChange>
          </w:rPr>
          <w:delText>（2）</w:delText>
        </w:r>
      </w:del>
      <w:del w:id="839" w:author="梁燕" w:date="2026-09-15T16:19:14Z">
        <w:r>
          <w:rPr>
            <w:rFonts w:hint="eastAsia" w:ascii="宋体" w:hAnsi="宋体" w:eastAsia="宋体" w:cs="Times New Roman"/>
            <w:color w:val="auto"/>
            <w:kern w:val="0"/>
            <w:sz w:val="24"/>
            <w:szCs w:val="21"/>
            <w:highlight w:val="none"/>
            <w:lang w:val="en-US" w:eastAsia="zh-CN" w:bidi="ar-SA"/>
            <w:rPrChange w:id="840" w:author="梁燕" w:date="2026-08-10T17:02:37Z">
              <w:rPr>
                <w:rFonts w:hint="eastAsia" w:ascii="宋体" w:hAnsi="宋体" w:eastAsia="宋体" w:cs="Times New Roman"/>
                <w:color w:val="auto"/>
                <w:kern w:val="0"/>
                <w:sz w:val="21"/>
                <w:szCs w:val="21"/>
                <w:highlight w:val="none"/>
                <w:lang w:val="en-US" w:eastAsia="zh-CN" w:bidi="ar-SA"/>
              </w:rPr>
            </w:rPrChange>
          </w:rPr>
          <w:delText>针对上述8个</w:delText>
        </w:r>
      </w:del>
      <w:del w:id="842" w:author="梁燕" w:date="2026-09-15T16:19:14Z">
        <w:r>
          <w:rPr>
            <w:rFonts w:hint="eastAsia" w:ascii="宋体" w:hAnsi="宋体" w:cs="Times New Roman"/>
            <w:color w:val="auto"/>
            <w:kern w:val="0"/>
            <w:sz w:val="24"/>
            <w:szCs w:val="21"/>
            <w:highlight w:val="none"/>
            <w:lang w:val="en-US" w:eastAsia="zh-CN" w:bidi="ar-SA"/>
            <w:rPrChange w:id="843" w:author="梁燕" w:date="2026-08-10T17:02:37Z">
              <w:rPr>
                <w:rFonts w:hint="eastAsia" w:ascii="宋体" w:hAnsi="宋体" w:cs="Times New Roman"/>
                <w:color w:val="auto"/>
                <w:kern w:val="0"/>
                <w:sz w:val="21"/>
                <w:szCs w:val="21"/>
                <w:highlight w:val="none"/>
                <w:lang w:val="en-US" w:eastAsia="zh-CN" w:bidi="ar-SA"/>
              </w:rPr>
            </w:rPrChange>
          </w:rPr>
          <w:delText>工作范畴</w:delText>
        </w:r>
      </w:del>
      <w:del w:id="845" w:author="梁燕" w:date="2026-09-15T16:19:14Z">
        <w:r>
          <w:rPr>
            <w:rFonts w:hint="eastAsia" w:ascii="宋体" w:hAnsi="宋体" w:eastAsia="宋体" w:cs="Times New Roman"/>
            <w:color w:val="auto"/>
            <w:kern w:val="0"/>
            <w:sz w:val="24"/>
            <w:szCs w:val="21"/>
            <w:highlight w:val="none"/>
            <w:lang w:val="en-US" w:eastAsia="zh-CN" w:bidi="ar-SA"/>
            <w:rPrChange w:id="846" w:author="梁燕" w:date="2026-08-10T17:02:37Z">
              <w:rPr>
                <w:rFonts w:hint="eastAsia" w:ascii="宋体" w:hAnsi="宋体" w:eastAsia="宋体" w:cs="Times New Roman"/>
                <w:color w:val="auto"/>
                <w:kern w:val="0"/>
                <w:sz w:val="21"/>
                <w:szCs w:val="21"/>
                <w:highlight w:val="none"/>
                <w:lang w:val="en-US" w:eastAsia="zh-CN" w:bidi="ar-SA"/>
              </w:rPr>
            </w:rPrChange>
          </w:rPr>
          <w:delText>，最终输出交付对应的服务成果文件，形式包括但不限于报告、方案、手册等；</w:delText>
        </w:r>
      </w:del>
    </w:p>
    <w:p w14:paraId="469805EF">
      <w:pPr>
        <w:spacing w:before="0" w:after="120" w:afterAutospacing="0"/>
        <w:ind w:left="0" w:right="0" w:firstLine="0" w:firstLineChars="0"/>
        <w:rPr>
          <w:del w:id="849" w:author="梁燕" w:date="2026-09-15T16:19:14Z"/>
          <w:rFonts w:hint="eastAsia" w:ascii="宋体" w:hAnsi="宋体" w:eastAsia="宋体" w:cs="Times New Roman"/>
          <w:color w:val="auto"/>
          <w:kern w:val="0"/>
          <w:sz w:val="24"/>
          <w:szCs w:val="21"/>
          <w:highlight w:val="none"/>
          <w:lang w:val="en-US" w:eastAsia="zh-CN" w:bidi="ar-SA"/>
          <w:rPrChange w:id="850" w:author="梁燕" w:date="2026-08-10T17:02:37Z">
            <w:rPr>
              <w:del w:id="851" w:author="梁燕" w:date="2026-09-15T16:19:14Z"/>
              <w:rFonts w:hint="eastAsia" w:ascii="宋体" w:hAnsi="宋体" w:eastAsia="宋体" w:cs="Times New Roman"/>
              <w:color w:val="auto"/>
              <w:kern w:val="0"/>
              <w:sz w:val="21"/>
              <w:szCs w:val="21"/>
              <w:highlight w:val="none"/>
              <w:lang w:val="en-US" w:eastAsia="zh-CN" w:bidi="ar-SA"/>
            </w:rPr>
          </w:rPrChange>
        </w:rPr>
        <w:pPrChange w:id="848" w:author="梁燕" w:date="2026-09-15T16:19:17Z">
          <w:pPr>
            <w:spacing w:before="0" w:after="0" w:afterAutospacing="0"/>
            <w:ind w:left="0" w:right="0" w:firstLine="420" w:firstLineChars="200"/>
          </w:pPr>
        </w:pPrChange>
      </w:pPr>
      <w:del w:id="852" w:author="梁燕" w:date="2026-09-15T16:19:14Z">
        <w:r>
          <w:rPr>
            <w:rFonts w:hint="eastAsia" w:ascii="宋体" w:hAnsi="宋体" w:cs="Times New Roman"/>
            <w:color w:val="auto"/>
            <w:kern w:val="0"/>
            <w:sz w:val="24"/>
            <w:szCs w:val="21"/>
            <w:highlight w:val="none"/>
            <w:lang w:val="en-US" w:eastAsia="zh-CN" w:bidi="ar-SA"/>
            <w:rPrChange w:id="853" w:author="梁燕" w:date="2026-08-10T17:02:37Z">
              <w:rPr>
                <w:rFonts w:hint="eastAsia" w:ascii="宋体" w:hAnsi="宋体" w:cs="Times New Roman"/>
                <w:color w:val="auto"/>
                <w:kern w:val="0"/>
                <w:sz w:val="21"/>
                <w:szCs w:val="21"/>
                <w:highlight w:val="none"/>
                <w:lang w:val="en-US" w:eastAsia="zh-CN" w:bidi="ar-SA"/>
              </w:rPr>
            </w:rPrChange>
          </w:rPr>
          <w:delText>（3）</w:delText>
        </w:r>
      </w:del>
      <w:del w:id="855" w:author="梁燕" w:date="2026-09-15T16:19:14Z">
        <w:r>
          <w:rPr>
            <w:rFonts w:hint="eastAsia" w:ascii="宋体" w:hAnsi="宋体" w:eastAsia="宋体" w:cs="Times New Roman"/>
            <w:color w:val="auto"/>
            <w:kern w:val="0"/>
            <w:sz w:val="24"/>
            <w:szCs w:val="21"/>
            <w:highlight w:val="none"/>
            <w:lang w:val="en-US" w:eastAsia="zh-CN" w:bidi="ar-SA"/>
            <w:rPrChange w:id="856" w:author="梁燕" w:date="2026-08-10T17:02:37Z">
              <w:rPr>
                <w:rFonts w:hint="eastAsia" w:ascii="宋体" w:hAnsi="宋体" w:eastAsia="宋体" w:cs="Times New Roman"/>
                <w:color w:val="auto"/>
                <w:kern w:val="0"/>
                <w:sz w:val="21"/>
                <w:szCs w:val="21"/>
                <w:highlight w:val="none"/>
                <w:lang w:val="en-US" w:eastAsia="zh-CN" w:bidi="ar-SA"/>
              </w:rPr>
            </w:rPrChange>
          </w:rPr>
          <w:delText>针对</w:delText>
        </w:r>
      </w:del>
      <w:del w:id="858" w:author="梁燕" w:date="2026-09-15T16:19:14Z">
        <w:r>
          <w:rPr>
            <w:rFonts w:hint="eastAsia" w:ascii="宋体" w:hAnsi="宋体" w:cs="Times New Roman"/>
            <w:color w:val="auto"/>
            <w:kern w:val="0"/>
            <w:sz w:val="24"/>
            <w:szCs w:val="21"/>
            <w:highlight w:val="none"/>
            <w:lang w:val="en-US" w:eastAsia="zh-CN" w:bidi="ar-SA"/>
            <w:rPrChange w:id="859" w:author="梁燕" w:date="2026-08-10T17:02:37Z">
              <w:rPr>
                <w:rFonts w:hint="eastAsia" w:ascii="宋体" w:hAnsi="宋体" w:cs="Times New Roman"/>
                <w:color w:val="auto"/>
                <w:kern w:val="0"/>
                <w:sz w:val="21"/>
                <w:szCs w:val="21"/>
                <w:highlight w:val="none"/>
                <w:lang w:val="en-US" w:eastAsia="zh-CN" w:bidi="ar-SA"/>
              </w:rPr>
            </w:rPrChange>
          </w:rPr>
          <w:delText>部分</w:delText>
        </w:r>
      </w:del>
      <w:del w:id="861" w:author="梁燕" w:date="2026-09-15T16:19:14Z">
        <w:r>
          <w:rPr>
            <w:rFonts w:hint="eastAsia" w:ascii="宋体" w:hAnsi="宋体" w:eastAsia="宋体" w:cs="Times New Roman"/>
            <w:color w:val="auto"/>
            <w:kern w:val="0"/>
            <w:sz w:val="24"/>
            <w:szCs w:val="21"/>
            <w:highlight w:val="none"/>
            <w:lang w:val="en-US" w:eastAsia="zh-CN" w:bidi="ar-SA"/>
            <w:rPrChange w:id="862" w:author="梁燕" w:date="2026-08-10T17:02:37Z">
              <w:rPr>
                <w:rFonts w:hint="eastAsia" w:ascii="宋体" w:hAnsi="宋体" w:eastAsia="宋体" w:cs="Times New Roman"/>
                <w:color w:val="auto"/>
                <w:kern w:val="0"/>
                <w:sz w:val="21"/>
                <w:szCs w:val="21"/>
                <w:highlight w:val="none"/>
                <w:lang w:val="en-US" w:eastAsia="zh-CN" w:bidi="ar-SA"/>
              </w:rPr>
            </w:rPrChange>
          </w:rPr>
          <w:delText>需要品牌进行赋能加持的具体业务板块，完成品牌对具体业务的赋能及培训，形式涵盖线上培训、线下会议室集训、各项目营销中心及项目现场宣讲等</w:delText>
        </w:r>
      </w:del>
      <w:del w:id="864" w:author="梁燕" w:date="2026-09-15T16:19:14Z">
        <w:r>
          <w:rPr>
            <w:rFonts w:hint="eastAsia" w:ascii="宋体" w:hAnsi="宋体" w:cs="Times New Roman"/>
            <w:color w:val="auto"/>
            <w:kern w:val="0"/>
            <w:sz w:val="24"/>
            <w:szCs w:val="21"/>
            <w:highlight w:val="none"/>
            <w:lang w:val="en-US" w:eastAsia="zh-CN" w:bidi="ar-SA"/>
            <w:rPrChange w:id="865" w:author="梁燕" w:date="2026-08-10T17:02:37Z">
              <w:rPr>
                <w:rFonts w:hint="eastAsia" w:ascii="宋体" w:hAnsi="宋体" w:cs="Times New Roman"/>
                <w:color w:val="auto"/>
                <w:kern w:val="0"/>
                <w:sz w:val="21"/>
                <w:szCs w:val="21"/>
                <w:highlight w:val="none"/>
                <w:lang w:val="en-US" w:eastAsia="zh-CN" w:bidi="ar-SA"/>
              </w:rPr>
            </w:rPrChange>
          </w:rPr>
          <w:delText>，具体如下</w:delText>
        </w:r>
      </w:del>
      <w:del w:id="867" w:author="梁燕" w:date="2026-09-15T16:19:14Z">
        <w:r>
          <w:rPr>
            <w:rFonts w:hint="eastAsia" w:ascii="宋体" w:hAnsi="宋体" w:eastAsia="宋体" w:cs="Times New Roman"/>
            <w:color w:val="auto"/>
            <w:kern w:val="0"/>
            <w:sz w:val="24"/>
            <w:szCs w:val="21"/>
            <w:highlight w:val="none"/>
            <w:lang w:val="en-US" w:eastAsia="zh-CN" w:bidi="ar-SA"/>
            <w:rPrChange w:id="868" w:author="梁燕" w:date="2026-08-10T17:02:37Z">
              <w:rPr>
                <w:rFonts w:hint="eastAsia" w:ascii="宋体" w:hAnsi="宋体" w:eastAsia="宋体" w:cs="Times New Roman"/>
                <w:color w:val="auto"/>
                <w:kern w:val="0"/>
                <w:sz w:val="21"/>
                <w:szCs w:val="21"/>
                <w:highlight w:val="none"/>
                <w:lang w:val="en-US" w:eastAsia="zh-CN" w:bidi="ar-SA"/>
              </w:rPr>
            </w:rPrChange>
          </w:rPr>
          <w:delText>：</w:delText>
        </w:r>
      </w:del>
    </w:p>
    <w:p w14:paraId="51CB3211">
      <w:pPr>
        <w:spacing w:before="0" w:after="120" w:afterAutospacing="0"/>
        <w:ind w:left="0" w:right="0" w:firstLine="0" w:firstLineChars="0"/>
        <w:rPr>
          <w:del w:id="871" w:author="梁燕" w:date="2026-09-15T16:19:14Z"/>
          <w:rFonts w:hint="eastAsia" w:ascii="宋体" w:hAnsi="宋体" w:eastAsia="宋体" w:cs="Times New Roman"/>
          <w:color w:val="auto"/>
          <w:kern w:val="0"/>
          <w:sz w:val="24"/>
          <w:szCs w:val="21"/>
          <w:highlight w:val="none"/>
          <w:lang w:val="en-US" w:eastAsia="zh-CN" w:bidi="ar-SA"/>
          <w:rPrChange w:id="872" w:author="梁燕" w:date="2026-08-10T17:02:37Z">
            <w:rPr>
              <w:del w:id="873" w:author="梁燕" w:date="2026-09-15T16:19:14Z"/>
              <w:rFonts w:hint="eastAsia" w:ascii="宋体" w:hAnsi="宋体" w:eastAsia="宋体" w:cs="Times New Roman"/>
              <w:color w:val="auto"/>
              <w:kern w:val="0"/>
              <w:sz w:val="21"/>
              <w:szCs w:val="21"/>
              <w:highlight w:val="none"/>
              <w:lang w:val="en-US" w:eastAsia="zh-CN" w:bidi="ar-SA"/>
            </w:rPr>
          </w:rPrChange>
        </w:rPr>
        <w:pPrChange w:id="870" w:author="梁燕" w:date="2026-09-15T16:19:17Z">
          <w:pPr>
            <w:spacing w:before="0" w:after="0" w:afterAutospacing="0"/>
            <w:ind w:left="0" w:right="0" w:firstLine="420" w:firstLineChars="200"/>
          </w:pPr>
        </w:pPrChange>
      </w:pPr>
      <w:del w:id="874" w:author="梁燕" w:date="2026-09-15T16:19:14Z">
        <w:r>
          <w:rPr>
            <w:rFonts w:hint="eastAsia" w:ascii="微软雅黑" w:hAnsi="微软雅黑" w:eastAsia="宋体" w:cs="微软雅黑"/>
            <w:color w:val="auto"/>
            <w:kern w:val="0"/>
            <w:sz w:val="24"/>
            <w:szCs w:val="21"/>
            <w:highlight w:val="none"/>
            <w:lang w:val="en-US" w:eastAsia="zh-CN" w:bidi="ar-SA"/>
            <w:rPrChange w:id="875" w:author="梁燕" w:date="2026-08-10T17:02:37Z">
              <w:rPr>
                <w:rFonts w:hint="eastAsia" w:ascii="微软雅黑" w:hAnsi="微软雅黑" w:eastAsia="微软雅黑" w:cs="微软雅黑"/>
                <w:color w:val="auto"/>
                <w:kern w:val="0"/>
                <w:sz w:val="21"/>
                <w:szCs w:val="21"/>
                <w:highlight w:val="none"/>
                <w:lang w:val="en-US" w:eastAsia="zh-CN" w:bidi="ar-SA"/>
              </w:rPr>
            </w:rPrChange>
          </w:rPr>
          <w:delText>①</w:delText>
        </w:r>
      </w:del>
      <w:del w:id="877" w:author="梁燕" w:date="2026-09-15T16:19:14Z">
        <w:r>
          <w:rPr>
            <w:rFonts w:hint="eastAsia" w:ascii="宋体" w:hAnsi="宋体" w:eastAsia="宋体" w:cs="Times New Roman"/>
            <w:color w:val="auto"/>
            <w:kern w:val="0"/>
            <w:sz w:val="24"/>
            <w:szCs w:val="21"/>
            <w:highlight w:val="none"/>
            <w:lang w:val="en-US" w:eastAsia="zh-CN" w:bidi="ar-SA"/>
            <w:rPrChange w:id="878" w:author="梁燕" w:date="2026-08-10T17:02:37Z">
              <w:rPr>
                <w:rFonts w:hint="eastAsia" w:ascii="宋体" w:hAnsi="宋体" w:eastAsia="宋体" w:cs="Times New Roman"/>
                <w:color w:val="auto"/>
                <w:kern w:val="0"/>
                <w:sz w:val="21"/>
                <w:szCs w:val="21"/>
                <w:highlight w:val="none"/>
                <w:lang w:val="en-US" w:eastAsia="zh-CN" w:bidi="ar-SA"/>
              </w:rPr>
            </w:rPrChange>
          </w:rPr>
          <w:delText>品牌业务执行</w:delText>
        </w:r>
      </w:del>
      <w:del w:id="880" w:author="梁燕" w:date="2026-09-15T16:19:14Z">
        <w:r>
          <w:rPr>
            <w:rFonts w:hint="eastAsia" w:ascii="宋体" w:hAnsi="宋体" w:cs="Times New Roman"/>
            <w:color w:val="auto"/>
            <w:kern w:val="0"/>
            <w:sz w:val="24"/>
            <w:szCs w:val="21"/>
            <w:highlight w:val="none"/>
            <w:lang w:val="en-US" w:eastAsia="zh-CN" w:bidi="ar-SA"/>
            <w:rPrChange w:id="881" w:author="梁燕" w:date="2026-08-10T17:02:37Z">
              <w:rPr>
                <w:rFonts w:hint="eastAsia" w:ascii="宋体" w:hAnsi="宋体" w:cs="Times New Roman"/>
                <w:color w:val="auto"/>
                <w:kern w:val="0"/>
                <w:sz w:val="21"/>
                <w:szCs w:val="21"/>
                <w:highlight w:val="none"/>
                <w:lang w:val="en-US" w:eastAsia="zh-CN" w:bidi="ar-SA"/>
              </w:rPr>
            </w:rPrChange>
          </w:rPr>
          <w:delText>工作范畴</w:delText>
        </w:r>
      </w:del>
      <w:del w:id="883" w:author="梁燕" w:date="2026-09-15T16:19:14Z">
        <w:r>
          <w:rPr>
            <w:rFonts w:hint="default" w:ascii="宋体" w:hAnsi="宋体" w:cs="Times New Roman"/>
            <w:color w:val="auto"/>
            <w:kern w:val="0"/>
            <w:sz w:val="24"/>
            <w:szCs w:val="21"/>
            <w:highlight w:val="none"/>
            <w:lang w:val="en-US" w:eastAsia="zh-CN" w:bidi="ar-SA"/>
            <w:rPrChange w:id="884" w:author="梁燕" w:date="2026-08-10T17:02:37Z">
              <w:rPr>
                <w:rFonts w:hint="default" w:ascii="宋体" w:hAnsi="宋体" w:cs="Times New Roman"/>
                <w:color w:val="auto"/>
                <w:kern w:val="0"/>
                <w:sz w:val="21"/>
                <w:szCs w:val="21"/>
                <w:highlight w:val="none"/>
                <w:lang w:val="en-US" w:eastAsia="zh-CN" w:bidi="ar-SA"/>
              </w:rPr>
            </w:rPrChange>
          </w:rPr>
          <w:delText>：</w:delText>
        </w:r>
      </w:del>
      <w:del w:id="886" w:author="梁燕" w:date="2026-09-15T16:19:14Z">
        <w:r>
          <w:rPr>
            <w:rFonts w:hint="eastAsia" w:ascii="宋体" w:hAnsi="宋体" w:eastAsia="宋体" w:cs="Times New Roman"/>
            <w:color w:val="auto"/>
            <w:kern w:val="0"/>
            <w:sz w:val="24"/>
            <w:szCs w:val="21"/>
            <w:highlight w:val="none"/>
            <w:lang w:val="en-US" w:eastAsia="zh-CN" w:bidi="ar-SA"/>
            <w:rPrChange w:id="887" w:author="梁燕" w:date="2026-08-10T17:02:37Z">
              <w:rPr>
                <w:rFonts w:hint="eastAsia" w:ascii="宋体" w:hAnsi="宋体" w:eastAsia="宋体" w:cs="Times New Roman"/>
                <w:color w:val="auto"/>
                <w:kern w:val="0"/>
                <w:sz w:val="21"/>
                <w:szCs w:val="21"/>
                <w:highlight w:val="none"/>
                <w:lang w:val="en-US" w:eastAsia="zh-CN" w:bidi="ar-SA"/>
              </w:rPr>
            </w:rPrChange>
          </w:rPr>
          <w:delText>品牌对营销策划、销售管理等环节的赋能及培训（≥</w:delText>
        </w:r>
      </w:del>
      <w:del w:id="889" w:author="梁燕" w:date="2026-09-15T16:19:14Z">
        <w:r>
          <w:rPr>
            <w:rFonts w:hint="default" w:ascii="宋体" w:hAnsi="宋体" w:cs="Times New Roman"/>
            <w:color w:val="auto"/>
            <w:kern w:val="0"/>
            <w:sz w:val="24"/>
            <w:szCs w:val="21"/>
            <w:highlight w:val="none"/>
            <w:lang w:val="en-US" w:eastAsia="zh-CN" w:bidi="ar-SA"/>
            <w:rPrChange w:id="890" w:author="梁燕" w:date="2026-08-10T17:02:37Z">
              <w:rPr>
                <w:rFonts w:hint="default" w:ascii="宋体" w:hAnsi="宋体" w:cs="Times New Roman"/>
                <w:color w:val="auto"/>
                <w:kern w:val="0"/>
                <w:sz w:val="21"/>
                <w:szCs w:val="21"/>
                <w:highlight w:val="none"/>
                <w:lang w:val="en-US" w:eastAsia="zh-CN" w:bidi="ar-SA"/>
              </w:rPr>
            </w:rPrChange>
          </w:rPr>
          <w:delText>4</w:delText>
        </w:r>
      </w:del>
      <w:del w:id="892" w:author="梁燕" w:date="2026-09-15T16:19:14Z">
        <w:r>
          <w:rPr>
            <w:rFonts w:hint="eastAsia" w:ascii="宋体" w:hAnsi="宋体" w:eastAsia="宋体" w:cs="Times New Roman"/>
            <w:color w:val="auto"/>
            <w:kern w:val="0"/>
            <w:sz w:val="24"/>
            <w:szCs w:val="21"/>
            <w:highlight w:val="none"/>
            <w:lang w:val="en-US" w:eastAsia="zh-CN" w:bidi="ar-SA"/>
            <w:rPrChange w:id="893" w:author="梁燕" w:date="2026-08-10T17:02:37Z">
              <w:rPr>
                <w:rFonts w:hint="eastAsia" w:ascii="宋体" w:hAnsi="宋体" w:eastAsia="宋体" w:cs="Times New Roman"/>
                <w:color w:val="auto"/>
                <w:kern w:val="0"/>
                <w:sz w:val="21"/>
                <w:szCs w:val="21"/>
                <w:highlight w:val="none"/>
                <w:lang w:val="en-US" w:eastAsia="zh-CN" w:bidi="ar-SA"/>
              </w:rPr>
            </w:rPrChange>
          </w:rPr>
          <w:delText>次）；</w:delText>
        </w:r>
      </w:del>
    </w:p>
    <w:p w14:paraId="4555FB22">
      <w:pPr>
        <w:spacing w:before="0" w:after="120" w:afterAutospacing="0"/>
        <w:ind w:left="0" w:right="0" w:firstLine="0" w:firstLineChars="0"/>
        <w:rPr>
          <w:del w:id="896" w:author="梁燕" w:date="2026-09-15T16:19:14Z"/>
          <w:rFonts w:hint="eastAsia" w:ascii="宋体" w:hAnsi="宋体" w:eastAsia="宋体" w:cs="Times New Roman"/>
          <w:color w:val="auto"/>
          <w:kern w:val="0"/>
          <w:sz w:val="24"/>
          <w:szCs w:val="21"/>
          <w:highlight w:val="none"/>
          <w:lang w:val="en-US" w:eastAsia="zh-CN" w:bidi="ar-SA"/>
          <w:rPrChange w:id="897" w:author="梁燕" w:date="2026-08-10T17:02:37Z">
            <w:rPr>
              <w:del w:id="898" w:author="梁燕" w:date="2026-09-15T16:19:14Z"/>
              <w:rFonts w:hint="eastAsia" w:ascii="宋体" w:hAnsi="宋体" w:eastAsia="宋体" w:cs="Times New Roman"/>
              <w:color w:val="auto"/>
              <w:kern w:val="0"/>
              <w:sz w:val="21"/>
              <w:szCs w:val="21"/>
              <w:highlight w:val="none"/>
              <w:lang w:val="en-US" w:eastAsia="zh-CN" w:bidi="ar-SA"/>
            </w:rPr>
          </w:rPrChange>
        </w:rPr>
        <w:pPrChange w:id="895" w:author="梁燕" w:date="2026-09-15T16:19:17Z">
          <w:pPr>
            <w:spacing w:before="0" w:after="0" w:afterAutospacing="0"/>
            <w:ind w:left="0" w:right="0" w:firstLine="420" w:firstLineChars="200"/>
          </w:pPr>
        </w:pPrChange>
      </w:pPr>
      <w:del w:id="899" w:author="梁燕" w:date="2026-09-15T16:19:14Z">
        <w:r>
          <w:rPr>
            <w:rFonts w:hint="eastAsia" w:ascii="微软雅黑" w:hAnsi="微软雅黑" w:eastAsia="宋体" w:cs="微软雅黑"/>
            <w:color w:val="auto"/>
            <w:kern w:val="0"/>
            <w:sz w:val="24"/>
            <w:szCs w:val="21"/>
            <w:highlight w:val="none"/>
            <w:lang w:val="en-US" w:eastAsia="zh-CN" w:bidi="ar-SA"/>
            <w:rPrChange w:id="900" w:author="梁燕" w:date="2026-08-10T17:02:37Z">
              <w:rPr>
                <w:rFonts w:hint="eastAsia" w:ascii="微软雅黑" w:hAnsi="微软雅黑" w:eastAsia="微软雅黑" w:cs="微软雅黑"/>
                <w:color w:val="auto"/>
                <w:kern w:val="0"/>
                <w:sz w:val="21"/>
                <w:szCs w:val="21"/>
                <w:highlight w:val="none"/>
                <w:lang w:val="en-US" w:eastAsia="zh-CN" w:bidi="ar-SA"/>
              </w:rPr>
            </w:rPrChange>
          </w:rPr>
          <w:delText>②</w:delText>
        </w:r>
      </w:del>
      <w:del w:id="902" w:author="梁燕" w:date="2026-09-15T16:19:14Z">
        <w:r>
          <w:rPr>
            <w:rFonts w:hint="eastAsia" w:ascii="宋体" w:hAnsi="宋体" w:eastAsia="宋体" w:cs="Times New Roman"/>
            <w:color w:val="auto"/>
            <w:kern w:val="0"/>
            <w:sz w:val="24"/>
            <w:szCs w:val="21"/>
            <w:highlight w:val="none"/>
            <w:lang w:val="en-US" w:eastAsia="zh-CN" w:bidi="ar-SA"/>
            <w:rPrChange w:id="903" w:author="梁燕" w:date="2026-08-10T17:02:37Z">
              <w:rPr>
                <w:rFonts w:hint="eastAsia" w:ascii="宋体" w:hAnsi="宋体" w:eastAsia="宋体" w:cs="Times New Roman"/>
                <w:color w:val="auto"/>
                <w:kern w:val="0"/>
                <w:sz w:val="21"/>
                <w:szCs w:val="21"/>
                <w:highlight w:val="none"/>
                <w:lang w:val="en-US" w:eastAsia="zh-CN" w:bidi="ar-SA"/>
              </w:rPr>
            </w:rPrChange>
          </w:rPr>
          <w:delText>品牌</w:delText>
        </w:r>
      </w:del>
      <w:del w:id="905" w:author="梁燕" w:date="2026-09-15T16:19:14Z">
        <w:r>
          <w:rPr>
            <w:rFonts w:hint="eastAsia" w:ascii="宋体" w:hAnsi="宋体" w:cs="Times New Roman"/>
            <w:color w:val="auto"/>
            <w:kern w:val="0"/>
            <w:sz w:val="24"/>
            <w:szCs w:val="21"/>
            <w:highlight w:val="none"/>
            <w:lang w:val="en-US" w:eastAsia="zh-CN" w:bidi="ar-SA"/>
            <w:rPrChange w:id="906" w:author="梁燕" w:date="2026-08-10T17:02:37Z">
              <w:rPr>
                <w:rFonts w:hint="eastAsia" w:ascii="宋体" w:hAnsi="宋体" w:cs="Times New Roman"/>
                <w:color w:val="auto"/>
                <w:kern w:val="0"/>
                <w:sz w:val="21"/>
                <w:szCs w:val="21"/>
                <w:highlight w:val="none"/>
                <w:lang w:val="en-US" w:eastAsia="zh-CN" w:bidi="ar-SA"/>
              </w:rPr>
            </w:rPrChange>
          </w:rPr>
          <w:delText>宣传、</w:delText>
        </w:r>
      </w:del>
      <w:del w:id="908" w:author="梁燕" w:date="2026-09-15T16:19:14Z">
        <w:r>
          <w:rPr>
            <w:rFonts w:hint="eastAsia" w:ascii="宋体" w:hAnsi="宋体" w:eastAsia="宋体" w:cs="Times New Roman"/>
            <w:color w:val="auto"/>
            <w:kern w:val="0"/>
            <w:sz w:val="24"/>
            <w:szCs w:val="21"/>
            <w:highlight w:val="none"/>
            <w:lang w:val="en-US" w:eastAsia="zh-CN" w:bidi="ar-SA"/>
            <w:rPrChange w:id="909" w:author="梁燕" w:date="2026-08-10T17:02:37Z">
              <w:rPr>
                <w:rFonts w:hint="eastAsia" w:ascii="宋体" w:hAnsi="宋体" w:eastAsia="宋体" w:cs="Times New Roman"/>
                <w:color w:val="auto"/>
                <w:kern w:val="0"/>
                <w:sz w:val="21"/>
                <w:szCs w:val="21"/>
                <w:highlight w:val="none"/>
                <w:lang w:val="en-US" w:eastAsia="zh-CN" w:bidi="ar-SA"/>
              </w:rPr>
            </w:rPrChange>
          </w:rPr>
          <w:delText>品牌活动</w:delText>
        </w:r>
      </w:del>
      <w:del w:id="911" w:author="梁燕" w:date="2026-09-15T16:19:14Z">
        <w:r>
          <w:rPr>
            <w:rFonts w:hint="eastAsia" w:ascii="宋体" w:hAnsi="宋体" w:cs="Times New Roman"/>
            <w:color w:val="auto"/>
            <w:kern w:val="0"/>
            <w:sz w:val="24"/>
            <w:szCs w:val="21"/>
            <w:highlight w:val="none"/>
            <w:lang w:val="en-US" w:eastAsia="zh-CN" w:bidi="ar-SA"/>
            <w:rPrChange w:id="912" w:author="梁燕" w:date="2026-08-10T17:02:37Z">
              <w:rPr>
                <w:rFonts w:hint="eastAsia" w:ascii="宋体" w:hAnsi="宋体" w:cs="Times New Roman"/>
                <w:color w:val="auto"/>
                <w:kern w:val="0"/>
                <w:sz w:val="21"/>
                <w:szCs w:val="21"/>
                <w:highlight w:val="none"/>
                <w:lang w:val="en-US" w:eastAsia="zh-CN" w:bidi="ar-SA"/>
              </w:rPr>
            </w:rPrChange>
          </w:rPr>
          <w:delText>工作范畴：</w:delText>
        </w:r>
      </w:del>
      <w:del w:id="914" w:author="梁燕" w:date="2026-09-15T16:19:14Z">
        <w:r>
          <w:rPr>
            <w:rFonts w:hint="eastAsia" w:ascii="宋体" w:hAnsi="宋体" w:eastAsia="宋体" w:cs="Times New Roman"/>
            <w:color w:val="auto"/>
            <w:kern w:val="0"/>
            <w:sz w:val="24"/>
            <w:szCs w:val="21"/>
            <w:highlight w:val="none"/>
            <w:lang w:val="en-US" w:eastAsia="zh-CN" w:bidi="ar-SA"/>
            <w:rPrChange w:id="915" w:author="梁燕" w:date="2026-08-10T17:02:37Z">
              <w:rPr>
                <w:rFonts w:hint="eastAsia" w:ascii="宋体" w:hAnsi="宋体" w:eastAsia="宋体" w:cs="Times New Roman"/>
                <w:color w:val="auto"/>
                <w:kern w:val="0"/>
                <w:sz w:val="21"/>
                <w:szCs w:val="21"/>
                <w:highlight w:val="none"/>
                <w:lang w:val="en-US" w:eastAsia="zh-CN" w:bidi="ar-SA"/>
              </w:rPr>
            </w:rPrChange>
          </w:rPr>
          <w:delText>品牌对</w:delText>
        </w:r>
      </w:del>
      <w:del w:id="917" w:author="梁燕" w:date="2026-09-15T16:19:14Z">
        <w:r>
          <w:rPr>
            <w:rFonts w:hint="eastAsia" w:ascii="宋体" w:hAnsi="宋体" w:cs="Times New Roman"/>
            <w:color w:val="auto"/>
            <w:kern w:val="0"/>
            <w:sz w:val="24"/>
            <w:szCs w:val="21"/>
            <w:highlight w:val="none"/>
            <w:lang w:val="en-US" w:eastAsia="zh-CN" w:bidi="ar-SA"/>
            <w:rPrChange w:id="918" w:author="梁燕" w:date="2026-08-10T17:02:37Z">
              <w:rPr>
                <w:rFonts w:hint="eastAsia" w:ascii="宋体" w:hAnsi="宋体" w:cs="Times New Roman"/>
                <w:color w:val="auto"/>
                <w:kern w:val="0"/>
                <w:sz w:val="21"/>
                <w:szCs w:val="21"/>
                <w:highlight w:val="none"/>
                <w:lang w:val="en-US" w:eastAsia="zh-CN" w:bidi="ar-SA"/>
              </w:rPr>
            </w:rPrChange>
          </w:rPr>
          <w:delText>宣传及活动执行、</w:delText>
        </w:r>
      </w:del>
      <w:del w:id="920" w:author="梁燕" w:date="2026-09-15T16:19:14Z">
        <w:r>
          <w:rPr>
            <w:rFonts w:hint="eastAsia" w:ascii="宋体" w:hAnsi="宋体" w:eastAsia="宋体" w:cs="Times New Roman"/>
            <w:color w:val="auto"/>
            <w:kern w:val="0"/>
            <w:sz w:val="24"/>
            <w:szCs w:val="21"/>
            <w:highlight w:val="none"/>
            <w:lang w:val="en-US" w:eastAsia="zh-CN" w:bidi="ar-SA"/>
            <w:rPrChange w:id="921" w:author="梁燕" w:date="2026-08-10T17:02:37Z">
              <w:rPr>
                <w:rFonts w:hint="eastAsia" w:ascii="宋体" w:hAnsi="宋体" w:eastAsia="宋体" w:cs="Times New Roman"/>
                <w:color w:val="auto"/>
                <w:kern w:val="0"/>
                <w:sz w:val="21"/>
                <w:szCs w:val="21"/>
                <w:highlight w:val="none"/>
                <w:lang w:val="en-US" w:eastAsia="zh-CN" w:bidi="ar-SA"/>
              </w:rPr>
            </w:rPrChange>
          </w:rPr>
          <w:delText>社群运营、客户维系活动等环节的赋能及培训（≥2次）</w:delText>
        </w:r>
      </w:del>
      <w:del w:id="923" w:author="梁燕" w:date="2026-09-15T16:19:14Z">
        <w:r>
          <w:rPr>
            <w:rFonts w:hint="eastAsia" w:ascii="宋体" w:hAnsi="宋体" w:cs="Times New Roman"/>
            <w:color w:val="auto"/>
            <w:kern w:val="0"/>
            <w:sz w:val="24"/>
            <w:szCs w:val="21"/>
            <w:highlight w:val="none"/>
            <w:lang w:val="en-US" w:eastAsia="zh-CN" w:bidi="ar-SA"/>
            <w:rPrChange w:id="924" w:author="梁燕" w:date="2026-08-10T17:02:37Z">
              <w:rPr>
                <w:rFonts w:hint="eastAsia" w:ascii="宋体" w:hAnsi="宋体" w:cs="Times New Roman"/>
                <w:color w:val="auto"/>
                <w:kern w:val="0"/>
                <w:sz w:val="21"/>
                <w:szCs w:val="21"/>
                <w:highlight w:val="none"/>
                <w:lang w:val="en-US" w:eastAsia="zh-CN" w:bidi="ar-SA"/>
              </w:rPr>
            </w:rPrChange>
          </w:rPr>
          <w:delText>；</w:delText>
        </w:r>
      </w:del>
    </w:p>
    <w:p w14:paraId="37883ADB">
      <w:pPr>
        <w:spacing w:before="0" w:after="120" w:afterAutospacing="0"/>
        <w:ind w:left="0" w:right="0" w:firstLine="0" w:firstLineChars="0"/>
        <w:rPr>
          <w:del w:id="927" w:author="梁燕" w:date="2026-09-15T16:19:14Z"/>
          <w:rFonts w:hint="eastAsia" w:ascii="宋体" w:hAnsi="宋体" w:eastAsia="宋体" w:cs="Times New Roman"/>
          <w:color w:val="auto"/>
          <w:kern w:val="0"/>
          <w:sz w:val="24"/>
          <w:szCs w:val="21"/>
          <w:highlight w:val="none"/>
          <w:lang w:val="en-US" w:eastAsia="zh-CN" w:bidi="ar-SA"/>
          <w:rPrChange w:id="928" w:author="梁燕" w:date="2026-08-10T17:02:37Z">
            <w:rPr>
              <w:del w:id="929" w:author="梁燕" w:date="2026-09-15T16:19:14Z"/>
              <w:rFonts w:hint="eastAsia" w:ascii="宋体" w:hAnsi="宋体" w:eastAsia="宋体" w:cs="Times New Roman"/>
              <w:color w:val="auto"/>
              <w:kern w:val="0"/>
              <w:sz w:val="21"/>
              <w:szCs w:val="21"/>
              <w:highlight w:val="none"/>
              <w:lang w:val="en-US" w:eastAsia="zh-CN" w:bidi="ar-SA"/>
            </w:rPr>
          </w:rPrChange>
        </w:rPr>
        <w:pPrChange w:id="926" w:author="梁燕" w:date="2026-09-15T16:19:17Z">
          <w:pPr>
            <w:spacing w:before="0" w:after="0" w:afterAutospacing="0"/>
            <w:ind w:left="0" w:right="0" w:firstLine="420" w:firstLineChars="200"/>
          </w:pPr>
        </w:pPrChange>
      </w:pPr>
      <w:del w:id="930" w:author="梁燕" w:date="2026-09-15T16:19:14Z">
        <w:r>
          <w:rPr>
            <w:rFonts w:hint="eastAsia" w:ascii="微软雅黑" w:hAnsi="微软雅黑" w:eastAsia="宋体" w:cs="微软雅黑"/>
            <w:color w:val="auto"/>
            <w:kern w:val="0"/>
            <w:sz w:val="24"/>
            <w:szCs w:val="21"/>
            <w:highlight w:val="none"/>
            <w:lang w:val="en-US" w:eastAsia="zh-CN" w:bidi="ar-SA"/>
            <w:rPrChange w:id="931" w:author="梁燕" w:date="2026-08-10T17:02:37Z">
              <w:rPr>
                <w:rFonts w:hint="eastAsia" w:ascii="微软雅黑" w:hAnsi="微软雅黑" w:eastAsia="微软雅黑" w:cs="微软雅黑"/>
                <w:color w:val="auto"/>
                <w:kern w:val="0"/>
                <w:sz w:val="21"/>
                <w:szCs w:val="21"/>
                <w:highlight w:val="none"/>
                <w:lang w:val="en-US" w:eastAsia="zh-CN" w:bidi="ar-SA"/>
              </w:rPr>
            </w:rPrChange>
          </w:rPr>
          <w:delText>③</w:delText>
        </w:r>
      </w:del>
      <w:del w:id="933" w:author="梁燕" w:date="2026-09-15T16:19:14Z">
        <w:r>
          <w:rPr>
            <w:rFonts w:hint="eastAsia" w:ascii="宋体" w:hAnsi="宋体" w:cs="Times New Roman"/>
            <w:color w:val="auto"/>
            <w:kern w:val="0"/>
            <w:sz w:val="24"/>
            <w:szCs w:val="21"/>
            <w:highlight w:val="none"/>
            <w:lang w:val="en-US" w:eastAsia="zh-CN" w:bidi="ar-SA"/>
            <w:rPrChange w:id="934" w:author="梁燕" w:date="2026-08-10T17:02:37Z">
              <w:rPr>
                <w:rFonts w:hint="eastAsia" w:ascii="宋体" w:hAnsi="宋体" w:cs="Times New Roman"/>
                <w:color w:val="auto"/>
                <w:kern w:val="0"/>
                <w:sz w:val="21"/>
                <w:szCs w:val="21"/>
                <w:highlight w:val="none"/>
                <w:lang w:val="en-US" w:eastAsia="zh-CN" w:bidi="ar-SA"/>
              </w:rPr>
            </w:rPrChange>
          </w:rPr>
          <w:delText>品牌管理、企业文化、党建品牌工作范畴：品牌对党员骨干相关业务的赋能及培训（≥1次）。</w:delText>
        </w:r>
      </w:del>
    </w:p>
    <w:p w14:paraId="540FECE3">
      <w:pPr>
        <w:keepNext w:val="0"/>
        <w:keepLines w:val="0"/>
        <w:pageBreakBefore w:val="0"/>
        <w:widowControl/>
        <w:numPr>
          <w:ilvl w:val="0"/>
          <w:numId w:val="0"/>
        </w:numPr>
        <w:kinsoku/>
        <w:wordWrap/>
        <w:overflowPunct/>
        <w:topLinePunct w:val="0"/>
        <w:autoSpaceDE/>
        <w:autoSpaceDN/>
        <w:bidi w:val="0"/>
        <w:adjustRightInd/>
        <w:snapToGrid/>
        <w:spacing w:before="0" w:after="120" w:afterAutospacing="0"/>
        <w:ind w:left="0" w:right="0" w:firstLine="0" w:firstLineChars="0"/>
        <w:textAlignment w:val="auto"/>
        <w:rPr>
          <w:del w:id="937" w:author="梁燕" w:date="2026-09-15T16:19:14Z"/>
          <w:rFonts w:hint="eastAsia" w:ascii="宋体" w:hAnsi="宋体" w:cs="Times New Roman"/>
          <w:color w:val="auto"/>
          <w:kern w:val="0"/>
          <w:sz w:val="24"/>
          <w:szCs w:val="21"/>
          <w:highlight w:val="none"/>
          <w:lang w:val="en-US" w:eastAsia="zh-CN" w:bidi="ar-SA"/>
          <w:rPrChange w:id="938" w:author="梁燕" w:date="2026-08-10T17:02:37Z">
            <w:rPr>
              <w:del w:id="939" w:author="梁燕" w:date="2026-09-15T16:19:14Z"/>
              <w:rFonts w:hint="eastAsia" w:ascii="宋体" w:hAnsi="宋体" w:cs="Times New Roman"/>
              <w:color w:val="auto"/>
              <w:kern w:val="0"/>
              <w:sz w:val="21"/>
              <w:szCs w:val="21"/>
              <w:highlight w:val="none"/>
              <w:lang w:val="en-US" w:eastAsia="zh-CN" w:bidi="ar-SA"/>
            </w:rPr>
          </w:rPrChange>
        </w:rPr>
        <w:pPrChange w:id="936" w:author="梁燕" w:date="2026-09-15T16:19:17Z">
          <w:pPr>
            <w:keepNext w:val="0"/>
            <w:keepLines w:val="0"/>
            <w:pageBreakBefore w:val="0"/>
            <w:widowControl/>
            <w:numPr>
              <w:ilvl w:val="0"/>
              <w:numId w:val="0"/>
            </w:numPr>
            <w:kinsoku/>
            <w:wordWrap/>
            <w:overflowPunct/>
            <w:topLinePunct w:val="0"/>
            <w:autoSpaceDE/>
            <w:autoSpaceDN/>
            <w:bidi w:val="0"/>
            <w:adjustRightInd/>
            <w:snapToGrid/>
            <w:spacing w:before="0" w:after="0" w:afterAutospacing="0"/>
            <w:ind w:left="0" w:right="0" w:firstLine="420" w:firstLineChars="200"/>
            <w:textAlignment w:val="auto"/>
          </w:pPr>
        </w:pPrChange>
      </w:pPr>
      <w:del w:id="940" w:author="梁燕" w:date="2026-09-15T16:19:14Z">
        <w:r>
          <w:rPr>
            <w:rFonts w:hint="eastAsia" w:ascii="宋体" w:hAnsi="宋体" w:cs="Times New Roman"/>
            <w:color w:val="auto"/>
            <w:kern w:val="0"/>
            <w:sz w:val="24"/>
            <w:szCs w:val="21"/>
            <w:highlight w:val="none"/>
            <w:lang w:val="en-US" w:eastAsia="zh-CN" w:bidi="ar-SA"/>
            <w:rPrChange w:id="941" w:author="梁燕" w:date="2026-08-10T17:02:37Z">
              <w:rPr>
                <w:rFonts w:hint="eastAsia" w:ascii="宋体" w:hAnsi="宋体" w:cs="Times New Roman"/>
                <w:color w:val="auto"/>
                <w:kern w:val="0"/>
                <w:sz w:val="21"/>
                <w:szCs w:val="21"/>
                <w:lang w:val="en-US" w:eastAsia="zh-CN" w:bidi="ar-SA"/>
              </w:rPr>
            </w:rPrChange>
          </w:rPr>
          <w:delText>综上，</w:delText>
        </w:r>
      </w:del>
      <w:del w:id="943" w:author="梁燕" w:date="2026-09-15T16:19:14Z">
        <w:r>
          <w:rPr>
            <w:rFonts w:hint="eastAsia" w:ascii="宋体" w:hAnsi="宋体" w:cs="Times New Roman"/>
            <w:color w:val="auto"/>
            <w:kern w:val="0"/>
            <w:sz w:val="24"/>
            <w:szCs w:val="21"/>
            <w:highlight w:val="none"/>
            <w:lang w:val="en-US" w:eastAsia="zh-CN" w:bidi="ar-SA"/>
            <w:rPrChange w:id="944" w:author="梁燕" w:date="2026-08-10T17:02:37Z">
              <w:rPr>
                <w:rFonts w:hint="eastAsia" w:ascii="宋体" w:hAnsi="宋体" w:cs="Times New Roman"/>
                <w:color w:val="auto"/>
                <w:kern w:val="0"/>
                <w:sz w:val="21"/>
                <w:szCs w:val="21"/>
                <w:highlight w:val="none"/>
                <w:lang w:val="en-US" w:eastAsia="zh-CN" w:bidi="ar-SA"/>
              </w:rPr>
            </w:rPrChange>
          </w:rPr>
          <w:delText>具体工作事项清单如下：</w:delText>
        </w:r>
      </w:del>
    </w:p>
    <w:tbl>
      <w:tblPr>
        <w:tblStyle w:val="32"/>
        <w:tblW w:w="5000"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853"/>
        <w:gridCol w:w="1853"/>
        <w:gridCol w:w="1856"/>
        <w:gridCol w:w="1856"/>
        <w:gridCol w:w="1869"/>
      </w:tblGrid>
      <w:tr w14:paraId="44E8F6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del w:id="946" w:author="梁燕" w:date="2026-09-15T16:19:14Z"/>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D7D7D7"/>
            <w:vAlign w:val="center"/>
          </w:tcPr>
          <w:p w14:paraId="140EF203">
            <w:pPr>
              <w:keepNext/>
              <w:keepLines w:val="0"/>
              <w:widowControl/>
              <w:suppressLineNumbers w:val="0"/>
              <w:snapToGrid w:val="0"/>
              <w:spacing w:line="240" w:lineRule="auto"/>
              <w:ind w:left="0" w:leftChars="0" w:right="0" w:rightChars="0" w:firstLine="0" w:firstLineChars="0"/>
              <w:jc w:val="center"/>
              <w:textAlignment w:val="center"/>
              <w:rPr>
                <w:del w:id="947" w:author="梁燕" w:date="2026-09-15T16:19:14Z"/>
                <w:rFonts w:ascii="仿宋" w:hAnsi="仿宋" w:eastAsia="仿宋" w:cs="仿宋"/>
                <w:b/>
                <w:bCs/>
                <w:i w:val="0"/>
                <w:iCs w:val="0"/>
                <w:color w:val="auto"/>
                <w:sz w:val="22"/>
                <w:szCs w:val="22"/>
                <w:highlight w:val="none"/>
                <w:u w:val="none"/>
                <w:rPrChange w:id="948" w:author="梁燕" w:date="2026-08-31T11:18:34Z">
                  <w:rPr>
                    <w:del w:id="949" w:author="梁燕" w:date="2026-09-15T16:19:14Z"/>
                    <w:rFonts w:ascii="仿宋" w:hAnsi="仿宋" w:eastAsia="仿宋" w:cs="仿宋"/>
                    <w:b/>
                    <w:bCs/>
                    <w:i w:val="0"/>
                    <w:iCs w:val="0"/>
                    <w:color w:val="000000"/>
                    <w:sz w:val="22"/>
                    <w:szCs w:val="22"/>
                    <w:u w:val="none"/>
                  </w:rPr>
                </w:rPrChange>
              </w:rPr>
            </w:pPr>
            <w:del w:id="950"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951" w:author="梁燕" w:date="2026-08-31T11:18:34Z">
                    <w:rPr>
                      <w:rFonts w:hint="eastAsia" w:ascii="仿宋" w:hAnsi="仿宋" w:eastAsia="仿宋" w:cs="仿宋"/>
                      <w:b/>
                      <w:bCs/>
                      <w:i w:val="0"/>
                      <w:iCs w:val="0"/>
                      <w:color w:val="000000"/>
                      <w:kern w:val="0"/>
                      <w:sz w:val="22"/>
                      <w:szCs w:val="22"/>
                      <w:u w:val="none"/>
                      <w:lang w:val="en-US" w:eastAsia="zh-CN" w:bidi="ar"/>
                    </w:rPr>
                  </w:rPrChange>
                </w:rPr>
                <w:delText>南宁轨道地产品牌工作事项清单</w:delText>
              </w:r>
            </w:del>
          </w:p>
        </w:tc>
      </w:tr>
      <w:tr w14:paraId="63328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del w:id="953"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3BF1C308">
            <w:pPr>
              <w:keepNext/>
              <w:keepLines w:val="0"/>
              <w:widowControl/>
              <w:suppressLineNumbers w:val="0"/>
              <w:snapToGrid w:val="0"/>
              <w:spacing w:line="240" w:lineRule="auto"/>
              <w:ind w:left="0" w:leftChars="0" w:right="0" w:rightChars="0" w:firstLine="0" w:firstLineChars="0"/>
              <w:jc w:val="center"/>
              <w:textAlignment w:val="center"/>
              <w:rPr>
                <w:del w:id="954" w:author="梁燕" w:date="2026-09-15T16:19:14Z"/>
                <w:rFonts w:hint="eastAsia" w:ascii="仿宋" w:hAnsi="仿宋" w:eastAsia="仿宋" w:cs="仿宋"/>
                <w:b/>
                <w:bCs/>
                <w:i w:val="0"/>
                <w:iCs w:val="0"/>
                <w:color w:val="auto"/>
                <w:sz w:val="22"/>
                <w:szCs w:val="22"/>
                <w:highlight w:val="none"/>
                <w:u w:val="none"/>
                <w:rPrChange w:id="955" w:author="梁燕" w:date="2026-08-31T11:18:34Z">
                  <w:rPr>
                    <w:del w:id="956" w:author="梁燕" w:date="2026-09-15T16:19:14Z"/>
                    <w:rFonts w:hint="eastAsia" w:ascii="仿宋" w:hAnsi="仿宋" w:eastAsia="仿宋" w:cs="仿宋"/>
                    <w:b/>
                    <w:bCs/>
                    <w:i w:val="0"/>
                    <w:iCs w:val="0"/>
                    <w:color w:val="000000"/>
                    <w:sz w:val="22"/>
                    <w:szCs w:val="22"/>
                    <w:u w:val="none"/>
                  </w:rPr>
                </w:rPrChange>
              </w:rPr>
            </w:pPr>
            <w:del w:id="957"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958" w:author="梁燕" w:date="2026-08-31T11:18:34Z">
                    <w:rPr>
                      <w:rFonts w:hint="eastAsia" w:ascii="仿宋" w:hAnsi="仿宋" w:eastAsia="仿宋" w:cs="仿宋"/>
                      <w:b/>
                      <w:bCs/>
                      <w:i w:val="0"/>
                      <w:iCs w:val="0"/>
                      <w:color w:val="000000"/>
                      <w:kern w:val="0"/>
                      <w:sz w:val="22"/>
                      <w:szCs w:val="22"/>
                      <w:u w:val="none"/>
                      <w:lang w:val="en-US" w:eastAsia="zh-CN" w:bidi="ar"/>
                    </w:rPr>
                  </w:rPrChange>
                </w:rPr>
                <w:delText>工作范畴</w:delText>
              </w:r>
            </w:del>
          </w:p>
        </w:tc>
        <w:tc>
          <w:tcPr>
            <w:tcW w:w="998" w:type="pct"/>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56DEC851">
            <w:pPr>
              <w:keepNext/>
              <w:keepLines w:val="0"/>
              <w:widowControl/>
              <w:suppressLineNumbers w:val="0"/>
              <w:snapToGrid w:val="0"/>
              <w:spacing w:line="240" w:lineRule="auto"/>
              <w:ind w:left="0" w:leftChars="0" w:right="0" w:rightChars="0" w:firstLine="0" w:firstLineChars="0"/>
              <w:jc w:val="center"/>
              <w:textAlignment w:val="center"/>
              <w:rPr>
                <w:del w:id="960" w:author="梁燕" w:date="2026-09-15T16:19:14Z"/>
                <w:rFonts w:hint="eastAsia" w:ascii="仿宋" w:hAnsi="仿宋" w:eastAsia="仿宋" w:cs="仿宋"/>
                <w:b/>
                <w:bCs/>
                <w:i w:val="0"/>
                <w:iCs w:val="0"/>
                <w:color w:val="auto"/>
                <w:sz w:val="22"/>
                <w:szCs w:val="22"/>
                <w:highlight w:val="none"/>
                <w:u w:val="none"/>
                <w:rPrChange w:id="961" w:author="梁燕" w:date="2026-08-31T11:18:34Z">
                  <w:rPr>
                    <w:del w:id="962" w:author="梁燕" w:date="2026-09-15T16:19:14Z"/>
                    <w:rFonts w:hint="eastAsia" w:ascii="仿宋" w:hAnsi="仿宋" w:eastAsia="仿宋" w:cs="仿宋"/>
                    <w:b/>
                    <w:bCs/>
                    <w:i w:val="0"/>
                    <w:iCs w:val="0"/>
                    <w:color w:val="000000"/>
                    <w:sz w:val="22"/>
                    <w:szCs w:val="22"/>
                    <w:u w:val="none"/>
                  </w:rPr>
                </w:rPrChange>
              </w:rPr>
            </w:pPr>
            <w:del w:id="963"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964" w:author="梁燕" w:date="2026-08-31T11:18:34Z">
                    <w:rPr>
                      <w:rFonts w:hint="eastAsia" w:ascii="仿宋" w:hAnsi="仿宋" w:eastAsia="仿宋" w:cs="仿宋"/>
                      <w:b/>
                      <w:bCs/>
                      <w:i w:val="0"/>
                      <w:iCs w:val="0"/>
                      <w:color w:val="000000"/>
                      <w:kern w:val="0"/>
                      <w:sz w:val="22"/>
                      <w:szCs w:val="22"/>
                      <w:u w:val="none"/>
                      <w:lang w:val="en-US" w:eastAsia="zh-CN" w:bidi="ar"/>
                    </w:rPr>
                  </w:rPrChange>
                </w:rPr>
                <w:delText>具体服务内容</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4B6137CC">
            <w:pPr>
              <w:keepNext/>
              <w:keepLines w:val="0"/>
              <w:widowControl/>
              <w:suppressLineNumbers w:val="0"/>
              <w:snapToGrid w:val="0"/>
              <w:spacing w:line="240" w:lineRule="auto"/>
              <w:ind w:left="0" w:leftChars="0" w:right="0" w:rightChars="0" w:firstLine="0" w:firstLineChars="0"/>
              <w:jc w:val="center"/>
              <w:textAlignment w:val="center"/>
              <w:rPr>
                <w:del w:id="966" w:author="梁燕" w:date="2026-09-15T16:19:14Z"/>
                <w:rFonts w:hint="eastAsia" w:ascii="仿宋" w:hAnsi="仿宋" w:eastAsia="仿宋" w:cs="仿宋"/>
                <w:b/>
                <w:bCs/>
                <w:i w:val="0"/>
                <w:iCs w:val="0"/>
                <w:color w:val="auto"/>
                <w:sz w:val="22"/>
                <w:szCs w:val="22"/>
                <w:highlight w:val="none"/>
                <w:u w:val="none"/>
                <w:rPrChange w:id="967" w:author="梁燕" w:date="2026-08-31T11:18:34Z">
                  <w:rPr>
                    <w:del w:id="968" w:author="梁燕" w:date="2026-09-15T16:19:14Z"/>
                    <w:rFonts w:hint="eastAsia" w:ascii="仿宋" w:hAnsi="仿宋" w:eastAsia="仿宋" w:cs="仿宋"/>
                    <w:b/>
                    <w:bCs/>
                    <w:i w:val="0"/>
                    <w:iCs w:val="0"/>
                    <w:color w:val="000000"/>
                    <w:sz w:val="22"/>
                    <w:szCs w:val="22"/>
                    <w:u w:val="none"/>
                  </w:rPr>
                </w:rPrChange>
              </w:rPr>
            </w:pPr>
            <w:del w:id="969"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970" w:author="梁燕" w:date="2026-08-31T11:18:34Z">
                    <w:rPr>
                      <w:rFonts w:hint="eastAsia" w:ascii="仿宋" w:hAnsi="仿宋" w:eastAsia="仿宋" w:cs="仿宋"/>
                      <w:b/>
                      <w:bCs/>
                      <w:i w:val="0"/>
                      <w:iCs w:val="0"/>
                      <w:color w:val="000000"/>
                      <w:kern w:val="0"/>
                      <w:sz w:val="22"/>
                      <w:szCs w:val="22"/>
                      <w:u w:val="none"/>
                      <w:lang w:val="en-US" w:eastAsia="zh-CN" w:bidi="ar"/>
                    </w:rPr>
                  </w:rPrChange>
                </w:rPr>
                <w:delText>输出成果</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2CC53FDB">
            <w:pPr>
              <w:keepNext/>
              <w:keepLines w:val="0"/>
              <w:widowControl/>
              <w:suppressLineNumbers w:val="0"/>
              <w:snapToGrid w:val="0"/>
              <w:spacing w:line="240" w:lineRule="auto"/>
              <w:ind w:left="0" w:leftChars="0" w:right="0" w:rightChars="0" w:firstLine="0" w:firstLineChars="0"/>
              <w:jc w:val="center"/>
              <w:textAlignment w:val="center"/>
              <w:rPr>
                <w:del w:id="972" w:author="梁燕" w:date="2026-09-15T16:19:14Z"/>
                <w:rFonts w:hint="eastAsia" w:ascii="仿宋" w:hAnsi="仿宋" w:eastAsia="仿宋" w:cs="仿宋"/>
                <w:b/>
                <w:bCs/>
                <w:i w:val="0"/>
                <w:iCs w:val="0"/>
                <w:color w:val="auto"/>
                <w:sz w:val="22"/>
                <w:szCs w:val="22"/>
                <w:highlight w:val="none"/>
                <w:u w:val="none"/>
                <w:rPrChange w:id="973" w:author="梁燕" w:date="2026-08-31T11:18:34Z">
                  <w:rPr>
                    <w:del w:id="974" w:author="梁燕" w:date="2026-09-15T16:19:14Z"/>
                    <w:rFonts w:hint="eastAsia" w:ascii="仿宋" w:hAnsi="仿宋" w:eastAsia="仿宋" w:cs="仿宋"/>
                    <w:b/>
                    <w:bCs/>
                    <w:i w:val="0"/>
                    <w:iCs w:val="0"/>
                    <w:color w:val="000000"/>
                    <w:sz w:val="22"/>
                    <w:szCs w:val="22"/>
                    <w:u w:val="none"/>
                  </w:rPr>
                </w:rPrChange>
              </w:rPr>
            </w:pPr>
            <w:del w:id="975"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976" w:author="梁燕" w:date="2026-08-31T11:18:34Z">
                    <w:rPr>
                      <w:rFonts w:hint="eastAsia" w:ascii="仿宋" w:hAnsi="仿宋" w:eastAsia="仿宋" w:cs="仿宋"/>
                      <w:b/>
                      <w:bCs/>
                      <w:i w:val="0"/>
                      <w:iCs w:val="0"/>
                      <w:color w:val="000000"/>
                      <w:kern w:val="0"/>
                      <w:sz w:val="22"/>
                      <w:szCs w:val="22"/>
                      <w:u w:val="none"/>
                      <w:lang w:val="en-US" w:eastAsia="zh-CN" w:bidi="ar"/>
                    </w:rPr>
                  </w:rPrChange>
                </w:rPr>
                <w:delText>成果形式</w:delText>
              </w:r>
            </w:del>
          </w:p>
        </w:tc>
        <w:tc>
          <w:tcPr>
            <w:tcW w:w="1004"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420F29BF">
            <w:pPr>
              <w:keepNext/>
              <w:keepLines w:val="0"/>
              <w:widowControl/>
              <w:suppressLineNumbers w:val="0"/>
              <w:snapToGrid w:val="0"/>
              <w:spacing w:line="240" w:lineRule="auto"/>
              <w:ind w:left="0" w:leftChars="0" w:right="0" w:rightChars="0" w:firstLine="0" w:firstLineChars="0"/>
              <w:jc w:val="center"/>
              <w:textAlignment w:val="center"/>
              <w:rPr>
                <w:del w:id="978" w:author="梁燕" w:date="2026-09-15T16:19:14Z"/>
                <w:rFonts w:hint="eastAsia" w:ascii="仿宋" w:hAnsi="仿宋" w:eastAsia="仿宋" w:cs="仿宋"/>
                <w:b/>
                <w:bCs/>
                <w:i w:val="0"/>
                <w:iCs w:val="0"/>
                <w:color w:val="auto"/>
                <w:sz w:val="22"/>
                <w:szCs w:val="22"/>
                <w:highlight w:val="none"/>
                <w:u w:val="none"/>
                <w:rPrChange w:id="979" w:author="梁燕" w:date="2026-08-31T11:18:34Z">
                  <w:rPr>
                    <w:del w:id="980" w:author="梁燕" w:date="2026-09-15T16:19:14Z"/>
                    <w:rFonts w:hint="eastAsia" w:ascii="仿宋" w:hAnsi="仿宋" w:eastAsia="仿宋" w:cs="仿宋"/>
                    <w:b/>
                    <w:bCs/>
                    <w:i w:val="0"/>
                    <w:iCs w:val="0"/>
                    <w:color w:val="000000"/>
                    <w:sz w:val="22"/>
                    <w:szCs w:val="22"/>
                    <w:u w:val="none"/>
                  </w:rPr>
                </w:rPrChange>
              </w:rPr>
            </w:pPr>
            <w:del w:id="981"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982" w:author="梁燕" w:date="2026-08-31T11:18:34Z">
                    <w:rPr>
                      <w:rFonts w:hint="eastAsia" w:ascii="仿宋" w:hAnsi="仿宋" w:eastAsia="仿宋" w:cs="仿宋"/>
                      <w:b/>
                      <w:bCs/>
                      <w:i w:val="0"/>
                      <w:iCs w:val="0"/>
                      <w:color w:val="000000"/>
                      <w:kern w:val="0"/>
                      <w:sz w:val="22"/>
                      <w:szCs w:val="22"/>
                      <w:u w:val="none"/>
                      <w:lang w:val="en-US" w:eastAsia="zh-CN" w:bidi="ar"/>
                    </w:rPr>
                  </w:rPrChange>
                </w:rPr>
                <w:delText>预期</w:delText>
              </w:r>
            </w:del>
          </w:p>
        </w:tc>
      </w:tr>
      <w:tr w14:paraId="538268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del w:id="984"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51DBBB08">
            <w:pPr>
              <w:keepNext/>
              <w:snapToGrid w:val="0"/>
              <w:ind w:left="0" w:leftChars="0" w:right="0" w:rightChars="0" w:firstLine="0" w:firstLineChars="0"/>
              <w:jc w:val="center"/>
              <w:rPr>
                <w:del w:id="985" w:author="梁燕" w:date="2026-09-15T16:19:14Z"/>
                <w:rFonts w:hint="eastAsia" w:ascii="仿宋" w:hAnsi="仿宋" w:eastAsia="仿宋" w:cs="仿宋"/>
                <w:b/>
                <w:bCs/>
                <w:i w:val="0"/>
                <w:iCs w:val="0"/>
                <w:color w:val="auto"/>
                <w:sz w:val="22"/>
                <w:szCs w:val="22"/>
                <w:highlight w:val="none"/>
                <w:u w:val="none"/>
                <w:rPrChange w:id="986" w:author="梁燕" w:date="2026-08-31T11:18:34Z">
                  <w:rPr>
                    <w:del w:id="987" w:author="梁燕" w:date="2026-09-15T16:19:14Z"/>
                    <w:rFonts w:hint="eastAsia" w:ascii="仿宋" w:hAnsi="仿宋" w:eastAsia="仿宋" w:cs="仿宋"/>
                    <w:b/>
                    <w:bCs/>
                    <w:i w:val="0"/>
                    <w:iCs w:val="0"/>
                    <w:color w:val="000000"/>
                    <w:sz w:val="22"/>
                    <w:szCs w:val="22"/>
                    <w:u w:val="none"/>
                  </w:rPr>
                </w:rPrChange>
              </w:rPr>
            </w:pPr>
          </w:p>
        </w:tc>
        <w:tc>
          <w:tcPr>
            <w:tcW w:w="998" w:type="pct"/>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7BA6CFFE">
            <w:pPr>
              <w:keepNext/>
              <w:snapToGrid w:val="0"/>
              <w:ind w:left="0" w:leftChars="0" w:right="0" w:rightChars="0" w:firstLine="0" w:firstLineChars="0"/>
              <w:jc w:val="center"/>
              <w:rPr>
                <w:del w:id="988" w:author="梁燕" w:date="2026-09-15T16:19:14Z"/>
                <w:rFonts w:hint="eastAsia" w:ascii="仿宋" w:hAnsi="仿宋" w:eastAsia="仿宋" w:cs="仿宋"/>
                <w:b/>
                <w:bCs/>
                <w:i w:val="0"/>
                <w:iCs w:val="0"/>
                <w:color w:val="auto"/>
                <w:sz w:val="22"/>
                <w:szCs w:val="22"/>
                <w:highlight w:val="none"/>
                <w:u w:val="none"/>
                <w:rPrChange w:id="989" w:author="梁燕" w:date="2026-08-31T11:18:34Z">
                  <w:rPr>
                    <w:del w:id="990" w:author="梁燕" w:date="2026-09-15T16:19:14Z"/>
                    <w:rFonts w:hint="eastAsia" w:ascii="仿宋" w:hAnsi="仿宋" w:eastAsia="仿宋" w:cs="仿宋"/>
                    <w:b/>
                    <w:bCs/>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57955D7F">
            <w:pPr>
              <w:keepNext/>
              <w:snapToGrid w:val="0"/>
              <w:ind w:left="0" w:leftChars="0" w:right="0" w:rightChars="0" w:firstLine="0" w:firstLineChars="0"/>
              <w:jc w:val="center"/>
              <w:rPr>
                <w:del w:id="991" w:author="梁燕" w:date="2026-09-15T16:19:14Z"/>
                <w:rFonts w:hint="eastAsia" w:ascii="仿宋" w:hAnsi="仿宋" w:eastAsia="仿宋" w:cs="仿宋"/>
                <w:b/>
                <w:bCs/>
                <w:i w:val="0"/>
                <w:iCs w:val="0"/>
                <w:color w:val="auto"/>
                <w:sz w:val="22"/>
                <w:szCs w:val="22"/>
                <w:highlight w:val="none"/>
                <w:u w:val="none"/>
                <w:rPrChange w:id="992" w:author="梁燕" w:date="2026-08-31T11:18:34Z">
                  <w:rPr>
                    <w:del w:id="993" w:author="梁燕" w:date="2026-09-15T16:19:14Z"/>
                    <w:rFonts w:hint="eastAsia" w:ascii="仿宋" w:hAnsi="仿宋" w:eastAsia="仿宋" w:cs="仿宋"/>
                    <w:b/>
                    <w:bCs/>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674A8026">
            <w:pPr>
              <w:keepNext/>
              <w:snapToGrid w:val="0"/>
              <w:ind w:left="0" w:leftChars="0" w:right="0" w:rightChars="0" w:firstLine="0" w:firstLineChars="0"/>
              <w:jc w:val="center"/>
              <w:rPr>
                <w:del w:id="994" w:author="梁燕" w:date="2026-09-15T16:19:14Z"/>
                <w:rFonts w:hint="eastAsia" w:ascii="仿宋" w:hAnsi="仿宋" w:eastAsia="仿宋" w:cs="仿宋"/>
                <w:b/>
                <w:bCs/>
                <w:i w:val="0"/>
                <w:iCs w:val="0"/>
                <w:color w:val="auto"/>
                <w:sz w:val="22"/>
                <w:szCs w:val="22"/>
                <w:highlight w:val="none"/>
                <w:u w:val="none"/>
                <w:rPrChange w:id="995" w:author="梁燕" w:date="2026-08-31T11:18:34Z">
                  <w:rPr>
                    <w:del w:id="996" w:author="梁燕" w:date="2026-09-15T16:19:14Z"/>
                    <w:rFonts w:hint="eastAsia" w:ascii="仿宋" w:hAnsi="仿宋" w:eastAsia="仿宋" w:cs="仿宋"/>
                    <w:b/>
                    <w:bCs/>
                    <w:i w:val="0"/>
                    <w:iCs w:val="0"/>
                    <w:color w:val="000000"/>
                    <w:sz w:val="22"/>
                    <w:szCs w:val="22"/>
                    <w:u w:val="none"/>
                  </w:rPr>
                </w:rPrChange>
              </w:rPr>
            </w:pPr>
          </w:p>
        </w:tc>
        <w:tc>
          <w:tcPr>
            <w:tcW w:w="1004" w:type="pct"/>
            <w:tcBorders>
              <w:top w:val="single" w:color="000000" w:sz="4" w:space="0"/>
              <w:left w:val="single" w:color="000000" w:sz="4" w:space="0"/>
              <w:bottom w:val="single" w:color="000000" w:sz="4" w:space="0"/>
              <w:right w:val="single" w:color="000000" w:sz="4" w:space="0"/>
            </w:tcBorders>
            <w:shd w:val="clear" w:color="auto" w:fill="D7D7D7"/>
            <w:vAlign w:val="center"/>
          </w:tcPr>
          <w:p w14:paraId="57530032">
            <w:pPr>
              <w:keepNext/>
              <w:keepLines w:val="0"/>
              <w:widowControl/>
              <w:suppressLineNumbers w:val="0"/>
              <w:snapToGrid w:val="0"/>
              <w:spacing w:line="240" w:lineRule="auto"/>
              <w:ind w:left="0" w:leftChars="0" w:right="0" w:rightChars="0" w:firstLine="0" w:firstLineChars="0"/>
              <w:jc w:val="center"/>
              <w:textAlignment w:val="center"/>
              <w:rPr>
                <w:del w:id="997" w:author="梁燕" w:date="2026-09-15T16:19:14Z"/>
                <w:rFonts w:hint="eastAsia" w:ascii="仿宋" w:hAnsi="仿宋" w:eastAsia="仿宋" w:cs="仿宋"/>
                <w:b/>
                <w:bCs/>
                <w:i w:val="0"/>
                <w:iCs w:val="0"/>
                <w:color w:val="auto"/>
                <w:sz w:val="22"/>
                <w:szCs w:val="22"/>
                <w:highlight w:val="none"/>
                <w:u w:val="none"/>
                <w:rPrChange w:id="998" w:author="梁燕" w:date="2026-08-31T11:18:34Z">
                  <w:rPr>
                    <w:del w:id="999" w:author="梁燕" w:date="2026-09-15T16:19:14Z"/>
                    <w:rFonts w:hint="eastAsia" w:ascii="仿宋" w:hAnsi="仿宋" w:eastAsia="仿宋" w:cs="仿宋"/>
                    <w:b/>
                    <w:bCs/>
                    <w:i w:val="0"/>
                    <w:iCs w:val="0"/>
                    <w:color w:val="000000"/>
                    <w:sz w:val="22"/>
                    <w:szCs w:val="22"/>
                    <w:u w:val="none"/>
                  </w:rPr>
                </w:rPrChange>
              </w:rPr>
            </w:pPr>
            <w:del w:id="1000"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1001" w:author="梁燕" w:date="2026-08-31T11:18:34Z">
                    <w:rPr>
                      <w:rFonts w:hint="eastAsia" w:ascii="仿宋" w:hAnsi="仿宋" w:eastAsia="仿宋" w:cs="仿宋"/>
                      <w:b/>
                      <w:bCs/>
                      <w:i w:val="0"/>
                      <w:iCs w:val="0"/>
                      <w:color w:val="000000"/>
                      <w:kern w:val="0"/>
                      <w:sz w:val="22"/>
                      <w:szCs w:val="22"/>
                      <w:u w:val="none"/>
                      <w:lang w:val="en-US" w:eastAsia="zh-CN" w:bidi="ar"/>
                    </w:rPr>
                  </w:rPrChange>
                </w:rPr>
                <w:delText>完成时间</w:delText>
              </w:r>
            </w:del>
          </w:p>
        </w:tc>
      </w:tr>
      <w:tr w14:paraId="5F04F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003" w:author="梁燕" w:date="2026-09-15T16:19:14Z"/>
        </w:trPr>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72832F">
            <w:pPr>
              <w:keepNext/>
              <w:keepLines w:val="0"/>
              <w:widowControl/>
              <w:suppressLineNumbers w:val="0"/>
              <w:snapToGrid w:val="0"/>
              <w:spacing w:line="240" w:lineRule="auto"/>
              <w:ind w:left="0" w:leftChars="0" w:right="0" w:rightChars="0" w:firstLine="0" w:firstLineChars="0"/>
              <w:jc w:val="center"/>
              <w:textAlignment w:val="center"/>
              <w:rPr>
                <w:del w:id="1004" w:author="梁燕" w:date="2026-09-15T16:19:14Z"/>
                <w:rFonts w:hint="eastAsia" w:ascii="仿宋" w:hAnsi="仿宋" w:eastAsia="仿宋" w:cs="仿宋"/>
                <w:i w:val="0"/>
                <w:iCs w:val="0"/>
                <w:color w:val="auto"/>
                <w:sz w:val="22"/>
                <w:szCs w:val="22"/>
                <w:highlight w:val="none"/>
                <w:u w:val="none"/>
                <w:rPrChange w:id="1005" w:author="梁燕" w:date="2026-08-31T11:18:34Z">
                  <w:rPr>
                    <w:del w:id="1006" w:author="梁燕" w:date="2026-09-15T16:19:14Z"/>
                    <w:rFonts w:hint="eastAsia" w:ascii="仿宋" w:hAnsi="仿宋" w:eastAsia="仿宋" w:cs="仿宋"/>
                    <w:i w:val="0"/>
                    <w:iCs w:val="0"/>
                    <w:color w:val="000000"/>
                    <w:sz w:val="22"/>
                    <w:szCs w:val="22"/>
                    <w:u w:val="none"/>
                  </w:rPr>
                </w:rPrChange>
              </w:rPr>
            </w:pPr>
            <w:del w:id="1007" w:author="梁燕" w:date="2026-09-15T16:19:14Z">
              <w:r>
                <w:rPr>
                  <w:rFonts w:hint="eastAsia" w:ascii="仿宋" w:hAnsi="仿宋" w:eastAsia="仿宋" w:cs="仿宋"/>
                  <w:i w:val="0"/>
                  <w:iCs w:val="0"/>
                  <w:color w:val="auto"/>
                  <w:kern w:val="0"/>
                  <w:sz w:val="22"/>
                  <w:szCs w:val="22"/>
                  <w:highlight w:val="none"/>
                  <w:u w:val="none"/>
                  <w:lang w:val="en-US" w:eastAsia="zh-CN" w:bidi="ar"/>
                  <w:rPrChange w:id="1008" w:author="梁燕" w:date="2026-08-31T11:18:34Z">
                    <w:rPr>
                      <w:rFonts w:hint="eastAsia" w:ascii="仿宋" w:hAnsi="仿宋" w:eastAsia="仿宋" w:cs="仿宋"/>
                      <w:i w:val="0"/>
                      <w:iCs w:val="0"/>
                      <w:color w:val="000000"/>
                      <w:kern w:val="0"/>
                      <w:sz w:val="22"/>
                      <w:szCs w:val="22"/>
                      <w:u w:val="none"/>
                      <w:lang w:val="en-US" w:eastAsia="zh-CN" w:bidi="ar"/>
                    </w:rPr>
                  </w:rPrChange>
                </w:rPr>
                <w:delText>品牌诊断与调研</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8FCD38F">
            <w:pPr>
              <w:keepNext/>
              <w:keepLines w:val="0"/>
              <w:widowControl/>
              <w:suppressLineNumbers w:val="0"/>
              <w:snapToGrid w:val="0"/>
              <w:spacing w:line="240" w:lineRule="auto"/>
              <w:ind w:left="0" w:leftChars="0" w:right="0" w:rightChars="0" w:firstLine="0" w:firstLineChars="0"/>
              <w:jc w:val="left"/>
              <w:textAlignment w:val="center"/>
              <w:rPr>
                <w:del w:id="1010" w:author="梁燕" w:date="2026-09-15T16:19:14Z"/>
                <w:rFonts w:hint="eastAsia" w:ascii="仿宋" w:hAnsi="仿宋" w:eastAsia="仿宋" w:cs="仿宋"/>
                <w:i w:val="0"/>
                <w:iCs w:val="0"/>
                <w:color w:val="auto"/>
                <w:sz w:val="22"/>
                <w:szCs w:val="22"/>
                <w:highlight w:val="none"/>
                <w:u w:val="none"/>
                <w:rPrChange w:id="1011" w:author="梁燕" w:date="2026-08-31T11:18:34Z">
                  <w:rPr>
                    <w:del w:id="1012" w:author="梁燕" w:date="2026-09-15T16:19:14Z"/>
                    <w:rFonts w:hint="eastAsia" w:ascii="仿宋" w:hAnsi="仿宋" w:eastAsia="仿宋" w:cs="仿宋"/>
                    <w:i w:val="0"/>
                    <w:iCs w:val="0"/>
                    <w:color w:val="000000"/>
                    <w:sz w:val="22"/>
                    <w:szCs w:val="22"/>
                    <w:u w:val="none"/>
                  </w:rPr>
                </w:rPrChange>
              </w:rPr>
            </w:pPr>
            <w:del w:id="1013" w:author="梁燕" w:date="2026-09-15T16:19:14Z">
              <w:r>
                <w:rPr>
                  <w:rFonts w:hint="eastAsia" w:ascii="仿宋" w:hAnsi="仿宋" w:eastAsia="仿宋" w:cs="仿宋"/>
                  <w:i w:val="0"/>
                  <w:iCs w:val="0"/>
                  <w:color w:val="auto"/>
                  <w:kern w:val="0"/>
                  <w:sz w:val="22"/>
                  <w:szCs w:val="22"/>
                  <w:highlight w:val="none"/>
                  <w:u w:val="none"/>
                  <w:lang w:val="en-US" w:eastAsia="zh-CN" w:bidi="ar"/>
                  <w:rPrChange w:id="1014" w:author="梁燕" w:date="2026-08-31T11:18:34Z">
                    <w:rPr>
                      <w:rFonts w:hint="eastAsia" w:ascii="仿宋" w:hAnsi="仿宋" w:eastAsia="仿宋" w:cs="仿宋"/>
                      <w:i w:val="0"/>
                      <w:iCs w:val="0"/>
                      <w:color w:val="000000"/>
                      <w:kern w:val="0"/>
                      <w:sz w:val="22"/>
                      <w:szCs w:val="22"/>
                      <w:u w:val="none"/>
                      <w:lang w:val="en-US" w:eastAsia="zh-CN" w:bidi="ar"/>
                    </w:rPr>
                  </w:rPrChange>
                </w:rPr>
                <w:delText>市场趋势、竞争格局、消费者洞察及自身品牌现状</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1A0256">
            <w:pPr>
              <w:keepNext/>
              <w:keepLines w:val="0"/>
              <w:widowControl/>
              <w:suppressLineNumbers w:val="0"/>
              <w:snapToGrid w:val="0"/>
              <w:spacing w:line="240" w:lineRule="auto"/>
              <w:ind w:left="0" w:leftChars="0" w:right="0" w:rightChars="0" w:firstLine="0" w:firstLineChars="0"/>
              <w:jc w:val="left"/>
              <w:textAlignment w:val="center"/>
              <w:rPr>
                <w:del w:id="1016" w:author="梁燕" w:date="2026-09-15T16:19:14Z"/>
                <w:rFonts w:hint="eastAsia" w:ascii="仿宋" w:hAnsi="仿宋" w:eastAsia="仿宋" w:cs="仿宋"/>
                <w:i w:val="0"/>
                <w:iCs w:val="0"/>
                <w:color w:val="auto"/>
                <w:sz w:val="22"/>
                <w:szCs w:val="22"/>
                <w:highlight w:val="none"/>
                <w:u w:val="none"/>
                <w:rPrChange w:id="1017" w:author="梁燕" w:date="2026-08-31T11:18:34Z">
                  <w:rPr>
                    <w:del w:id="1018" w:author="梁燕" w:date="2026-09-15T16:19:14Z"/>
                    <w:rFonts w:hint="eastAsia" w:ascii="仿宋" w:hAnsi="仿宋" w:eastAsia="仿宋" w:cs="仿宋"/>
                    <w:i w:val="0"/>
                    <w:iCs w:val="0"/>
                    <w:color w:val="000000"/>
                    <w:sz w:val="22"/>
                    <w:szCs w:val="22"/>
                    <w:u w:val="none"/>
                  </w:rPr>
                </w:rPrChange>
              </w:rPr>
            </w:pPr>
            <w:del w:id="1019" w:author="梁燕" w:date="2026-09-15T16:19:14Z">
              <w:r>
                <w:rPr>
                  <w:rFonts w:hint="eastAsia" w:ascii="仿宋" w:hAnsi="仿宋" w:eastAsia="仿宋" w:cs="仿宋"/>
                  <w:i w:val="0"/>
                  <w:iCs w:val="0"/>
                  <w:color w:val="auto"/>
                  <w:kern w:val="0"/>
                  <w:sz w:val="22"/>
                  <w:szCs w:val="22"/>
                  <w:highlight w:val="none"/>
                  <w:u w:val="none"/>
                  <w:lang w:val="en-US" w:eastAsia="zh-CN" w:bidi="ar"/>
                  <w:rPrChange w:id="1020" w:author="梁燕" w:date="2026-08-31T11:18:34Z">
                    <w:rPr>
                      <w:rFonts w:hint="eastAsia" w:ascii="仿宋" w:hAnsi="仿宋" w:eastAsia="仿宋" w:cs="仿宋"/>
                      <w:i w:val="0"/>
                      <w:iCs w:val="0"/>
                      <w:color w:val="000000"/>
                      <w:kern w:val="0"/>
                      <w:sz w:val="22"/>
                      <w:szCs w:val="22"/>
                      <w:u w:val="none"/>
                      <w:lang w:val="en-US" w:eastAsia="zh-CN" w:bidi="ar"/>
                    </w:rPr>
                  </w:rPrChange>
                </w:rPr>
                <w:delText>调研诊断报告</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0BB4F6">
            <w:pPr>
              <w:keepNext/>
              <w:keepLines w:val="0"/>
              <w:widowControl/>
              <w:suppressLineNumbers w:val="0"/>
              <w:snapToGrid w:val="0"/>
              <w:spacing w:line="240" w:lineRule="auto"/>
              <w:ind w:left="0" w:leftChars="0" w:right="0" w:rightChars="0" w:firstLine="0" w:firstLineChars="0"/>
              <w:jc w:val="left"/>
              <w:textAlignment w:val="center"/>
              <w:rPr>
                <w:del w:id="1022" w:author="梁燕" w:date="2026-09-15T16:19:14Z"/>
                <w:rFonts w:hint="eastAsia" w:ascii="仿宋" w:hAnsi="仿宋" w:eastAsia="仿宋" w:cs="仿宋"/>
                <w:i w:val="0"/>
                <w:iCs w:val="0"/>
                <w:color w:val="auto"/>
                <w:sz w:val="22"/>
                <w:szCs w:val="22"/>
                <w:highlight w:val="none"/>
                <w:u w:val="none"/>
                <w:rPrChange w:id="1023" w:author="梁燕" w:date="2026-08-31T11:18:34Z">
                  <w:rPr>
                    <w:del w:id="1024" w:author="梁燕" w:date="2026-09-15T16:19:14Z"/>
                    <w:rFonts w:hint="eastAsia" w:ascii="仿宋" w:hAnsi="仿宋" w:eastAsia="仿宋" w:cs="仿宋"/>
                    <w:i w:val="0"/>
                    <w:iCs w:val="0"/>
                    <w:color w:val="000000"/>
                    <w:sz w:val="22"/>
                    <w:szCs w:val="22"/>
                    <w:u w:val="none"/>
                  </w:rPr>
                </w:rPrChange>
              </w:rPr>
            </w:pPr>
            <w:del w:id="1025" w:author="梁燕" w:date="2026-09-15T16:19:14Z">
              <w:r>
                <w:rPr>
                  <w:rFonts w:hint="eastAsia" w:ascii="仿宋" w:hAnsi="仿宋" w:eastAsia="仿宋" w:cs="仿宋"/>
                  <w:i w:val="0"/>
                  <w:iCs w:val="0"/>
                  <w:color w:val="auto"/>
                  <w:kern w:val="0"/>
                  <w:sz w:val="22"/>
                  <w:szCs w:val="22"/>
                  <w:highlight w:val="none"/>
                  <w:u w:val="none"/>
                  <w:lang w:val="en-US" w:eastAsia="zh-CN" w:bidi="ar"/>
                  <w:rPrChange w:id="1026"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w:delText>
              </w:r>
            </w:del>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8A6C26">
            <w:pPr>
              <w:keepNext/>
              <w:keepLines w:val="0"/>
              <w:widowControl/>
              <w:suppressLineNumbers w:val="0"/>
              <w:snapToGrid w:val="0"/>
              <w:spacing w:line="240" w:lineRule="auto"/>
              <w:ind w:left="0" w:leftChars="0" w:right="0" w:rightChars="0" w:firstLine="0" w:firstLineChars="0"/>
              <w:jc w:val="left"/>
              <w:textAlignment w:val="center"/>
              <w:rPr>
                <w:del w:id="1028" w:author="梁燕" w:date="2026-09-15T16:19:14Z"/>
                <w:rFonts w:hint="eastAsia" w:ascii="仿宋" w:hAnsi="仿宋" w:eastAsia="仿宋" w:cs="仿宋"/>
                <w:i w:val="0"/>
                <w:iCs w:val="0"/>
                <w:color w:val="auto"/>
                <w:sz w:val="22"/>
                <w:szCs w:val="22"/>
                <w:highlight w:val="none"/>
                <w:u w:val="none"/>
                <w:rPrChange w:id="1029" w:author="梁燕" w:date="2026-08-31T11:18:34Z">
                  <w:rPr>
                    <w:del w:id="1030" w:author="梁燕" w:date="2026-09-15T16:19:14Z"/>
                    <w:rFonts w:hint="eastAsia" w:ascii="仿宋" w:hAnsi="仿宋" w:eastAsia="仿宋" w:cs="仿宋"/>
                    <w:i w:val="0"/>
                    <w:iCs w:val="0"/>
                    <w:color w:val="000000"/>
                    <w:sz w:val="22"/>
                    <w:szCs w:val="22"/>
                    <w:u w:val="none"/>
                  </w:rPr>
                </w:rPrChange>
              </w:rPr>
            </w:pPr>
            <w:del w:id="1031" w:author="梁燕" w:date="2026-09-15T16:19:14Z">
              <w:r>
                <w:rPr>
                  <w:rFonts w:hint="eastAsia" w:ascii="仿宋" w:hAnsi="仿宋" w:eastAsia="仿宋" w:cs="仿宋"/>
                  <w:i w:val="0"/>
                  <w:iCs w:val="0"/>
                  <w:color w:val="auto"/>
                  <w:kern w:val="0"/>
                  <w:sz w:val="22"/>
                  <w:szCs w:val="22"/>
                  <w:highlight w:val="none"/>
                  <w:u w:val="none"/>
                  <w:lang w:val="en-US" w:eastAsia="zh-CN" w:bidi="ar"/>
                  <w:rPrChange w:id="1032" w:author="梁燕" w:date="2026-08-31T11:18:34Z">
                    <w:rPr>
                      <w:rFonts w:hint="eastAsia" w:ascii="仿宋" w:hAnsi="仿宋" w:eastAsia="仿宋" w:cs="仿宋"/>
                      <w:i w:val="0"/>
                      <w:iCs w:val="0"/>
                      <w:color w:val="000000"/>
                      <w:kern w:val="0"/>
                      <w:sz w:val="22"/>
                      <w:szCs w:val="22"/>
                      <w:u w:val="none"/>
                      <w:lang w:val="en-US" w:eastAsia="zh-CN" w:bidi="ar"/>
                    </w:rPr>
                  </w:rPrChange>
                </w:rPr>
                <w:delText>启动后第1~2个月</w:delText>
              </w:r>
            </w:del>
          </w:p>
        </w:tc>
      </w:tr>
      <w:tr w14:paraId="49907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034"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A13F46">
            <w:pPr>
              <w:keepNext/>
              <w:keepLines w:val="0"/>
              <w:widowControl/>
              <w:suppressLineNumbers w:val="0"/>
              <w:snapToGrid w:val="0"/>
              <w:spacing w:line="240" w:lineRule="auto"/>
              <w:ind w:left="0" w:leftChars="0" w:right="0" w:rightChars="0" w:firstLine="0" w:firstLineChars="0"/>
              <w:jc w:val="center"/>
              <w:textAlignment w:val="center"/>
              <w:rPr>
                <w:del w:id="1035" w:author="梁燕" w:date="2026-09-15T16:19:14Z"/>
                <w:rFonts w:hint="eastAsia" w:ascii="仿宋" w:hAnsi="仿宋" w:eastAsia="仿宋" w:cs="仿宋"/>
                <w:i w:val="0"/>
                <w:iCs w:val="0"/>
                <w:color w:val="auto"/>
                <w:sz w:val="22"/>
                <w:szCs w:val="22"/>
                <w:highlight w:val="none"/>
                <w:u w:val="none"/>
                <w:rPrChange w:id="1036" w:author="梁燕" w:date="2026-08-31T11:18:34Z">
                  <w:rPr>
                    <w:del w:id="1037" w:author="梁燕" w:date="2026-09-15T16:19:14Z"/>
                    <w:rFonts w:hint="eastAsia" w:ascii="仿宋" w:hAnsi="仿宋" w:eastAsia="仿宋" w:cs="仿宋"/>
                    <w:i w:val="0"/>
                    <w:iCs w:val="0"/>
                    <w:color w:val="000000"/>
                    <w:sz w:val="22"/>
                    <w:szCs w:val="22"/>
                    <w:u w:val="none"/>
                  </w:rPr>
                </w:rPrChange>
              </w:rPr>
            </w:pPr>
            <w:del w:id="1038" w:author="梁燕" w:date="2026-09-15T16:19:14Z">
              <w:r>
                <w:rPr>
                  <w:rFonts w:hint="eastAsia" w:ascii="仿宋" w:hAnsi="仿宋" w:eastAsia="仿宋" w:cs="仿宋"/>
                  <w:i w:val="0"/>
                  <w:iCs w:val="0"/>
                  <w:color w:val="auto"/>
                  <w:kern w:val="0"/>
                  <w:sz w:val="22"/>
                  <w:szCs w:val="22"/>
                  <w:highlight w:val="none"/>
                  <w:u w:val="none"/>
                  <w:lang w:val="en-US" w:eastAsia="zh-CN" w:bidi="ar"/>
                  <w:rPrChange w:id="1039" w:author="梁燕" w:date="2026-08-31T11:18:34Z">
                    <w:rPr>
                      <w:rFonts w:hint="eastAsia" w:ascii="仿宋" w:hAnsi="仿宋" w:eastAsia="仿宋" w:cs="仿宋"/>
                      <w:i w:val="0"/>
                      <w:iCs w:val="0"/>
                      <w:color w:val="000000"/>
                      <w:kern w:val="0"/>
                      <w:sz w:val="22"/>
                      <w:szCs w:val="22"/>
                      <w:u w:val="none"/>
                      <w:lang w:val="en-US" w:eastAsia="zh-CN" w:bidi="ar"/>
                    </w:rPr>
                  </w:rPrChange>
                </w:rPr>
                <w:delText>品牌战略规划</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38BF74">
            <w:pPr>
              <w:keepNext/>
              <w:keepLines w:val="0"/>
              <w:widowControl/>
              <w:suppressLineNumbers w:val="0"/>
              <w:snapToGrid w:val="0"/>
              <w:spacing w:line="240" w:lineRule="auto"/>
              <w:ind w:left="0" w:leftChars="0" w:right="0" w:rightChars="0" w:firstLine="0" w:firstLineChars="0"/>
              <w:jc w:val="left"/>
              <w:textAlignment w:val="center"/>
              <w:rPr>
                <w:del w:id="1041" w:author="梁燕" w:date="2026-09-15T16:19:14Z"/>
                <w:rFonts w:hint="eastAsia" w:ascii="仿宋" w:hAnsi="仿宋" w:eastAsia="仿宋" w:cs="仿宋"/>
                <w:i w:val="0"/>
                <w:iCs w:val="0"/>
                <w:color w:val="auto"/>
                <w:sz w:val="22"/>
                <w:szCs w:val="22"/>
                <w:highlight w:val="none"/>
                <w:u w:val="none"/>
                <w:rPrChange w:id="1042" w:author="梁燕" w:date="2026-08-31T11:18:34Z">
                  <w:rPr>
                    <w:del w:id="1043" w:author="梁燕" w:date="2026-09-15T16:19:14Z"/>
                    <w:rFonts w:hint="eastAsia" w:ascii="仿宋" w:hAnsi="仿宋" w:eastAsia="仿宋" w:cs="仿宋"/>
                    <w:i w:val="0"/>
                    <w:iCs w:val="0"/>
                    <w:color w:val="000000"/>
                    <w:sz w:val="22"/>
                    <w:szCs w:val="22"/>
                    <w:u w:val="none"/>
                  </w:rPr>
                </w:rPrChange>
              </w:rPr>
            </w:pPr>
            <w:del w:id="1044" w:author="梁燕" w:date="2026-09-15T16:19:14Z">
              <w:r>
                <w:rPr>
                  <w:rFonts w:hint="eastAsia" w:ascii="仿宋" w:hAnsi="仿宋" w:eastAsia="仿宋" w:cs="仿宋"/>
                  <w:i w:val="0"/>
                  <w:iCs w:val="0"/>
                  <w:color w:val="auto"/>
                  <w:kern w:val="0"/>
                  <w:sz w:val="22"/>
                  <w:szCs w:val="22"/>
                  <w:highlight w:val="none"/>
                  <w:u w:val="none"/>
                  <w:lang w:val="en-US" w:eastAsia="zh-CN" w:bidi="ar"/>
                  <w:rPrChange w:id="1045" w:author="梁燕" w:date="2026-08-31T11:18:34Z">
                    <w:rPr>
                      <w:rFonts w:hint="eastAsia" w:ascii="仿宋" w:hAnsi="仿宋" w:eastAsia="仿宋" w:cs="仿宋"/>
                      <w:i w:val="0"/>
                      <w:iCs w:val="0"/>
                      <w:color w:val="000000"/>
                      <w:kern w:val="0"/>
                      <w:sz w:val="22"/>
                      <w:szCs w:val="22"/>
                      <w:u w:val="none"/>
                      <w:lang w:val="en-US" w:eastAsia="zh-CN" w:bidi="ar"/>
                    </w:rPr>
                  </w:rPrChange>
                </w:rPr>
                <w:delText>1年及5年规划战略规划</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96AE0C">
            <w:pPr>
              <w:keepNext/>
              <w:keepLines w:val="0"/>
              <w:widowControl/>
              <w:suppressLineNumbers w:val="0"/>
              <w:snapToGrid w:val="0"/>
              <w:spacing w:line="240" w:lineRule="auto"/>
              <w:ind w:left="0" w:leftChars="0" w:right="0" w:rightChars="0" w:firstLine="0" w:firstLineChars="0"/>
              <w:jc w:val="left"/>
              <w:textAlignment w:val="center"/>
              <w:rPr>
                <w:del w:id="1047" w:author="梁燕" w:date="2026-09-15T16:19:14Z"/>
                <w:rFonts w:hint="eastAsia" w:ascii="仿宋" w:hAnsi="仿宋" w:eastAsia="仿宋" w:cs="仿宋"/>
                <w:i w:val="0"/>
                <w:iCs w:val="0"/>
                <w:color w:val="auto"/>
                <w:sz w:val="22"/>
                <w:szCs w:val="22"/>
                <w:highlight w:val="none"/>
                <w:u w:val="none"/>
                <w:rPrChange w:id="1048" w:author="梁燕" w:date="2026-08-31T11:18:34Z">
                  <w:rPr>
                    <w:del w:id="1049" w:author="梁燕" w:date="2026-09-15T16:19:14Z"/>
                    <w:rFonts w:hint="eastAsia" w:ascii="仿宋" w:hAnsi="仿宋" w:eastAsia="仿宋" w:cs="仿宋"/>
                    <w:i w:val="0"/>
                    <w:iCs w:val="0"/>
                    <w:color w:val="000000"/>
                    <w:sz w:val="22"/>
                    <w:szCs w:val="22"/>
                    <w:u w:val="none"/>
                  </w:rPr>
                </w:rPrChange>
              </w:rPr>
            </w:pPr>
            <w:del w:id="1050" w:author="梁燕" w:date="2026-09-15T16:19:14Z">
              <w:r>
                <w:rPr>
                  <w:rFonts w:hint="eastAsia" w:ascii="仿宋" w:hAnsi="仿宋" w:eastAsia="仿宋" w:cs="仿宋"/>
                  <w:i w:val="0"/>
                  <w:iCs w:val="0"/>
                  <w:color w:val="auto"/>
                  <w:kern w:val="0"/>
                  <w:sz w:val="22"/>
                  <w:szCs w:val="22"/>
                  <w:highlight w:val="none"/>
                  <w:u w:val="none"/>
                  <w:lang w:val="en-US" w:eastAsia="zh-CN" w:bidi="ar"/>
                  <w:rPrChange w:id="1051" w:author="梁燕" w:date="2026-08-31T11:18:34Z">
                    <w:rPr>
                      <w:rFonts w:hint="eastAsia" w:ascii="仿宋" w:hAnsi="仿宋" w:eastAsia="仿宋" w:cs="仿宋"/>
                      <w:i w:val="0"/>
                      <w:iCs w:val="0"/>
                      <w:color w:val="000000"/>
                      <w:kern w:val="0"/>
                      <w:sz w:val="22"/>
                      <w:szCs w:val="22"/>
                      <w:u w:val="none"/>
                      <w:lang w:val="en-US" w:eastAsia="zh-CN" w:bidi="ar"/>
                    </w:rPr>
                  </w:rPrChange>
                </w:rPr>
                <w:delText>品牌战略规划（含5年发展规划）</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284D002">
            <w:pPr>
              <w:keepNext/>
              <w:keepLines w:val="0"/>
              <w:widowControl/>
              <w:suppressLineNumbers w:val="0"/>
              <w:snapToGrid w:val="0"/>
              <w:spacing w:line="240" w:lineRule="auto"/>
              <w:ind w:left="0" w:leftChars="0" w:right="0" w:rightChars="0" w:firstLine="0" w:firstLineChars="0"/>
              <w:jc w:val="left"/>
              <w:textAlignment w:val="center"/>
              <w:rPr>
                <w:del w:id="1053" w:author="梁燕" w:date="2026-09-15T16:19:14Z"/>
                <w:rFonts w:hint="eastAsia" w:ascii="仿宋" w:hAnsi="仿宋" w:eastAsia="仿宋" w:cs="仿宋"/>
                <w:i w:val="0"/>
                <w:iCs w:val="0"/>
                <w:color w:val="auto"/>
                <w:sz w:val="22"/>
                <w:szCs w:val="22"/>
                <w:highlight w:val="none"/>
                <w:u w:val="none"/>
                <w:rPrChange w:id="1054" w:author="梁燕" w:date="2026-08-31T11:18:34Z">
                  <w:rPr>
                    <w:del w:id="1055" w:author="梁燕" w:date="2026-09-15T16:19:14Z"/>
                    <w:rFonts w:hint="eastAsia" w:ascii="仿宋" w:hAnsi="仿宋" w:eastAsia="仿宋" w:cs="仿宋"/>
                    <w:i w:val="0"/>
                    <w:iCs w:val="0"/>
                    <w:color w:val="000000"/>
                    <w:sz w:val="22"/>
                    <w:szCs w:val="22"/>
                    <w:u w:val="none"/>
                  </w:rPr>
                </w:rPrChange>
              </w:rPr>
            </w:pPr>
            <w:del w:id="1056" w:author="梁燕" w:date="2026-09-15T16:19:14Z">
              <w:r>
                <w:rPr>
                  <w:rFonts w:hint="eastAsia" w:ascii="仿宋" w:hAnsi="仿宋" w:eastAsia="仿宋" w:cs="仿宋"/>
                  <w:i w:val="0"/>
                  <w:iCs w:val="0"/>
                  <w:color w:val="auto"/>
                  <w:kern w:val="0"/>
                  <w:sz w:val="22"/>
                  <w:szCs w:val="22"/>
                  <w:highlight w:val="none"/>
                  <w:u w:val="none"/>
                  <w:lang w:val="en-US" w:eastAsia="zh-CN" w:bidi="ar"/>
                  <w:rPrChange w:id="1057"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w:delText>
              </w:r>
            </w:del>
          </w:p>
        </w:tc>
        <w:tc>
          <w:tcPr>
            <w:tcW w:w="10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399E86">
            <w:pPr>
              <w:keepNext/>
              <w:keepLines w:val="0"/>
              <w:widowControl/>
              <w:suppressLineNumbers w:val="0"/>
              <w:snapToGrid w:val="0"/>
              <w:spacing w:line="240" w:lineRule="auto"/>
              <w:ind w:left="0" w:leftChars="0" w:right="0" w:rightChars="0" w:firstLine="0" w:firstLineChars="0"/>
              <w:jc w:val="left"/>
              <w:textAlignment w:val="center"/>
              <w:rPr>
                <w:del w:id="1059" w:author="梁燕" w:date="2026-09-15T16:19:14Z"/>
                <w:rFonts w:hint="eastAsia" w:ascii="仿宋" w:hAnsi="仿宋" w:eastAsia="仿宋" w:cs="仿宋"/>
                <w:i w:val="0"/>
                <w:iCs w:val="0"/>
                <w:color w:val="auto"/>
                <w:sz w:val="22"/>
                <w:szCs w:val="22"/>
                <w:highlight w:val="none"/>
                <w:u w:val="none"/>
                <w:rPrChange w:id="1060" w:author="梁燕" w:date="2026-08-31T11:18:34Z">
                  <w:rPr>
                    <w:del w:id="1061" w:author="梁燕" w:date="2026-09-15T16:19:14Z"/>
                    <w:rFonts w:hint="eastAsia" w:ascii="仿宋" w:hAnsi="仿宋" w:eastAsia="仿宋" w:cs="仿宋"/>
                    <w:i w:val="0"/>
                    <w:iCs w:val="0"/>
                    <w:color w:val="000000"/>
                    <w:sz w:val="22"/>
                    <w:szCs w:val="22"/>
                    <w:u w:val="none"/>
                  </w:rPr>
                </w:rPrChange>
              </w:rPr>
            </w:pPr>
            <w:del w:id="1062" w:author="梁燕" w:date="2026-09-15T16:19:14Z">
              <w:r>
                <w:rPr>
                  <w:rFonts w:hint="eastAsia" w:ascii="仿宋" w:hAnsi="仿宋" w:eastAsia="仿宋" w:cs="仿宋"/>
                  <w:i w:val="0"/>
                  <w:iCs w:val="0"/>
                  <w:color w:val="auto"/>
                  <w:kern w:val="0"/>
                  <w:sz w:val="22"/>
                  <w:szCs w:val="22"/>
                  <w:highlight w:val="none"/>
                  <w:u w:val="none"/>
                  <w:lang w:val="en-US" w:eastAsia="zh-CN" w:bidi="ar"/>
                  <w:rPrChange w:id="1063" w:author="梁燕" w:date="2026-08-31T11:18:34Z">
                    <w:rPr>
                      <w:rFonts w:hint="eastAsia" w:ascii="仿宋" w:hAnsi="仿宋" w:eastAsia="仿宋" w:cs="仿宋"/>
                      <w:i w:val="0"/>
                      <w:iCs w:val="0"/>
                      <w:color w:val="000000"/>
                      <w:kern w:val="0"/>
                      <w:sz w:val="22"/>
                      <w:szCs w:val="22"/>
                      <w:u w:val="none"/>
                      <w:lang w:val="en-US" w:eastAsia="zh-CN" w:bidi="ar"/>
                    </w:rPr>
                  </w:rPrChange>
                </w:rPr>
                <w:delText>启动后第2~3个月</w:delText>
              </w:r>
            </w:del>
          </w:p>
        </w:tc>
      </w:tr>
      <w:tr w14:paraId="373966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065"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F31141">
            <w:pPr>
              <w:keepNext/>
              <w:snapToGrid w:val="0"/>
              <w:ind w:left="0" w:leftChars="0" w:right="0" w:rightChars="0" w:firstLine="0" w:firstLineChars="0"/>
              <w:jc w:val="center"/>
              <w:rPr>
                <w:del w:id="1066" w:author="梁燕" w:date="2026-09-15T16:19:14Z"/>
                <w:rFonts w:hint="eastAsia" w:ascii="仿宋" w:hAnsi="仿宋" w:eastAsia="仿宋" w:cs="仿宋"/>
                <w:i w:val="0"/>
                <w:iCs w:val="0"/>
                <w:color w:val="auto"/>
                <w:sz w:val="22"/>
                <w:szCs w:val="22"/>
                <w:highlight w:val="none"/>
                <w:u w:val="none"/>
                <w:rPrChange w:id="1067" w:author="梁燕" w:date="2026-08-31T11:18:34Z">
                  <w:rPr>
                    <w:del w:id="1068"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7EA3CE">
            <w:pPr>
              <w:keepNext/>
              <w:keepLines w:val="0"/>
              <w:widowControl/>
              <w:suppressLineNumbers w:val="0"/>
              <w:snapToGrid w:val="0"/>
              <w:spacing w:line="240" w:lineRule="auto"/>
              <w:ind w:left="0" w:leftChars="0" w:right="0" w:rightChars="0" w:firstLine="0" w:firstLineChars="0"/>
              <w:jc w:val="left"/>
              <w:textAlignment w:val="center"/>
              <w:rPr>
                <w:del w:id="1069" w:author="梁燕" w:date="2026-09-15T16:19:14Z"/>
                <w:rFonts w:hint="eastAsia" w:ascii="仿宋" w:hAnsi="仿宋" w:eastAsia="仿宋" w:cs="仿宋"/>
                <w:i w:val="0"/>
                <w:iCs w:val="0"/>
                <w:color w:val="auto"/>
                <w:sz w:val="22"/>
                <w:szCs w:val="22"/>
                <w:highlight w:val="none"/>
                <w:u w:val="none"/>
                <w:rPrChange w:id="1070" w:author="梁燕" w:date="2026-08-31T11:18:34Z">
                  <w:rPr>
                    <w:del w:id="1071" w:author="梁燕" w:date="2026-09-15T16:19:14Z"/>
                    <w:rFonts w:hint="eastAsia" w:ascii="仿宋" w:hAnsi="仿宋" w:eastAsia="仿宋" w:cs="仿宋"/>
                    <w:i w:val="0"/>
                    <w:iCs w:val="0"/>
                    <w:color w:val="000000"/>
                    <w:sz w:val="22"/>
                    <w:szCs w:val="22"/>
                    <w:u w:val="none"/>
                  </w:rPr>
                </w:rPrChange>
              </w:rPr>
            </w:pPr>
            <w:del w:id="1072" w:author="梁燕" w:date="2026-09-15T16:19:14Z">
              <w:r>
                <w:rPr>
                  <w:rFonts w:hint="eastAsia" w:ascii="仿宋" w:hAnsi="仿宋" w:eastAsia="仿宋" w:cs="仿宋"/>
                  <w:i w:val="0"/>
                  <w:iCs w:val="0"/>
                  <w:color w:val="auto"/>
                  <w:kern w:val="0"/>
                  <w:sz w:val="22"/>
                  <w:szCs w:val="22"/>
                  <w:highlight w:val="none"/>
                  <w:u w:val="none"/>
                  <w:lang w:val="en-US" w:eastAsia="zh-CN" w:bidi="ar"/>
                  <w:rPrChange w:id="1073" w:author="梁燕" w:date="2026-08-31T11:18:34Z">
                    <w:rPr>
                      <w:rFonts w:hint="eastAsia" w:ascii="仿宋" w:hAnsi="仿宋" w:eastAsia="仿宋" w:cs="仿宋"/>
                      <w:i w:val="0"/>
                      <w:iCs w:val="0"/>
                      <w:color w:val="000000"/>
                      <w:kern w:val="0"/>
                      <w:sz w:val="22"/>
                      <w:szCs w:val="22"/>
                      <w:u w:val="none"/>
                      <w:lang w:val="en-US" w:eastAsia="zh-CN" w:bidi="ar"/>
                    </w:rPr>
                  </w:rPrChange>
                </w:rPr>
                <w:delText>品牌体系、品牌屋搭建</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F1AA928">
            <w:pPr>
              <w:keepNext/>
              <w:snapToGrid w:val="0"/>
              <w:ind w:left="0" w:leftChars="0" w:right="0" w:rightChars="0" w:firstLine="0" w:firstLineChars="0"/>
              <w:jc w:val="left"/>
              <w:rPr>
                <w:del w:id="1075" w:author="梁燕" w:date="2026-09-15T16:19:14Z"/>
                <w:rFonts w:hint="eastAsia" w:ascii="仿宋" w:hAnsi="仿宋" w:eastAsia="仿宋" w:cs="仿宋"/>
                <w:i w:val="0"/>
                <w:iCs w:val="0"/>
                <w:color w:val="auto"/>
                <w:sz w:val="22"/>
                <w:szCs w:val="22"/>
                <w:highlight w:val="none"/>
                <w:u w:val="none"/>
                <w:rPrChange w:id="1076" w:author="梁燕" w:date="2026-08-31T11:18:34Z">
                  <w:rPr>
                    <w:del w:id="1077"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69925A">
            <w:pPr>
              <w:keepNext/>
              <w:snapToGrid w:val="0"/>
              <w:ind w:left="0" w:leftChars="0" w:right="0" w:rightChars="0" w:firstLine="0" w:firstLineChars="0"/>
              <w:jc w:val="left"/>
              <w:rPr>
                <w:del w:id="1078" w:author="梁燕" w:date="2026-09-15T16:19:14Z"/>
                <w:rFonts w:hint="eastAsia" w:ascii="仿宋" w:hAnsi="仿宋" w:eastAsia="仿宋" w:cs="仿宋"/>
                <w:i w:val="0"/>
                <w:iCs w:val="0"/>
                <w:color w:val="auto"/>
                <w:sz w:val="22"/>
                <w:szCs w:val="22"/>
                <w:highlight w:val="none"/>
                <w:u w:val="none"/>
                <w:rPrChange w:id="1079" w:author="梁燕" w:date="2026-08-31T11:18:34Z">
                  <w:rPr>
                    <w:del w:id="1080"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B7AED5">
            <w:pPr>
              <w:keepNext/>
              <w:snapToGrid w:val="0"/>
              <w:ind w:left="0" w:leftChars="0" w:right="0" w:rightChars="0" w:firstLine="0" w:firstLineChars="0"/>
              <w:jc w:val="left"/>
              <w:rPr>
                <w:del w:id="1081" w:author="梁燕" w:date="2026-09-15T16:19:14Z"/>
                <w:rFonts w:hint="eastAsia" w:ascii="仿宋" w:hAnsi="仿宋" w:eastAsia="仿宋" w:cs="仿宋"/>
                <w:i w:val="0"/>
                <w:iCs w:val="0"/>
                <w:color w:val="auto"/>
                <w:sz w:val="22"/>
                <w:szCs w:val="22"/>
                <w:highlight w:val="none"/>
                <w:u w:val="none"/>
                <w:rPrChange w:id="1082" w:author="梁燕" w:date="2026-08-31T11:18:34Z">
                  <w:rPr>
                    <w:del w:id="1083" w:author="梁燕" w:date="2026-09-15T16:19:14Z"/>
                    <w:rFonts w:hint="eastAsia" w:ascii="仿宋" w:hAnsi="仿宋" w:eastAsia="仿宋" w:cs="仿宋"/>
                    <w:i w:val="0"/>
                    <w:iCs w:val="0"/>
                    <w:color w:val="000000"/>
                    <w:sz w:val="22"/>
                    <w:szCs w:val="22"/>
                    <w:u w:val="none"/>
                  </w:rPr>
                </w:rPrChange>
              </w:rPr>
            </w:pPr>
          </w:p>
        </w:tc>
      </w:tr>
      <w:tr w14:paraId="1BDBBA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084"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8EA0E3">
            <w:pPr>
              <w:keepNext/>
              <w:snapToGrid w:val="0"/>
              <w:ind w:left="0" w:leftChars="0" w:right="0" w:rightChars="0" w:firstLine="0" w:firstLineChars="0"/>
              <w:jc w:val="center"/>
              <w:rPr>
                <w:del w:id="1085" w:author="梁燕" w:date="2026-09-15T16:19:14Z"/>
                <w:rFonts w:hint="eastAsia" w:ascii="仿宋" w:hAnsi="仿宋" w:eastAsia="仿宋" w:cs="仿宋"/>
                <w:i w:val="0"/>
                <w:iCs w:val="0"/>
                <w:color w:val="auto"/>
                <w:sz w:val="22"/>
                <w:szCs w:val="22"/>
                <w:highlight w:val="none"/>
                <w:u w:val="none"/>
                <w:rPrChange w:id="1086" w:author="梁燕" w:date="2026-08-31T11:18:34Z">
                  <w:rPr>
                    <w:del w:id="1087"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0A8AEB0">
            <w:pPr>
              <w:keepNext/>
              <w:keepLines w:val="0"/>
              <w:widowControl/>
              <w:suppressLineNumbers w:val="0"/>
              <w:snapToGrid w:val="0"/>
              <w:spacing w:line="240" w:lineRule="auto"/>
              <w:ind w:left="0" w:leftChars="0" w:right="0" w:rightChars="0" w:firstLine="0" w:firstLineChars="0"/>
              <w:jc w:val="left"/>
              <w:textAlignment w:val="center"/>
              <w:rPr>
                <w:del w:id="1088" w:author="梁燕" w:date="2026-09-15T16:19:14Z"/>
                <w:rFonts w:hint="eastAsia" w:ascii="仿宋" w:hAnsi="仿宋" w:eastAsia="仿宋" w:cs="仿宋"/>
                <w:i w:val="0"/>
                <w:iCs w:val="0"/>
                <w:color w:val="auto"/>
                <w:sz w:val="22"/>
                <w:szCs w:val="22"/>
                <w:highlight w:val="none"/>
                <w:u w:val="none"/>
                <w:rPrChange w:id="1089" w:author="梁燕" w:date="2026-08-31T11:18:34Z">
                  <w:rPr>
                    <w:del w:id="1090" w:author="梁燕" w:date="2026-09-15T16:19:14Z"/>
                    <w:rFonts w:hint="eastAsia" w:ascii="仿宋" w:hAnsi="仿宋" w:eastAsia="仿宋" w:cs="仿宋"/>
                    <w:i w:val="0"/>
                    <w:iCs w:val="0"/>
                    <w:color w:val="000000"/>
                    <w:sz w:val="22"/>
                    <w:szCs w:val="22"/>
                    <w:u w:val="none"/>
                  </w:rPr>
                </w:rPrChange>
              </w:rPr>
            </w:pPr>
            <w:del w:id="1091" w:author="梁燕" w:date="2026-09-15T16:19:14Z">
              <w:r>
                <w:rPr>
                  <w:rFonts w:hint="eastAsia" w:ascii="仿宋" w:hAnsi="仿宋" w:eastAsia="仿宋" w:cs="仿宋"/>
                  <w:i w:val="0"/>
                  <w:iCs w:val="0"/>
                  <w:color w:val="auto"/>
                  <w:kern w:val="0"/>
                  <w:sz w:val="22"/>
                  <w:szCs w:val="22"/>
                  <w:highlight w:val="none"/>
                  <w:u w:val="none"/>
                  <w:lang w:val="en-US" w:eastAsia="zh-CN" w:bidi="ar"/>
                  <w:rPrChange w:id="1092" w:author="梁燕" w:date="2026-08-31T11:18:34Z">
                    <w:rPr>
                      <w:rFonts w:hint="eastAsia" w:ascii="仿宋" w:hAnsi="仿宋" w:eastAsia="仿宋" w:cs="仿宋"/>
                      <w:i w:val="0"/>
                      <w:iCs w:val="0"/>
                      <w:color w:val="000000"/>
                      <w:kern w:val="0"/>
                      <w:sz w:val="22"/>
                      <w:szCs w:val="22"/>
                      <w:u w:val="none"/>
                      <w:lang w:val="en-US" w:eastAsia="zh-CN" w:bidi="ar"/>
                    </w:rPr>
                  </w:rPrChange>
                </w:rPr>
                <w:delText>品牌力模型</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8C9D64">
            <w:pPr>
              <w:keepNext/>
              <w:snapToGrid w:val="0"/>
              <w:ind w:left="0" w:leftChars="0" w:right="0" w:rightChars="0" w:firstLine="0" w:firstLineChars="0"/>
              <w:jc w:val="left"/>
              <w:rPr>
                <w:del w:id="1094" w:author="梁燕" w:date="2026-09-15T16:19:14Z"/>
                <w:rFonts w:hint="eastAsia" w:ascii="仿宋" w:hAnsi="仿宋" w:eastAsia="仿宋" w:cs="仿宋"/>
                <w:i w:val="0"/>
                <w:iCs w:val="0"/>
                <w:color w:val="auto"/>
                <w:sz w:val="22"/>
                <w:szCs w:val="22"/>
                <w:highlight w:val="none"/>
                <w:u w:val="none"/>
                <w:rPrChange w:id="1095" w:author="梁燕" w:date="2026-08-31T11:18:34Z">
                  <w:rPr>
                    <w:del w:id="1096"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2DBFE8">
            <w:pPr>
              <w:keepNext/>
              <w:snapToGrid w:val="0"/>
              <w:ind w:left="0" w:leftChars="0" w:right="0" w:rightChars="0" w:firstLine="0" w:firstLineChars="0"/>
              <w:jc w:val="left"/>
              <w:rPr>
                <w:del w:id="1097" w:author="梁燕" w:date="2026-09-15T16:19:14Z"/>
                <w:rFonts w:hint="eastAsia" w:ascii="仿宋" w:hAnsi="仿宋" w:eastAsia="仿宋" w:cs="仿宋"/>
                <w:i w:val="0"/>
                <w:iCs w:val="0"/>
                <w:color w:val="auto"/>
                <w:sz w:val="22"/>
                <w:szCs w:val="22"/>
                <w:highlight w:val="none"/>
                <w:u w:val="none"/>
                <w:rPrChange w:id="1098" w:author="梁燕" w:date="2026-08-31T11:18:34Z">
                  <w:rPr>
                    <w:del w:id="1099"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11F7FD">
            <w:pPr>
              <w:keepNext/>
              <w:snapToGrid w:val="0"/>
              <w:ind w:left="0" w:leftChars="0" w:right="0" w:rightChars="0" w:firstLine="0" w:firstLineChars="0"/>
              <w:jc w:val="left"/>
              <w:rPr>
                <w:del w:id="1100" w:author="梁燕" w:date="2026-09-15T16:19:14Z"/>
                <w:rFonts w:hint="eastAsia" w:ascii="仿宋" w:hAnsi="仿宋" w:eastAsia="仿宋" w:cs="仿宋"/>
                <w:i w:val="0"/>
                <w:iCs w:val="0"/>
                <w:color w:val="auto"/>
                <w:sz w:val="22"/>
                <w:szCs w:val="22"/>
                <w:highlight w:val="none"/>
                <w:u w:val="none"/>
                <w:rPrChange w:id="1101" w:author="梁燕" w:date="2026-08-31T11:18:34Z">
                  <w:rPr>
                    <w:del w:id="1102" w:author="梁燕" w:date="2026-09-15T16:19:14Z"/>
                    <w:rFonts w:hint="eastAsia" w:ascii="仿宋" w:hAnsi="仿宋" w:eastAsia="仿宋" w:cs="仿宋"/>
                    <w:i w:val="0"/>
                    <w:iCs w:val="0"/>
                    <w:color w:val="000000"/>
                    <w:sz w:val="22"/>
                    <w:szCs w:val="22"/>
                    <w:u w:val="none"/>
                  </w:rPr>
                </w:rPrChange>
              </w:rPr>
            </w:pPr>
          </w:p>
        </w:tc>
      </w:tr>
      <w:tr w14:paraId="11539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103"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A91F9">
            <w:pPr>
              <w:keepNext/>
              <w:snapToGrid w:val="0"/>
              <w:ind w:left="0" w:leftChars="0" w:right="0" w:rightChars="0" w:firstLine="0" w:firstLineChars="0"/>
              <w:jc w:val="center"/>
              <w:rPr>
                <w:del w:id="1104" w:author="梁燕" w:date="2026-09-15T16:19:14Z"/>
                <w:rFonts w:hint="eastAsia" w:ascii="仿宋" w:hAnsi="仿宋" w:eastAsia="仿宋" w:cs="仿宋"/>
                <w:i w:val="0"/>
                <w:iCs w:val="0"/>
                <w:color w:val="auto"/>
                <w:sz w:val="22"/>
                <w:szCs w:val="22"/>
                <w:highlight w:val="none"/>
                <w:u w:val="none"/>
                <w:rPrChange w:id="1105" w:author="梁燕" w:date="2026-08-31T11:18:34Z">
                  <w:rPr>
                    <w:del w:id="1106"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86C54">
            <w:pPr>
              <w:keepNext/>
              <w:keepLines w:val="0"/>
              <w:widowControl/>
              <w:suppressLineNumbers w:val="0"/>
              <w:snapToGrid w:val="0"/>
              <w:spacing w:line="240" w:lineRule="auto"/>
              <w:ind w:left="0" w:leftChars="0" w:right="0" w:rightChars="0" w:firstLine="0" w:firstLineChars="0"/>
              <w:jc w:val="left"/>
              <w:textAlignment w:val="center"/>
              <w:rPr>
                <w:del w:id="1107" w:author="梁燕" w:date="2026-09-15T16:19:14Z"/>
                <w:rFonts w:hint="eastAsia" w:ascii="仿宋" w:hAnsi="仿宋" w:eastAsia="仿宋" w:cs="仿宋"/>
                <w:i w:val="0"/>
                <w:iCs w:val="0"/>
                <w:color w:val="auto"/>
                <w:sz w:val="22"/>
                <w:szCs w:val="22"/>
                <w:highlight w:val="none"/>
                <w:u w:val="none"/>
                <w:rPrChange w:id="1108" w:author="梁燕" w:date="2026-08-31T11:18:34Z">
                  <w:rPr>
                    <w:del w:id="1109" w:author="梁燕" w:date="2026-09-15T16:19:14Z"/>
                    <w:rFonts w:hint="eastAsia" w:ascii="仿宋" w:hAnsi="仿宋" w:eastAsia="仿宋" w:cs="仿宋"/>
                    <w:i w:val="0"/>
                    <w:iCs w:val="0"/>
                    <w:color w:val="000000"/>
                    <w:sz w:val="22"/>
                    <w:szCs w:val="22"/>
                    <w:u w:val="none"/>
                  </w:rPr>
                </w:rPrChange>
              </w:rPr>
            </w:pPr>
            <w:del w:id="1110" w:author="梁燕" w:date="2026-09-15T16:19:14Z">
              <w:r>
                <w:rPr>
                  <w:rFonts w:hint="eastAsia" w:ascii="仿宋" w:hAnsi="仿宋" w:eastAsia="仿宋" w:cs="仿宋"/>
                  <w:i w:val="0"/>
                  <w:iCs w:val="0"/>
                  <w:color w:val="auto"/>
                  <w:kern w:val="0"/>
                  <w:sz w:val="22"/>
                  <w:szCs w:val="22"/>
                  <w:highlight w:val="none"/>
                  <w:u w:val="none"/>
                  <w:lang w:val="en-US" w:eastAsia="zh-CN" w:bidi="ar"/>
                  <w:rPrChange w:id="1111" w:author="梁燕" w:date="2026-08-31T11:18:34Z">
                    <w:rPr>
                      <w:rFonts w:hint="eastAsia" w:ascii="仿宋" w:hAnsi="仿宋" w:eastAsia="仿宋" w:cs="仿宋"/>
                      <w:i w:val="0"/>
                      <w:iCs w:val="0"/>
                      <w:color w:val="000000"/>
                      <w:kern w:val="0"/>
                      <w:sz w:val="22"/>
                      <w:szCs w:val="22"/>
                      <w:u w:val="none"/>
                      <w:lang w:val="en-US" w:eastAsia="zh-CN" w:bidi="ar"/>
                    </w:rPr>
                  </w:rPrChange>
                </w:rPr>
                <w:delText>品牌作业模型</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53A5E">
            <w:pPr>
              <w:keepNext/>
              <w:snapToGrid w:val="0"/>
              <w:ind w:left="0" w:leftChars="0" w:right="0" w:rightChars="0" w:firstLine="0" w:firstLineChars="0"/>
              <w:jc w:val="left"/>
              <w:rPr>
                <w:del w:id="1113" w:author="梁燕" w:date="2026-09-15T16:19:14Z"/>
                <w:rFonts w:hint="eastAsia" w:ascii="仿宋" w:hAnsi="仿宋" w:eastAsia="仿宋" w:cs="仿宋"/>
                <w:i w:val="0"/>
                <w:iCs w:val="0"/>
                <w:color w:val="auto"/>
                <w:sz w:val="22"/>
                <w:szCs w:val="22"/>
                <w:highlight w:val="none"/>
                <w:u w:val="none"/>
                <w:rPrChange w:id="1114" w:author="梁燕" w:date="2026-08-31T11:18:34Z">
                  <w:rPr>
                    <w:del w:id="1115"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294F8F">
            <w:pPr>
              <w:keepNext/>
              <w:snapToGrid w:val="0"/>
              <w:ind w:left="0" w:leftChars="0" w:right="0" w:rightChars="0" w:firstLine="0" w:firstLineChars="0"/>
              <w:jc w:val="left"/>
              <w:rPr>
                <w:del w:id="1116" w:author="梁燕" w:date="2026-09-15T16:19:14Z"/>
                <w:rFonts w:hint="eastAsia" w:ascii="仿宋" w:hAnsi="仿宋" w:eastAsia="仿宋" w:cs="仿宋"/>
                <w:i w:val="0"/>
                <w:iCs w:val="0"/>
                <w:color w:val="auto"/>
                <w:sz w:val="22"/>
                <w:szCs w:val="22"/>
                <w:highlight w:val="none"/>
                <w:u w:val="none"/>
                <w:rPrChange w:id="1117" w:author="梁燕" w:date="2026-08-31T11:18:34Z">
                  <w:rPr>
                    <w:del w:id="1118"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FE8A9A">
            <w:pPr>
              <w:keepNext/>
              <w:snapToGrid w:val="0"/>
              <w:ind w:left="0" w:leftChars="0" w:right="0" w:rightChars="0" w:firstLine="0" w:firstLineChars="0"/>
              <w:jc w:val="left"/>
              <w:rPr>
                <w:del w:id="1119" w:author="梁燕" w:date="2026-09-15T16:19:14Z"/>
                <w:rFonts w:hint="eastAsia" w:ascii="仿宋" w:hAnsi="仿宋" w:eastAsia="仿宋" w:cs="仿宋"/>
                <w:i w:val="0"/>
                <w:iCs w:val="0"/>
                <w:color w:val="auto"/>
                <w:sz w:val="22"/>
                <w:szCs w:val="22"/>
                <w:highlight w:val="none"/>
                <w:u w:val="none"/>
                <w:rPrChange w:id="1120" w:author="梁燕" w:date="2026-08-31T11:18:34Z">
                  <w:rPr>
                    <w:del w:id="1121" w:author="梁燕" w:date="2026-09-15T16:19:14Z"/>
                    <w:rFonts w:hint="eastAsia" w:ascii="仿宋" w:hAnsi="仿宋" w:eastAsia="仿宋" w:cs="仿宋"/>
                    <w:i w:val="0"/>
                    <w:iCs w:val="0"/>
                    <w:color w:val="000000"/>
                    <w:sz w:val="22"/>
                    <w:szCs w:val="22"/>
                    <w:u w:val="none"/>
                  </w:rPr>
                </w:rPrChange>
              </w:rPr>
            </w:pPr>
          </w:p>
        </w:tc>
      </w:tr>
      <w:tr w14:paraId="63E432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122"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71A01F">
            <w:pPr>
              <w:keepNext/>
              <w:keepLines w:val="0"/>
              <w:widowControl/>
              <w:suppressLineNumbers w:val="0"/>
              <w:snapToGrid w:val="0"/>
              <w:spacing w:line="240" w:lineRule="auto"/>
              <w:ind w:left="0" w:leftChars="0" w:right="0" w:rightChars="0" w:firstLine="0" w:firstLineChars="0"/>
              <w:jc w:val="center"/>
              <w:textAlignment w:val="center"/>
              <w:rPr>
                <w:del w:id="1123" w:author="梁燕" w:date="2026-09-15T16:19:14Z"/>
                <w:rFonts w:hint="eastAsia" w:ascii="仿宋" w:hAnsi="仿宋" w:eastAsia="仿宋" w:cs="仿宋"/>
                <w:i w:val="0"/>
                <w:iCs w:val="0"/>
                <w:color w:val="auto"/>
                <w:sz w:val="22"/>
                <w:szCs w:val="22"/>
                <w:highlight w:val="none"/>
                <w:u w:val="none"/>
                <w:rPrChange w:id="1124" w:author="梁燕" w:date="2026-08-31T11:18:34Z">
                  <w:rPr>
                    <w:del w:id="1125" w:author="梁燕" w:date="2026-09-15T16:19:14Z"/>
                    <w:rFonts w:hint="eastAsia" w:ascii="仿宋" w:hAnsi="仿宋" w:eastAsia="仿宋" w:cs="仿宋"/>
                    <w:i w:val="0"/>
                    <w:iCs w:val="0"/>
                    <w:color w:val="000000"/>
                    <w:sz w:val="22"/>
                    <w:szCs w:val="22"/>
                    <w:u w:val="none"/>
                  </w:rPr>
                </w:rPrChange>
              </w:rPr>
            </w:pPr>
            <w:del w:id="1126" w:author="梁燕" w:date="2026-09-15T16:19:14Z">
              <w:r>
                <w:rPr>
                  <w:rFonts w:hint="eastAsia" w:ascii="仿宋" w:hAnsi="仿宋" w:eastAsia="仿宋" w:cs="仿宋"/>
                  <w:i w:val="0"/>
                  <w:iCs w:val="0"/>
                  <w:color w:val="auto"/>
                  <w:kern w:val="0"/>
                  <w:sz w:val="22"/>
                  <w:szCs w:val="22"/>
                  <w:highlight w:val="none"/>
                  <w:u w:val="none"/>
                  <w:lang w:val="en-US" w:eastAsia="zh-CN" w:bidi="ar"/>
                  <w:rPrChange w:id="1127" w:author="梁燕" w:date="2026-08-31T11:18:34Z">
                    <w:rPr>
                      <w:rFonts w:hint="eastAsia" w:ascii="仿宋" w:hAnsi="仿宋" w:eastAsia="仿宋" w:cs="仿宋"/>
                      <w:i w:val="0"/>
                      <w:iCs w:val="0"/>
                      <w:color w:val="000000"/>
                      <w:kern w:val="0"/>
                      <w:sz w:val="22"/>
                      <w:szCs w:val="22"/>
                      <w:u w:val="none"/>
                      <w:lang w:val="en-US" w:eastAsia="zh-CN" w:bidi="ar"/>
                    </w:rPr>
                  </w:rPrChange>
                </w:rPr>
                <w:delText>品牌业务执行</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8FEFD1">
            <w:pPr>
              <w:keepNext/>
              <w:keepLines w:val="0"/>
              <w:widowControl/>
              <w:suppressLineNumbers w:val="0"/>
              <w:snapToGrid w:val="0"/>
              <w:spacing w:line="240" w:lineRule="auto"/>
              <w:ind w:left="0" w:leftChars="0" w:right="0" w:rightChars="0" w:firstLine="0" w:firstLineChars="0"/>
              <w:jc w:val="left"/>
              <w:textAlignment w:val="center"/>
              <w:rPr>
                <w:del w:id="1129" w:author="梁燕" w:date="2026-09-15T16:19:14Z"/>
                <w:rFonts w:hint="eastAsia" w:ascii="仿宋" w:hAnsi="仿宋" w:eastAsia="仿宋" w:cs="仿宋"/>
                <w:i w:val="0"/>
                <w:iCs w:val="0"/>
                <w:color w:val="auto"/>
                <w:sz w:val="22"/>
                <w:szCs w:val="22"/>
                <w:highlight w:val="none"/>
                <w:u w:val="none"/>
                <w:rPrChange w:id="1130" w:author="梁燕" w:date="2026-08-31T11:18:34Z">
                  <w:rPr>
                    <w:del w:id="1131" w:author="梁燕" w:date="2026-09-15T16:19:14Z"/>
                    <w:rFonts w:hint="eastAsia" w:ascii="仿宋" w:hAnsi="仿宋" w:eastAsia="仿宋" w:cs="仿宋"/>
                    <w:i w:val="0"/>
                    <w:iCs w:val="0"/>
                    <w:color w:val="000000"/>
                    <w:sz w:val="22"/>
                    <w:szCs w:val="22"/>
                    <w:u w:val="none"/>
                  </w:rPr>
                </w:rPrChange>
              </w:rPr>
            </w:pPr>
            <w:del w:id="1132" w:author="梁燕" w:date="2026-09-15T16:19:14Z">
              <w:r>
                <w:rPr>
                  <w:rFonts w:hint="eastAsia" w:ascii="仿宋" w:hAnsi="仿宋" w:eastAsia="仿宋" w:cs="仿宋"/>
                  <w:i w:val="0"/>
                  <w:iCs w:val="0"/>
                  <w:color w:val="auto"/>
                  <w:kern w:val="0"/>
                  <w:sz w:val="22"/>
                  <w:szCs w:val="22"/>
                  <w:highlight w:val="none"/>
                  <w:u w:val="none"/>
                  <w:lang w:val="en-US" w:eastAsia="zh-CN" w:bidi="ar"/>
                  <w:rPrChange w:id="1133" w:author="梁燕" w:date="2026-08-31T11:18:34Z">
                    <w:rPr>
                      <w:rFonts w:hint="eastAsia" w:ascii="仿宋" w:hAnsi="仿宋" w:eastAsia="仿宋" w:cs="仿宋"/>
                      <w:i w:val="0"/>
                      <w:iCs w:val="0"/>
                      <w:color w:val="000000"/>
                      <w:kern w:val="0"/>
                      <w:sz w:val="22"/>
                      <w:szCs w:val="22"/>
                      <w:u w:val="none"/>
                      <w:lang w:val="en-US" w:eastAsia="zh-CN" w:bidi="ar"/>
                    </w:rPr>
                  </w:rPrChange>
                </w:rPr>
                <w:delText>整合传播策略</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A9BA18">
            <w:pPr>
              <w:keepNext/>
              <w:keepLines w:val="0"/>
              <w:widowControl/>
              <w:suppressLineNumbers w:val="0"/>
              <w:snapToGrid w:val="0"/>
              <w:spacing w:line="240" w:lineRule="auto"/>
              <w:ind w:left="0" w:leftChars="0" w:right="0" w:rightChars="0" w:firstLine="0" w:firstLineChars="0"/>
              <w:jc w:val="left"/>
              <w:textAlignment w:val="center"/>
              <w:rPr>
                <w:del w:id="1135" w:author="梁燕" w:date="2026-09-15T16:19:14Z"/>
                <w:rFonts w:hint="eastAsia" w:ascii="仿宋" w:hAnsi="仿宋" w:eastAsia="仿宋" w:cs="仿宋"/>
                <w:i w:val="0"/>
                <w:iCs w:val="0"/>
                <w:color w:val="auto"/>
                <w:sz w:val="22"/>
                <w:szCs w:val="22"/>
                <w:highlight w:val="none"/>
                <w:u w:val="none"/>
                <w:rPrChange w:id="1136" w:author="梁燕" w:date="2026-08-31T11:18:34Z">
                  <w:rPr>
                    <w:del w:id="1137" w:author="梁燕" w:date="2026-09-15T16:19:14Z"/>
                    <w:rFonts w:hint="eastAsia" w:ascii="仿宋" w:hAnsi="仿宋" w:eastAsia="仿宋" w:cs="仿宋"/>
                    <w:i w:val="0"/>
                    <w:iCs w:val="0"/>
                    <w:color w:val="000000"/>
                    <w:sz w:val="22"/>
                    <w:szCs w:val="22"/>
                    <w:u w:val="none"/>
                  </w:rPr>
                </w:rPrChange>
              </w:rPr>
            </w:pPr>
            <w:del w:id="1138" w:author="梁燕" w:date="2026-09-15T16:19:14Z">
              <w:r>
                <w:rPr>
                  <w:rFonts w:hint="eastAsia" w:ascii="仿宋" w:hAnsi="仿宋" w:eastAsia="仿宋" w:cs="仿宋"/>
                  <w:i w:val="0"/>
                  <w:iCs w:val="0"/>
                  <w:color w:val="auto"/>
                  <w:kern w:val="0"/>
                  <w:sz w:val="22"/>
                  <w:szCs w:val="22"/>
                  <w:highlight w:val="none"/>
                  <w:u w:val="none"/>
                  <w:lang w:val="en-US" w:eastAsia="zh-CN" w:bidi="ar"/>
                  <w:rPrChange w:id="1139" w:author="梁燕" w:date="2026-08-31T11:18:34Z">
                    <w:rPr>
                      <w:rFonts w:hint="eastAsia" w:ascii="仿宋" w:hAnsi="仿宋" w:eastAsia="仿宋" w:cs="仿宋"/>
                      <w:i w:val="0"/>
                      <w:iCs w:val="0"/>
                      <w:color w:val="000000"/>
                      <w:kern w:val="0"/>
                      <w:sz w:val="22"/>
                      <w:szCs w:val="22"/>
                      <w:u w:val="none"/>
                      <w:lang w:val="en-US" w:eastAsia="zh-CN" w:bidi="ar"/>
                    </w:rPr>
                  </w:rPrChange>
                </w:rPr>
                <w:delText>品牌年度策略方案</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3E25AF6">
            <w:pPr>
              <w:keepNext/>
              <w:keepLines w:val="0"/>
              <w:widowControl/>
              <w:suppressLineNumbers w:val="0"/>
              <w:snapToGrid w:val="0"/>
              <w:spacing w:line="240" w:lineRule="auto"/>
              <w:ind w:left="0" w:leftChars="0" w:right="0" w:rightChars="0" w:firstLine="0" w:firstLineChars="0"/>
              <w:jc w:val="left"/>
              <w:textAlignment w:val="center"/>
              <w:rPr>
                <w:del w:id="1141" w:author="梁燕" w:date="2026-09-15T16:19:14Z"/>
                <w:rFonts w:hint="eastAsia" w:ascii="仿宋" w:hAnsi="仿宋" w:eastAsia="仿宋" w:cs="仿宋"/>
                <w:i w:val="0"/>
                <w:iCs w:val="0"/>
                <w:color w:val="auto"/>
                <w:sz w:val="22"/>
                <w:szCs w:val="22"/>
                <w:highlight w:val="none"/>
                <w:u w:val="none"/>
                <w:rPrChange w:id="1142" w:author="梁燕" w:date="2026-08-31T11:18:34Z">
                  <w:rPr>
                    <w:del w:id="1143" w:author="梁燕" w:date="2026-09-15T16:19:14Z"/>
                    <w:rFonts w:hint="eastAsia" w:ascii="仿宋" w:hAnsi="仿宋" w:eastAsia="仿宋" w:cs="仿宋"/>
                    <w:i w:val="0"/>
                    <w:iCs w:val="0"/>
                    <w:color w:val="000000"/>
                    <w:sz w:val="22"/>
                    <w:szCs w:val="22"/>
                    <w:u w:val="none"/>
                  </w:rPr>
                </w:rPrChange>
              </w:rPr>
            </w:pPr>
            <w:del w:id="1144" w:author="梁燕" w:date="2026-09-15T16:19:14Z">
              <w:r>
                <w:rPr>
                  <w:rFonts w:hint="eastAsia" w:ascii="仿宋" w:hAnsi="仿宋" w:eastAsia="仿宋" w:cs="仿宋"/>
                  <w:i w:val="0"/>
                  <w:iCs w:val="0"/>
                  <w:color w:val="auto"/>
                  <w:kern w:val="0"/>
                  <w:sz w:val="22"/>
                  <w:szCs w:val="22"/>
                  <w:highlight w:val="none"/>
                  <w:u w:val="none"/>
                  <w:lang w:val="en-US" w:eastAsia="zh-CN" w:bidi="ar"/>
                  <w:rPrChange w:id="1145"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成果提报及会议、培训（线下会议≥2次，线上会议以实际通知为准，赋能及培训≥4次）</w:delText>
              </w:r>
            </w:del>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D35B0">
            <w:pPr>
              <w:keepNext/>
              <w:keepLines w:val="0"/>
              <w:widowControl/>
              <w:suppressLineNumbers w:val="0"/>
              <w:snapToGrid w:val="0"/>
              <w:spacing w:line="240" w:lineRule="auto"/>
              <w:ind w:left="0" w:leftChars="0" w:right="0" w:rightChars="0" w:firstLine="0" w:firstLineChars="0"/>
              <w:jc w:val="left"/>
              <w:textAlignment w:val="center"/>
              <w:rPr>
                <w:del w:id="1147" w:author="梁燕" w:date="2026-09-15T16:19:14Z"/>
                <w:rFonts w:hint="eastAsia" w:ascii="仿宋" w:hAnsi="仿宋" w:eastAsia="仿宋" w:cs="仿宋"/>
                <w:i w:val="0"/>
                <w:iCs w:val="0"/>
                <w:color w:val="auto"/>
                <w:sz w:val="22"/>
                <w:szCs w:val="22"/>
                <w:highlight w:val="none"/>
                <w:u w:val="none"/>
                <w:rPrChange w:id="1148" w:author="梁燕" w:date="2026-08-31T11:18:34Z">
                  <w:rPr>
                    <w:del w:id="1149" w:author="梁燕" w:date="2026-09-15T16:19:14Z"/>
                    <w:rFonts w:hint="eastAsia" w:ascii="仿宋" w:hAnsi="仿宋" w:eastAsia="仿宋" w:cs="仿宋"/>
                    <w:i w:val="0"/>
                    <w:iCs w:val="0"/>
                    <w:color w:val="000000"/>
                    <w:sz w:val="22"/>
                    <w:szCs w:val="22"/>
                    <w:u w:val="none"/>
                  </w:rPr>
                </w:rPrChange>
              </w:rPr>
            </w:pPr>
            <w:del w:id="1150" w:author="梁燕" w:date="2026-09-15T16:19:14Z">
              <w:r>
                <w:rPr>
                  <w:rFonts w:hint="eastAsia" w:ascii="仿宋" w:hAnsi="仿宋" w:eastAsia="仿宋" w:cs="仿宋"/>
                  <w:i w:val="0"/>
                  <w:iCs w:val="0"/>
                  <w:color w:val="auto"/>
                  <w:kern w:val="0"/>
                  <w:sz w:val="22"/>
                  <w:szCs w:val="22"/>
                  <w:highlight w:val="none"/>
                  <w:u w:val="none"/>
                  <w:lang w:val="en-US" w:eastAsia="zh-CN" w:bidi="ar"/>
                  <w:rPrChange w:id="1151" w:author="梁燕" w:date="2026-08-31T11:18:34Z">
                    <w:rPr>
                      <w:rFonts w:hint="eastAsia" w:ascii="仿宋" w:hAnsi="仿宋" w:eastAsia="仿宋" w:cs="仿宋"/>
                      <w:i w:val="0"/>
                      <w:iCs w:val="0"/>
                      <w:color w:val="000000"/>
                      <w:kern w:val="0"/>
                      <w:sz w:val="22"/>
                      <w:szCs w:val="22"/>
                      <w:u w:val="none"/>
                      <w:lang w:val="en-US" w:eastAsia="zh-CN" w:bidi="ar"/>
                    </w:rPr>
                  </w:rPrChange>
                </w:rPr>
                <w:delText>第4个月完成</w:delText>
              </w:r>
            </w:del>
          </w:p>
        </w:tc>
      </w:tr>
      <w:tr w14:paraId="5E333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153"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4AAC0F">
            <w:pPr>
              <w:keepNext/>
              <w:snapToGrid w:val="0"/>
              <w:ind w:left="0" w:leftChars="0" w:right="0" w:rightChars="0" w:firstLine="0" w:firstLineChars="0"/>
              <w:jc w:val="center"/>
              <w:rPr>
                <w:del w:id="1154" w:author="梁燕" w:date="2026-09-15T16:19:14Z"/>
                <w:rFonts w:hint="eastAsia" w:ascii="仿宋" w:hAnsi="仿宋" w:eastAsia="仿宋" w:cs="仿宋"/>
                <w:i w:val="0"/>
                <w:iCs w:val="0"/>
                <w:color w:val="auto"/>
                <w:sz w:val="22"/>
                <w:szCs w:val="22"/>
                <w:highlight w:val="none"/>
                <w:u w:val="none"/>
                <w:rPrChange w:id="1155" w:author="梁燕" w:date="2026-08-31T11:18:34Z">
                  <w:rPr>
                    <w:del w:id="1156"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6ED61E">
            <w:pPr>
              <w:keepNext/>
              <w:keepLines w:val="0"/>
              <w:widowControl/>
              <w:suppressLineNumbers w:val="0"/>
              <w:snapToGrid w:val="0"/>
              <w:spacing w:line="240" w:lineRule="auto"/>
              <w:ind w:left="0" w:leftChars="0" w:right="0" w:rightChars="0" w:firstLine="0" w:firstLineChars="0"/>
              <w:jc w:val="left"/>
              <w:textAlignment w:val="center"/>
              <w:rPr>
                <w:del w:id="1157" w:author="梁燕" w:date="2026-09-15T16:19:14Z"/>
                <w:rFonts w:hint="eastAsia" w:ascii="仿宋" w:hAnsi="仿宋" w:eastAsia="仿宋" w:cs="仿宋"/>
                <w:i w:val="0"/>
                <w:iCs w:val="0"/>
                <w:color w:val="auto"/>
                <w:sz w:val="22"/>
                <w:szCs w:val="22"/>
                <w:highlight w:val="none"/>
                <w:u w:val="none"/>
                <w:rPrChange w:id="1158" w:author="梁燕" w:date="2026-08-31T11:18:34Z">
                  <w:rPr>
                    <w:del w:id="1159" w:author="梁燕" w:date="2026-09-15T16:19:14Z"/>
                    <w:rFonts w:hint="eastAsia" w:ascii="仿宋" w:hAnsi="仿宋" w:eastAsia="仿宋" w:cs="仿宋"/>
                    <w:i w:val="0"/>
                    <w:iCs w:val="0"/>
                    <w:color w:val="000000"/>
                    <w:sz w:val="22"/>
                    <w:szCs w:val="22"/>
                    <w:u w:val="none"/>
                  </w:rPr>
                </w:rPrChange>
              </w:rPr>
            </w:pPr>
            <w:del w:id="1160" w:author="梁燕" w:date="2026-09-15T16:19:14Z">
              <w:r>
                <w:rPr>
                  <w:rFonts w:hint="eastAsia" w:ascii="仿宋" w:hAnsi="仿宋" w:eastAsia="仿宋" w:cs="仿宋"/>
                  <w:i w:val="0"/>
                  <w:iCs w:val="0"/>
                  <w:color w:val="auto"/>
                  <w:kern w:val="0"/>
                  <w:sz w:val="22"/>
                  <w:szCs w:val="22"/>
                  <w:highlight w:val="none"/>
                  <w:u w:val="none"/>
                  <w:lang w:val="en-US" w:eastAsia="zh-CN" w:bidi="ar"/>
                  <w:rPrChange w:id="1161" w:author="梁燕" w:date="2026-08-31T11:18:34Z">
                    <w:rPr>
                      <w:rFonts w:hint="eastAsia" w:ascii="仿宋" w:hAnsi="仿宋" w:eastAsia="仿宋" w:cs="仿宋"/>
                      <w:i w:val="0"/>
                      <w:iCs w:val="0"/>
                      <w:color w:val="000000"/>
                      <w:kern w:val="0"/>
                      <w:sz w:val="22"/>
                      <w:szCs w:val="22"/>
                      <w:u w:val="none"/>
                      <w:lang w:val="en-US" w:eastAsia="zh-CN" w:bidi="ar"/>
                    </w:rPr>
                  </w:rPrChange>
                </w:rPr>
                <w:delText>业务赋能</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16A3DB">
            <w:pPr>
              <w:keepNext/>
              <w:keepLines w:val="0"/>
              <w:widowControl/>
              <w:suppressLineNumbers w:val="0"/>
              <w:snapToGrid w:val="0"/>
              <w:spacing w:line="240" w:lineRule="auto"/>
              <w:ind w:left="0" w:leftChars="0" w:right="0" w:rightChars="0" w:firstLine="0" w:firstLineChars="0"/>
              <w:jc w:val="left"/>
              <w:textAlignment w:val="center"/>
              <w:rPr>
                <w:del w:id="1163" w:author="梁燕" w:date="2026-09-15T16:19:14Z"/>
                <w:rFonts w:hint="eastAsia" w:ascii="仿宋" w:hAnsi="仿宋" w:eastAsia="仿宋" w:cs="仿宋"/>
                <w:i w:val="0"/>
                <w:iCs w:val="0"/>
                <w:color w:val="auto"/>
                <w:sz w:val="22"/>
                <w:szCs w:val="22"/>
                <w:highlight w:val="none"/>
                <w:u w:val="none"/>
                <w:rPrChange w:id="1164" w:author="梁燕" w:date="2026-08-31T11:18:34Z">
                  <w:rPr>
                    <w:del w:id="1165" w:author="梁燕" w:date="2026-09-15T16:19:14Z"/>
                    <w:rFonts w:hint="eastAsia" w:ascii="仿宋" w:hAnsi="仿宋" w:eastAsia="仿宋" w:cs="仿宋"/>
                    <w:i w:val="0"/>
                    <w:iCs w:val="0"/>
                    <w:color w:val="000000"/>
                    <w:sz w:val="22"/>
                    <w:szCs w:val="22"/>
                    <w:u w:val="none"/>
                  </w:rPr>
                </w:rPrChange>
              </w:rPr>
            </w:pPr>
            <w:del w:id="1166" w:author="梁燕" w:date="2026-09-15T16:19:14Z">
              <w:r>
                <w:rPr>
                  <w:rFonts w:hint="eastAsia" w:ascii="仿宋" w:hAnsi="仿宋" w:eastAsia="仿宋" w:cs="仿宋"/>
                  <w:i w:val="0"/>
                  <w:iCs w:val="0"/>
                  <w:color w:val="auto"/>
                  <w:kern w:val="0"/>
                  <w:sz w:val="22"/>
                  <w:szCs w:val="22"/>
                  <w:highlight w:val="none"/>
                  <w:u w:val="none"/>
                  <w:lang w:val="en-US" w:eastAsia="zh-CN" w:bidi="ar"/>
                  <w:rPrChange w:id="1167" w:author="梁燕" w:date="2026-08-31T11:18:34Z">
                    <w:rPr>
                      <w:rFonts w:hint="eastAsia" w:ascii="仿宋" w:hAnsi="仿宋" w:eastAsia="仿宋" w:cs="仿宋"/>
                      <w:i w:val="0"/>
                      <w:iCs w:val="0"/>
                      <w:color w:val="000000"/>
                      <w:kern w:val="0"/>
                      <w:sz w:val="22"/>
                      <w:szCs w:val="22"/>
                      <w:u w:val="none"/>
                      <w:lang w:val="en-US" w:eastAsia="zh-CN" w:bidi="ar"/>
                    </w:rPr>
                  </w:rPrChange>
                </w:rPr>
                <w:delText>品牌营销培训课件及培训实施</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3827470">
            <w:pPr>
              <w:keepNext/>
              <w:snapToGrid w:val="0"/>
              <w:ind w:left="0" w:leftChars="0" w:right="0" w:rightChars="0" w:firstLine="0" w:firstLineChars="0"/>
              <w:jc w:val="left"/>
              <w:rPr>
                <w:del w:id="1169" w:author="梁燕" w:date="2026-09-15T16:19:14Z"/>
                <w:rFonts w:hint="eastAsia" w:ascii="仿宋" w:hAnsi="仿宋" w:eastAsia="仿宋" w:cs="仿宋"/>
                <w:i w:val="0"/>
                <w:iCs w:val="0"/>
                <w:color w:val="auto"/>
                <w:sz w:val="22"/>
                <w:szCs w:val="22"/>
                <w:highlight w:val="none"/>
                <w:u w:val="none"/>
                <w:rPrChange w:id="1170" w:author="梁燕" w:date="2026-08-31T11:18:34Z">
                  <w:rPr>
                    <w:del w:id="1171" w:author="梁燕" w:date="2026-09-15T16:19:14Z"/>
                    <w:rFonts w:hint="eastAsia" w:ascii="仿宋" w:hAnsi="仿宋" w:eastAsia="仿宋" w:cs="仿宋"/>
                    <w:i w:val="0"/>
                    <w:iCs w:val="0"/>
                    <w:color w:val="000000"/>
                    <w:sz w:val="22"/>
                    <w:szCs w:val="22"/>
                    <w:u w:val="none"/>
                  </w:rPr>
                </w:rPrChange>
              </w:rPr>
            </w:pPr>
          </w:p>
        </w:tc>
        <w:tc>
          <w:tcPr>
            <w:tcW w:w="10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13201F">
            <w:pPr>
              <w:keepNext/>
              <w:keepLines w:val="0"/>
              <w:widowControl/>
              <w:suppressLineNumbers w:val="0"/>
              <w:snapToGrid w:val="0"/>
              <w:spacing w:line="240" w:lineRule="auto"/>
              <w:ind w:left="0" w:leftChars="0" w:right="0" w:rightChars="0" w:firstLine="0" w:firstLineChars="0"/>
              <w:jc w:val="left"/>
              <w:textAlignment w:val="center"/>
              <w:rPr>
                <w:del w:id="1172" w:author="梁燕" w:date="2026-09-15T16:19:14Z"/>
                <w:rFonts w:hint="eastAsia" w:ascii="仿宋" w:hAnsi="仿宋" w:eastAsia="仿宋" w:cs="仿宋"/>
                <w:i w:val="0"/>
                <w:iCs w:val="0"/>
                <w:color w:val="auto"/>
                <w:sz w:val="22"/>
                <w:szCs w:val="22"/>
                <w:highlight w:val="none"/>
                <w:u w:val="none"/>
                <w:rPrChange w:id="1173" w:author="梁燕" w:date="2026-08-31T11:18:34Z">
                  <w:rPr>
                    <w:del w:id="1174" w:author="梁燕" w:date="2026-09-15T16:19:14Z"/>
                    <w:rFonts w:hint="eastAsia" w:ascii="仿宋" w:hAnsi="仿宋" w:eastAsia="仿宋" w:cs="仿宋"/>
                    <w:i w:val="0"/>
                    <w:iCs w:val="0"/>
                    <w:color w:val="000000"/>
                    <w:sz w:val="22"/>
                    <w:szCs w:val="22"/>
                    <w:u w:val="none"/>
                  </w:rPr>
                </w:rPrChange>
              </w:rPr>
            </w:pPr>
            <w:del w:id="1175" w:author="梁燕" w:date="2026-09-15T16:19:14Z">
              <w:r>
                <w:rPr>
                  <w:rFonts w:hint="eastAsia" w:ascii="仿宋" w:hAnsi="仿宋" w:eastAsia="仿宋" w:cs="仿宋"/>
                  <w:i w:val="0"/>
                  <w:iCs w:val="0"/>
                  <w:color w:val="auto"/>
                  <w:kern w:val="0"/>
                  <w:sz w:val="22"/>
                  <w:szCs w:val="22"/>
                  <w:highlight w:val="none"/>
                  <w:u w:val="none"/>
                  <w:lang w:val="en-US" w:eastAsia="zh-CN" w:bidi="ar"/>
                  <w:rPrChange w:id="1176"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19F11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178"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2201BA">
            <w:pPr>
              <w:keepNext/>
              <w:snapToGrid w:val="0"/>
              <w:ind w:left="0" w:leftChars="0" w:right="0" w:rightChars="0" w:firstLine="0" w:firstLineChars="0"/>
              <w:jc w:val="center"/>
              <w:rPr>
                <w:del w:id="1179" w:author="梁燕" w:date="2026-09-15T16:19:14Z"/>
                <w:rFonts w:hint="eastAsia" w:ascii="仿宋" w:hAnsi="仿宋" w:eastAsia="仿宋" w:cs="仿宋"/>
                <w:i w:val="0"/>
                <w:iCs w:val="0"/>
                <w:color w:val="auto"/>
                <w:sz w:val="22"/>
                <w:szCs w:val="22"/>
                <w:highlight w:val="none"/>
                <w:u w:val="none"/>
                <w:rPrChange w:id="1180" w:author="梁燕" w:date="2026-08-31T11:18:34Z">
                  <w:rPr>
                    <w:del w:id="1181"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D1B517">
            <w:pPr>
              <w:keepNext/>
              <w:keepLines w:val="0"/>
              <w:widowControl/>
              <w:suppressLineNumbers w:val="0"/>
              <w:snapToGrid w:val="0"/>
              <w:spacing w:line="240" w:lineRule="auto"/>
              <w:ind w:left="0" w:leftChars="0" w:right="0" w:rightChars="0" w:firstLine="0" w:firstLineChars="0"/>
              <w:jc w:val="left"/>
              <w:textAlignment w:val="center"/>
              <w:rPr>
                <w:del w:id="1182" w:author="梁燕" w:date="2026-09-15T16:19:14Z"/>
                <w:rFonts w:hint="eastAsia" w:ascii="仿宋" w:hAnsi="仿宋" w:eastAsia="仿宋" w:cs="仿宋"/>
                <w:i w:val="0"/>
                <w:iCs w:val="0"/>
                <w:color w:val="auto"/>
                <w:sz w:val="22"/>
                <w:szCs w:val="22"/>
                <w:highlight w:val="none"/>
                <w:u w:val="none"/>
                <w:rPrChange w:id="1183" w:author="梁燕" w:date="2026-08-31T11:18:34Z">
                  <w:rPr>
                    <w:del w:id="1184" w:author="梁燕" w:date="2026-09-15T16:19:14Z"/>
                    <w:rFonts w:hint="eastAsia" w:ascii="仿宋" w:hAnsi="仿宋" w:eastAsia="仿宋" w:cs="仿宋"/>
                    <w:i w:val="0"/>
                    <w:iCs w:val="0"/>
                    <w:color w:val="000000"/>
                    <w:sz w:val="22"/>
                    <w:szCs w:val="22"/>
                    <w:u w:val="none"/>
                  </w:rPr>
                </w:rPrChange>
              </w:rPr>
            </w:pPr>
            <w:del w:id="1185" w:author="梁燕" w:date="2026-09-15T16:19:14Z">
              <w:r>
                <w:rPr>
                  <w:rFonts w:hint="eastAsia" w:ascii="仿宋" w:hAnsi="仿宋" w:eastAsia="仿宋" w:cs="仿宋"/>
                  <w:i w:val="0"/>
                  <w:iCs w:val="0"/>
                  <w:color w:val="auto"/>
                  <w:kern w:val="0"/>
                  <w:sz w:val="22"/>
                  <w:szCs w:val="22"/>
                  <w:highlight w:val="none"/>
                  <w:u w:val="none"/>
                  <w:lang w:val="en-US" w:eastAsia="zh-CN" w:bidi="ar"/>
                  <w:rPrChange w:id="1186" w:author="梁燕" w:date="2026-08-31T11:18:34Z">
                    <w:rPr>
                      <w:rFonts w:hint="eastAsia" w:ascii="仿宋" w:hAnsi="仿宋" w:eastAsia="仿宋" w:cs="仿宋"/>
                      <w:i w:val="0"/>
                      <w:iCs w:val="0"/>
                      <w:color w:val="000000"/>
                      <w:kern w:val="0"/>
                      <w:sz w:val="22"/>
                      <w:szCs w:val="22"/>
                      <w:u w:val="none"/>
                      <w:lang w:val="en-US" w:eastAsia="zh-CN" w:bidi="ar"/>
                    </w:rPr>
                  </w:rPrChange>
                </w:rPr>
                <w:delText>内部培训落地</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2E7FA9C">
            <w:pPr>
              <w:keepNext/>
              <w:snapToGrid w:val="0"/>
              <w:ind w:left="0" w:leftChars="0" w:right="0" w:rightChars="0" w:firstLine="0" w:firstLineChars="0"/>
              <w:jc w:val="left"/>
              <w:rPr>
                <w:del w:id="1188" w:author="梁燕" w:date="2026-09-15T16:19:14Z"/>
                <w:rFonts w:hint="eastAsia" w:ascii="仿宋" w:hAnsi="仿宋" w:eastAsia="仿宋" w:cs="仿宋"/>
                <w:i w:val="0"/>
                <w:iCs w:val="0"/>
                <w:color w:val="auto"/>
                <w:sz w:val="22"/>
                <w:szCs w:val="22"/>
                <w:highlight w:val="none"/>
                <w:u w:val="none"/>
                <w:rPrChange w:id="1189" w:author="梁燕" w:date="2026-08-31T11:18:34Z">
                  <w:rPr>
                    <w:del w:id="1190"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BCBC9E9">
            <w:pPr>
              <w:keepNext/>
              <w:snapToGrid w:val="0"/>
              <w:ind w:left="0" w:leftChars="0" w:right="0" w:rightChars="0" w:firstLine="0" w:firstLineChars="0"/>
              <w:jc w:val="left"/>
              <w:rPr>
                <w:del w:id="1191" w:author="梁燕" w:date="2026-09-15T16:19:14Z"/>
                <w:rFonts w:hint="eastAsia" w:ascii="仿宋" w:hAnsi="仿宋" w:eastAsia="仿宋" w:cs="仿宋"/>
                <w:i w:val="0"/>
                <w:iCs w:val="0"/>
                <w:color w:val="auto"/>
                <w:sz w:val="22"/>
                <w:szCs w:val="22"/>
                <w:highlight w:val="none"/>
                <w:u w:val="none"/>
                <w:rPrChange w:id="1192" w:author="梁燕" w:date="2026-08-31T11:18:34Z">
                  <w:rPr>
                    <w:del w:id="1193"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393663">
            <w:pPr>
              <w:keepNext/>
              <w:snapToGrid w:val="0"/>
              <w:ind w:left="0" w:leftChars="0" w:right="0" w:rightChars="0" w:firstLine="0" w:firstLineChars="0"/>
              <w:jc w:val="left"/>
              <w:rPr>
                <w:del w:id="1194" w:author="梁燕" w:date="2026-09-15T16:19:14Z"/>
                <w:rFonts w:hint="eastAsia" w:ascii="仿宋" w:hAnsi="仿宋" w:eastAsia="仿宋" w:cs="仿宋"/>
                <w:i w:val="0"/>
                <w:iCs w:val="0"/>
                <w:color w:val="auto"/>
                <w:sz w:val="22"/>
                <w:szCs w:val="22"/>
                <w:highlight w:val="none"/>
                <w:u w:val="none"/>
                <w:rPrChange w:id="1195" w:author="梁燕" w:date="2026-08-31T11:18:34Z">
                  <w:rPr>
                    <w:del w:id="1196" w:author="梁燕" w:date="2026-09-15T16:19:14Z"/>
                    <w:rFonts w:hint="eastAsia" w:ascii="仿宋" w:hAnsi="仿宋" w:eastAsia="仿宋" w:cs="仿宋"/>
                    <w:i w:val="0"/>
                    <w:iCs w:val="0"/>
                    <w:color w:val="000000"/>
                    <w:sz w:val="22"/>
                    <w:szCs w:val="22"/>
                    <w:u w:val="none"/>
                  </w:rPr>
                </w:rPrChange>
              </w:rPr>
            </w:pPr>
          </w:p>
        </w:tc>
      </w:tr>
      <w:tr w14:paraId="70124D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197"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465E046">
            <w:pPr>
              <w:keepNext/>
              <w:snapToGrid w:val="0"/>
              <w:ind w:left="0" w:leftChars="0" w:right="0" w:rightChars="0" w:firstLine="0" w:firstLineChars="0"/>
              <w:jc w:val="center"/>
              <w:rPr>
                <w:del w:id="1198" w:author="梁燕" w:date="2026-09-15T16:19:14Z"/>
                <w:rFonts w:hint="eastAsia" w:ascii="仿宋" w:hAnsi="仿宋" w:eastAsia="仿宋" w:cs="仿宋"/>
                <w:i w:val="0"/>
                <w:iCs w:val="0"/>
                <w:color w:val="auto"/>
                <w:sz w:val="22"/>
                <w:szCs w:val="22"/>
                <w:highlight w:val="none"/>
                <w:u w:val="none"/>
                <w:rPrChange w:id="1199" w:author="梁燕" w:date="2026-08-31T11:18:34Z">
                  <w:rPr>
                    <w:del w:id="1200"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253F10E">
            <w:pPr>
              <w:keepNext/>
              <w:keepLines w:val="0"/>
              <w:widowControl/>
              <w:suppressLineNumbers w:val="0"/>
              <w:snapToGrid w:val="0"/>
              <w:spacing w:line="240" w:lineRule="auto"/>
              <w:ind w:left="0" w:leftChars="0" w:right="0" w:rightChars="0" w:firstLine="0" w:firstLineChars="0"/>
              <w:jc w:val="left"/>
              <w:textAlignment w:val="center"/>
              <w:rPr>
                <w:del w:id="1201" w:author="梁燕" w:date="2026-09-15T16:19:14Z"/>
                <w:rFonts w:hint="eastAsia" w:ascii="仿宋" w:hAnsi="仿宋" w:eastAsia="仿宋" w:cs="仿宋"/>
                <w:i w:val="0"/>
                <w:iCs w:val="0"/>
                <w:color w:val="auto"/>
                <w:sz w:val="22"/>
                <w:szCs w:val="22"/>
                <w:highlight w:val="none"/>
                <w:u w:val="none"/>
                <w:rPrChange w:id="1202" w:author="梁燕" w:date="2026-08-31T11:18:34Z">
                  <w:rPr>
                    <w:del w:id="1203" w:author="梁燕" w:date="2026-09-15T16:19:14Z"/>
                    <w:rFonts w:hint="eastAsia" w:ascii="仿宋" w:hAnsi="仿宋" w:eastAsia="仿宋" w:cs="仿宋"/>
                    <w:i w:val="0"/>
                    <w:iCs w:val="0"/>
                    <w:color w:val="000000"/>
                    <w:sz w:val="22"/>
                    <w:szCs w:val="22"/>
                    <w:u w:val="none"/>
                  </w:rPr>
                </w:rPrChange>
              </w:rPr>
            </w:pPr>
            <w:del w:id="1204" w:author="梁燕" w:date="2026-09-15T16:19:14Z">
              <w:r>
                <w:rPr>
                  <w:rFonts w:hint="eastAsia" w:ascii="仿宋" w:hAnsi="仿宋" w:eastAsia="仿宋" w:cs="仿宋"/>
                  <w:i w:val="0"/>
                  <w:iCs w:val="0"/>
                  <w:color w:val="auto"/>
                  <w:kern w:val="0"/>
                  <w:sz w:val="22"/>
                  <w:szCs w:val="22"/>
                  <w:highlight w:val="none"/>
                  <w:u w:val="none"/>
                  <w:lang w:val="en-US" w:eastAsia="zh-CN" w:bidi="ar"/>
                  <w:rPrChange w:id="1205" w:author="梁燕" w:date="2026-08-31T11:18:34Z">
                    <w:rPr>
                      <w:rFonts w:hint="eastAsia" w:ascii="仿宋" w:hAnsi="仿宋" w:eastAsia="仿宋" w:cs="仿宋"/>
                      <w:i w:val="0"/>
                      <w:iCs w:val="0"/>
                      <w:color w:val="000000"/>
                      <w:kern w:val="0"/>
                      <w:sz w:val="22"/>
                      <w:szCs w:val="22"/>
                      <w:u w:val="none"/>
                      <w:lang w:val="en-US" w:eastAsia="zh-CN" w:bidi="ar"/>
                    </w:rPr>
                  </w:rPrChange>
                </w:rPr>
                <w:delText>持续评估与优化</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CEFF73">
            <w:pPr>
              <w:keepNext/>
              <w:snapToGrid w:val="0"/>
              <w:ind w:left="0" w:leftChars="0" w:right="0" w:rightChars="0" w:firstLine="0" w:firstLineChars="0"/>
              <w:jc w:val="left"/>
              <w:rPr>
                <w:del w:id="1207" w:author="梁燕" w:date="2026-09-15T16:19:14Z"/>
                <w:rFonts w:hint="eastAsia" w:ascii="仿宋" w:hAnsi="仿宋" w:eastAsia="仿宋" w:cs="仿宋"/>
                <w:i w:val="0"/>
                <w:iCs w:val="0"/>
                <w:color w:val="auto"/>
                <w:sz w:val="22"/>
                <w:szCs w:val="22"/>
                <w:highlight w:val="none"/>
                <w:u w:val="none"/>
                <w:rPrChange w:id="1208" w:author="梁燕" w:date="2026-08-31T11:18:34Z">
                  <w:rPr>
                    <w:del w:id="1209"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B36C24">
            <w:pPr>
              <w:keepNext/>
              <w:snapToGrid w:val="0"/>
              <w:ind w:left="0" w:leftChars="0" w:right="0" w:rightChars="0" w:firstLine="0" w:firstLineChars="0"/>
              <w:jc w:val="left"/>
              <w:rPr>
                <w:del w:id="1210" w:author="梁燕" w:date="2026-09-15T16:19:14Z"/>
                <w:rFonts w:hint="eastAsia" w:ascii="仿宋" w:hAnsi="仿宋" w:eastAsia="仿宋" w:cs="仿宋"/>
                <w:i w:val="0"/>
                <w:iCs w:val="0"/>
                <w:color w:val="auto"/>
                <w:sz w:val="22"/>
                <w:szCs w:val="22"/>
                <w:highlight w:val="none"/>
                <w:u w:val="none"/>
                <w:rPrChange w:id="1211" w:author="梁燕" w:date="2026-08-31T11:18:34Z">
                  <w:rPr>
                    <w:del w:id="1212"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437BCD">
            <w:pPr>
              <w:keepNext/>
              <w:snapToGrid w:val="0"/>
              <w:ind w:left="0" w:leftChars="0" w:right="0" w:rightChars="0" w:firstLine="0" w:firstLineChars="0"/>
              <w:jc w:val="left"/>
              <w:rPr>
                <w:del w:id="1213" w:author="梁燕" w:date="2026-09-15T16:19:14Z"/>
                <w:rFonts w:hint="eastAsia" w:ascii="仿宋" w:hAnsi="仿宋" w:eastAsia="仿宋" w:cs="仿宋"/>
                <w:i w:val="0"/>
                <w:iCs w:val="0"/>
                <w:color w:val="auto"/>
                <w:sz w:val="22"/>
                <w:szCs w:val="22"/>
                <w:highlight w:val="none"/>
                <w:u w:val="none"/>
                <w:rPrChange w:id="1214" w:author="梁燕" w:date="2026-08-31T11:18:34Z">
                  <w:rPr>
                    <w:del w:id="1215" w:author="梁燕" w:date="2026-09-15T16:19:14Z"/>
                    <w:rFonts w:hint="eastAsia" w:ascii="仿宋" w:hAnsi="仿宋" w:eastAsia="仿宋" w:cs="仿宋"/>
                    <w:i w:val="0"/>
                    <w:iCs w:val="0"/>
                    <w:color w:val="000000"/>
                    <w:sz w:val="22"/>
                    <w:szCs w:val="22"/>
                    <w:u w:val="none"/>
                  </w:rPr>
                </w:rPrChange>
              </w:rPr>
            </w:pPr>
          </w:p>
        </w:tc>
      </w:tr>
      <w:tr w14:paraId="4C66DA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216"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6820B76">
            <w:pPr>
              <w:keepNext/>
              <w:keepLines w:val="0"/>
              <w:widowControl/>
              <w:suppressLineNumbers w:val="0"/>
              <w:snapToGrid w:val="0"/>
              <w:spacing w:line="240" w:lineRule="auto"/>
              <w:ind w:left="0" w:leftChars="0" w:right="0" w:rightChars="0" w:firstLine="0" w:firstLineChars="0"/>
              <w:jc w:val="center"/>
              <w:textAlignment w:val="center"/>
              <w:rPr>
                <w:del w:id="1217" w:author="梁燕" w:date="2026-09-15T16:19:14Z"/>
                <w:rFonts w:hint="eastAsia" w:ascii="仿宋" w:hAnsi="仿宋" w:eastAsia="仿宋" w:cs="仿宋"/>
                <w:i w:val="0"/>
                <w:iCs w:val="0"/>
                <w:color w:val="auto"/>
                <w:sz w:val="22"/>
                <w:szCs w:val="22"/>
                <w:highlight w:val="none"/>
                <w:u w:val="none"/>
                <w:rPrChange w:id="1218" w:author="梁燕" w:date="2026-08-31T11:18:34Z">
                  <w:rPr>
                    <w:del w:id="1219" w:author="梁燕" w:date="2026-09-15T16:19:14Z"/>
                    <w:rFonts w:hint="eastAsia" w:ascii="仿宋" w:hAnsi="仿宋" w:eastAsia="仿宋" w:cs="仿宋"/>
                    <w:i w:val="0"/>
                    <w:iCs w:val="0"/>
                    <w:color w:val="000000"/>
                    <w:sz w:val="22"/>
                    <w:szCs w:val="22"/>
                    <w:u w:val="none"/>
                  </w:rPr>
                </w:rPrChange>
              </w:rPr>
            </w:pPr>
            <w:del w:id="1220" w:author="梁燕" w:date="2026-09-15T16:19:14Z">
              <w:r>
                <w:rPr>
                  <w:rFonts w:hint="eastAsia" w:ascii="仿宋" w:hAnsi="仿宋" w:eastAsia="仿宋" w:cs="仿宋"/>
                  <w:i w:val="0"/>
                  <w:iCs w:val="0"/>
                  <w:color w:val="auto"/>
                  <w:kern w:val="0"/>
                  <w:sz w:val="22"/>
                  <w:szCs w:val="22"/>
                  <w:highlight w:val="none"/>
                  <w:u w:val="none"/>
                  <w:lang w:val="en-US" w:eastAsia="zh-CN" w:bidi="ar"/>
                  <w:rPrChange w:id="1221" w:author="梁燕" w:date="2026-08-31T11:18:34Z">
                    <w:rPr>
                      <w:rFonts w:hint="eastAsia" w:ascii="仿宋" w:hAnsi="仿宋" w:eastAsia="仿宋" w:cs="仿宋"/>
                      <w:i w:val="0"/>
                      <w:iCs w:val="0"/>
                      <w:color w:val="000000"/>
                      <w:kern w:val="0"/>
                      <w:sz w:val="22"/>
                      <w:szCs w:val="22"/>
                      <w:u w:val="none"/>
                      <w:lang w:val="en-US" w:eastAsia="zh-CN" w:bidi="ar"/>
                    </w:rPr>
                  </w:rPrChange>
                </w:rPr>
                <w:delText>品牌管理</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E7762E">
            <w:pPr>
              <w:keepNext/>
              <w:keepLines w:val="0"/>
              <w:widowControl/>
              <w:suppressLineNumbers w:val="0"/>
              <w:snapToGrid w:val="0"/>
              <w:spacing w:line="240" w:lineRule="auto"/>
              <w:ind w:left="0" w:leftChars="0" w:right="0" w:rightChars="0" w:firstLine="0" w:firstLineChars="0"/>
              <w:jc w:val="left"/>
              <w:textAlignment w:val="center"/>
              <w:rPr>
                <w:del w:id="1223" w:author="梁燕" w:date="2026-09-15T16:19:14Z"/>
                <w:rFonts w:hint="eastAsia" w:ascii="仿宋" w:hAnsi="仿宋" w:eastAsia="仿宋" w:cs="仿宋"/>
                <w:i w:val="0"/>
                <w:iCs w:val="0"/>
                <w:color w:val="auto"/>
                <w:sz w:val="22"/>
                <w:szCs w:val="22"/>
                <w:highlight w:val="none"/>
                <w:u w:val="none"/>
                <w:rPrChange w:id="1224" w:author="梁燕" w:date="2026-08-31T11:18:34Z">
                  <w:rPr>
                    <w:del w:id="1225" w:author="梁燕" w:date="2026-09-15T16:19:14Z"/>
                    <w:rFonts w:hint="eastAsia" w:ascii="仿宋" w:hAnsi="仿宋" w:eastAsia="仿宋" w:cs="仿宋"/>
                    <w:i w:val="0"/>
                    <w:iCs w:val="0"/>
                    <w:color w:val="000000"/>
                    <w:sz w:val="22"/>
                    <w:szCs w:val="22"/>
                    <w:u w:val="none"/>
                  </w:rPr>
                </w:rPrChange>
              </w:rPr>
            </w:pPr>
            <w:del w:id="1226" w:author="梁燕" w:date="2026-09-15T16:19:14Z">
              <w:r>
                <w:rPr>
                  <w:rFonts w:hint="eastAsia" w:ascii="仿宋" w:hAnsi="仿宋" w:eastAsia="仿宋" w:cs="仿宋"/>
                  <w:i w:val="0"/>
                  <w:iCs w:val="0"/>
                  <w:color w:val="auto"/>
                  <w:kern w:val="0"/>
                  <w:sz w:val="22"/>
                  <w:szCs w:val="22"/>
                  <w:highlight w:val="none"/>
                  <w:u w:val="none"/>
                  <w:lang w:val="en-US" w:eastAsia="zh-CN" w:bidi="ar"/>
                  <w:rPrChange w:id="1227" w:author="梁燕" w:date="2026-08-31T11:18:34Z">
                    <w:rPr>
                      <w:rFonts w:hint="eastAsia" w:ascii="仿宋" w:hAnsi="仿宋" w:eastAsia="仿宋" w:cs="仿宋"/>
                      <w:i w:val="0"/>
                      <w:iCs w:val="0"/>
                      <w:color w:val="000000"/>
                      <w:kern w:val="0"/>
                      <w:sz w:val="22"/>
                      <w:szCs w:val="22"/>
                      <w:u w:val="none"/>
                      <w:lang w:val="en-US" w:eastAsia="zh-CN" w:bidi="ar"/>
                    </w:rPr>
                  </w:rPrChange>
                </w:rPr>
                <w:delText>①品牌使用规范及审批流程；</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06C4150">
            <w:pPr>
              <w:keepNext/>
              <w:keepLines w:val="0"/>
              <w:widowControl/>
              <w:suppressLineNumbers w:val="0"/>
              <w:snapToGrid w:val="0"/>
              <w:spacing w:line="240" w:lineRule="auto"/>
              <w:ind w:left="0" w:leftChars="0" w:right="0" w:rightChars="0" w:firstLine="0" w:firstLineChars="0"/>
              <w:jc w:val="left"/>
              <w:textAlignment w:val="center"/>
              <w:rPr>
                <w:del w:id="1229" w:author="梁燕" w:date="2026-09-15T16:19:14Z"/>
                <w:rFonts w:hint="eastAsia" w:ascii="仿宋" w:hAnsi="仿宋" w:eastAsia="仿宋" w:cs="仿宋"/>
                <w:i w:val="0"/>
                <w:iCs w:val="0"/>
                <w:color w:val="auto"/>
                <w:sz w:val="22"/>
                <w:szCs w:val="22"/>
                <w:highlight w:val="none"/>
                <w:u w:val="none"/>
                <w:rPrChange w:id="1230" w:author="梁燕" w:date="2026-08-31T11:18:34Z">
                  <w:rPr>
                    <w:del w:id="1231" w:author="梁燕" w:date="2026-09-15T16:19:14Z"/>
                    <w:rFonts w:hint="eastAsia" w:ascii="仿宋" w:hAnsi="仿宋" w:eastAsia="仿宋" w:cs="仿宋"/>
                    <w:i w:val="0"/>
                    <w:iCs w:val="0"/>
                    <w:color w:val="000000"/>
                    <w:sz w:val="22"/>
                    <w:szCs w:val="22"/>
                    <w:u w:val="none"/>
                  </w:rPr>
                </w:rPrChange>
              </w:rPr>
            </w:pPr>
            <w:del w:id="1232" w:author="梁燕" w:date="2026-09-15T16:19:14Z">
              <w:r>
                <w:rPr>
                  <w:rFonts w:hint="eastAsia" w:ascii="仿宋" w:hAnsi="仿宋" w:eastAsia="仿宋" w:cs="仿宋"/>
                  <w:i w:val="0"/>
                  <w:iCs w:val="0"/>
                  <w:color w:val="auto"/>
                  <w:kern w:val="0"/>
                  <w:sz w:val="22"/>
                  <w:szCs w:val="22"/>
                  <w:highlight w:val="none"/>
                  <w:u w:val="none"/>
                  <w:lang w:val="en-US" w:eastAsia="zh-CN" w:bidi="ar"/>
                  <w:rPrChange w:id="1233" w:author="梁燕" w:date="2026-08-31T11:18:34Z">
                    <w:rPr>
                      <w:rFonts w:hint="eastAsia" w:ascii="仿宋" w:hAnsi="仿宋" w:eastAsia="仿宋" w:cs="仿宋"/>
                      <w:i w:val="0"/>
                      <w:iCs w:val="0"/>
                      <w:color w:val="000000"/>
                      <w:kern w:val="0"/>
                      <w:sz w:val="22"/>
                      <w:szCs w:val="22"/>
                      <w:u w:val="none"/>
                      <w:lang w:val="en-US" w:eastAsia="zh-CN" w:bidi="ar"/>
                    </w:rPr>
                  </w:rPrChange>
                </w:rPr>
                <w:delText>《品牌资产清单》及《品牌管理执行手册》</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39A8613">
            <w:pPr>
              <w:keepNext/>
              <w:keepLines w:val="0"/>
              <w:widowControl/>
              <w:suppressLineNumbers w:val="0"/>
              <w:snapToGrid w:val="0"/>
              <w:spacing w:line="240" w:lineRule="auto"/>
              <w:ind w:left="0" w:leftChars="0" w:right="0" w:rightChars="0" w:firstLine="0" w:firstLineChars="0"/>
              <w:jc w:val="left"/>
              <w:textAlignment w:val="center"/>
              <w:rPr>
                <w:del w:id="1235" w:author="梁燕" w:date="2026-09-15T16:19:14Z"/>
                <w:rFonts w:hint="eastAsia" w:ascii="仿宋" w:hAnsi="仿宋" w:eastAsia="仿宋" w:cs="仿宋"/>
                <w:i w:val="0"/>
                <w:iCs w:val="0"/>
                <w:color w:val="auto"/>
                <w:sz w:val="22"/>
                <w:szCs w:val="22"/>
                <w:highlight w:val="none"/>
                <w:u w:val="none"/>
                <w:rPrChange w:id="1236" w:author="梁燕" w:date="2026-08-31T11:18:34Z">
                  <w:rPr>
                    <w:del w:id="1237" w:author="梁燕" w:date="2026-09-15T16:19:14Z"/>
                    <w:rFonts w:hint="eastAsia" w:ascii="仿宋" w:hAnsi="仿宋" w:eastAsia="仿宋" w:cs="仿宋"/>
                    <w:i w:val="0"/>
                    <w:iCs w:val="0"/>
                    <w:color w:val="000000"/>
                    <w:sz w:val="22"/>
                    <w:szCs w:val="22"/>
                    <w:u w:val="none"/>
                  </w:rPr>
                </w:rPrChange>
              </w:rPr>
            </w:pPr>
            <w:del w:id="1238" w:author="梁燕" w:date="2026-09-15T16:19:14Z">
              <w:r>
                <w:rPr>
                  <w:rFonts w:hint="eastAsia" w:ascii="仿宋" w:hAnsi="仿宋" w:eastAsia="仿宋" w:cs="仿宋"/>
                  <w:i w:val="0"/>
                  <w:iCs w:val="0"/>
                  <w:color w:val="auto"/>
                  <w:kern w:val="0"/>
                  <w:sz w:val="22"/>
                  <w:szCs w:val="22"/>
                  <w:highlight w:val="none"/>
                  <w:u w:val="none"/>
                  <w:lang w:val="en-US" w:eastAsia="zh-CN" w:bidi="ar"/>
                  <w:rPrChange w:id="1239"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成果提报及会议（线下会议≥2次，线上会议以实际通知为准，赋能及培训≥1次）</w:delText>
              </w:r>
            </w:del>
          </w:p>
        </w:tc>
        <w:tc>
          <w:tcPr>
            <w:tcW w:w="10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10705BC">
            <w:pPr>
              <w:keepNext/>
              <w:keepLines w:val="0"/>
              <w:widowControl/>
              <w:suppressLineNumbers w:val="0"/>
              <w:snapToGrid w:val="0"/>
              <w:spacing w:line="240" w:lineRule="auto"/>
              <w:ind w:left="0" w:leftChars="0" w:right="0" w:rightChars="0" w:firstLine="0" w:firstLineChars="0"/>
              <w:jc w:val="left"/>
              <w:textAlignment w:val="center"/>
              <w:rPr>
                <w:del w:id="1241" w:author="梁燕" w:date="2026-09-15T16:19:14Z"/>
                <w:rFonts w:hint="eastAsia" w:ascii="仿宋" w:hAnsi="仿宋" w:eastAsia="仿宋" w:cs="仿宋"/>
                <w:i w:val="0"/>
                <w:iCs w:val="0"/>
                <w:color w:val="auto"/>
                <w:sz w:val="22"/>
                <w:szCs w:val="22"/>
                <w:highlight w:val="none"/>
                <w:u w:val="none"/>
                <w:rPrChange w:id="1242" w:author="梁燕" w:date="2026-08-31T11:18:34Z">
                  <w:rPr>
                    <w:del w:id="1243" w:author="梁燕" w:date="2026-09-15T16:19:14Z"/>
                    <w:rFonts w:hint="eastAsia" w:ascii="仿宋" w:hAnsi="仿宋" w:eastAsia="仿宋" w:cs="仿宋"/>
                    <w:i w:val="0"/>
                    <w:iCs w:val="0"/>
                    <w:color w:val="000000"/>
                    <w:sz w:val="22"/>
                    <w:szCs w:val="22"/>
                    <w:u w:val="none"/>
                  </w:rPr>
                </w:rPrChange>
              </w:rPr>
            </w:pPr>
            <w:del w:id="1244" w:author="梁燕" w:date="2026-09-15T16:19:14Z">
              <w:r>
                <w:rPr>
                  <w:rFonts w:hint="eastAsia" w:ascii="仿宋" w:hAnsi="仿宋" w:eastAsia="仿宋" w:cs="仿宋"/>
                  <w:i w:val="0"/>
                  <w:iCs w:val="0"/>
                  <w:color w:val="auto"/>
                  <w:kern w:val="0"/>
                  <w:sz w:val="22"/>
                  <w:szCs w:val="22"/>
                  <w:highlight w:val="none"/>
                  <w:u w:val="none"/>
                  <w:lang w:val="en-US" w:eastAsia="zh-CN" w:bidi="ar"/>
                  <w:rPrChange w:id="1245"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2A478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247"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719084">
            <w:pPr>
              <w:keepNext/>
              <w:snapToGrid w:val="0"/>
              <w:ind w:left="0" w:leftChars="0" w:right="0" w:rightChars="0" w:firstLine="0" w:firstLineChars="0"/>
              <w:jc w:val="center"/>
              <w:rPr>
                <w:del w:id="1248" w:author="梁燕" w:date="2026-09-15T16:19:14Z"/>
                <w:rFonts w:hint="eastAsia" w:ascii="仿宋" w:hAnsi="仿宋" w:eastAsia="仿宋" w:cs="仿宋"/>
                <w:i w:val="0"/>
                <w:iCs w:val="0"/>
                <w:color w:val="auto"/>
                <w:sz w:val="22"/>
                <w:szCs w:val="22"/>
                <w:highlight w:val="none"/>
                <w:u w:val="none"/>
                <w:rPrChange w:id="1249" w:author="梁燕" w:date="2026-08-31T11:18:34Z">
                  <w:rPr>
                    <w:del w:id="1250"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B0932F">
            <w:pPr>
              <w:keepNext/>
              <w:keepLines w:val="0"/>
              <w:widowControl/>
              <w:suppressLineNumbers w:val="0"/>
              <w:snapToGrid w:val="0"/>
              <w:spacing w:line="240" w:lineRule="auto"/>
              <w:ind w:left="0" w:leftChars="0" w:right="0" w:rightChars="0" w:firstLine="0" w:firstLineChars="0"/>
              <w:jc w:val="left"/>
              <w:textAlignment w:val="center"/>
              <w:rPr>
                <w:del w:id="1251" w:author="梁燕" w:date="2026-09-15T16:19:14Z"/>
                <w:rFonts w:hint="eastAsia" w:ascii="仿宋" w:hAnsi="仿宋" w:eastAsia="仿宋" w:cs="仿宋"/>
                <w:i w:val="0"/>
                <w:iCs w:val="0"/>
                <w:color w:val="auto"/>
                <w:sz w:val="22"/>
                <w:szCs w:val="22"/>
                <w:highlight w:val="none"/>
                <w:u w:val="none"/>
                <w:rPrChange w:id="1252" w:author="梁燕" w:date="2026-08-31T11:18:34Z">
                  <w:rPr>
                    <w:del w:id="1253" w:author="梁燕" w:date="2026-09-15T16:19:14Z"/>
                    <w:rFonts w:hint="eastAsia" w:ascii="仿宋" w:hAnsi="仿宋" w:eastAsia="仿宋" w:cs="仿宋"/>
                    <w:i w:val="0"/>
                    <w:iCs w:val="0"/>
                    <w:color w:val="000000"/>
                    <w:sz w:val="22"/>
                    <w:szCs w:val="22"/>
                    <w:u w:val="none"/>
                  </w:rPr>
                </w:rPrChange>
              </w:rPr>
            </w:pPr>
            <w:del w:id="1254" w:author="梁燕" w:date="2026-09-15T16:19:14Z">
              <w:r>
                <w:rPr>
                  <w:rFonts w:hint="eastAsia" w:ascii="仿宋" w:hAnsi="仿宋" w:eastAsia="仿宋" w:cs="仿宋"/>
                  <w:i w:val="0"/>
                  <w:iCs w:val="0"/>
                  <w:color w:val="auto"/>
                  <w:kern w:val="0"/>
                  <w:sz w:val="22"/>
                  <w:szCs w:val="22"/>
                  <w:highlight w:val="none"/>
                  <w:u w:val="none"/>
                  <w:lang w:val="en-US" w:eastAsia="zh-CN" w:bidi="ar"/>
                  <w:rPrChange w:id="1255" w:author="梁燕" w:date="2026-08-31T11:18:34Z">
                    <w:rPr>
                      <w:rFonts w:hint="eastAsia" w:ascii="仿宋" w:hAnsi="仿宋" w:eastAsia="仿宋" w:cs="仿宋"/>
                      <w:i w:val="0"/>
                      <w:iCs w:val="0"/>
                      <w:color w:val="000000"/>
                      <w:kern w:val="0"/>
                      <w:sz w:val="22"/>
                      <w:szCs w:val="22"/>
                      <w:u w:val="none"/>
                      <w:lang w:val="en-US" w:eastAsia="zh-CN" w:bidi="ar"/>
                    </w:rPr>
                  </w:rPrChange>
                </w:rPr>
                <w:delText>②定期巡查品牌形象落地情况；</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44F215">
            <w:pPr>
              <w:keepNext/>
              <w:snapToGrid w:val="0"/>
              <w:ind w:left="0" w:leftChars="0" w:right="0" w:rightChars="0" w:firstLine="0" w:firstLineChars="0"/>
              <w:jc w:val="left"/>
              <w:rPr>
                <w:del w:id="1257" w:author="梁燕" w:date="2026-09-15T16:19:14Z"/>
                <w:rFonts w:hint="eastAsia" w:ascii="仿宋" w:hAnsi="仿宋" w:eastAsia="仿宋" w:cs="仿宋"/>
                <w:i w:val="0"/>
                <w:iCs w:val="0"/>
                <w:color w:val="auto"/>
                <w:sz w:val="22"/>
                <w:szCs w:val="22"/>
                <w:highlight w:val="none"/>
                <w:u w:val="none"/>
                <w:rPrChange w:id="1258" w:author="梁燕" w:date="2026-08-31T11:18:34Z">
                  <w:rPr>
                    <w:del w:id="1259"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19937">
            <w:pPr>
              <w:keepNext/>
              <w:snapToGrid w:val="0"/>
              <w:ind w:left="0" w:leftChars="0" w:right="0" w:rightChars="0" w:firstLine="0" w:firstLineChars="0"/>
              <w:jc w:val="left"/>
              <w:rPr>
                <w:del w:id="1260" w:author="梁燕" w:date="2026-09-15T16:19:14Z"/>
                <w:rFonts w:hint="eastAsia" w:ascii="仿宋" w:hAnsi="仿宋" w:eastAsia="仿宋" w:cs="仿宋"/>
                <w:i w:val="0"/>
                <w:iCs w:val="0"/>
                <w:color w:val="auto"/>
                <w:sz w:val="22"/>
                <w:szCs w:val="22"/>
                <w:highlight w:val="none"/>
                <w:u w:val="none"/>
                <w:rPrChange w:id="1261" w:author="梁燕" w:date="2026-08-31T11:18:34Z">
                  <w:rPr>
                    <w:del w:id="1262"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AA62196">
            <w:pPr>
              <w:keepNext/>
              <w:snapToGrid w:val="0"/>
              <w:ind w:left="0" w:leftChars="0" w:right="0" w:rightChars="0" w:firstLine="0" w:firstLineChars="0"/>
              <w:jc w:val="left"/>
              <w:rPr>
                <w:del w:id="1263" w:author="梁燕" w:date="2026-09-15T16:19:14Z"/>
                <w:rFonts w:hint="eastAsia" w:ascii="仿宋" w:hAnsi="仿宋" w:eastAsia="仿宋" w:cs="仿宋"/>
                <w:i w:val="0"/>
                <w:iCs w:val="0"/>
                <w:color w:val="auto"/>
                <w:sz w:val="22"/>
                <w:szCs w:val="22"/>
                <w:highlight w:val="none"/>
                <w:u w:val="none"/>
                <w:rPrChange w:id="1264" w:author="梁燕" w:date="2026-08-31T11:18:34Z">
                  <w:rPr>
                    <w:del w:id="1265" w:author="梁燕" w:date="2026-09-15T16:19:14Z"/>
                    <w:rFonts w:hint="eastAsia" w:ascii="仿宋" w:hAnsi="仿宋" w:eastAsia="仿宋" w:cs="仿宋"/>
                    <w:i w:val="0"/>
                    <w:iCs w:val="0"/>
                    <w:color w:val="000000"/>
                    <w:sz w:val="22"/>
                    <w:szCs w:val="22"/>
                    <w:u w:val="none"/>
                  </w:rPr>
                </w:rPrChange>
              </w:rPr>
            </w:pPr>
          </w:p>
        </w:tc>
      </w:tr>
      <w:tr w14:paraId="655997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266"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9DA6A0">
            <w:pPr>
              <w:keepNext/>
              <w:snapToGrid w:val="0"/>
              <w:ind w:left="0" w:leftChars="0" w:right="0" w:rightChars="0" w:firstLine="0" w:firstLineChars="0"/>
              <w:jc w:val="center"/>
              <w:rPr>
                <w:del w:id="1267" w:author="梁燕" w:date="2026-09-15T16:19:14Z"/>
                <w:rFonts w:hint="eastAsia" w:ascii="仿宋" w:hAnsi="仿宋" w:eastAsia="仿宋" w:cs="仿宋"/>
                <w:i w:val="0"/>
                <w:iCs w:val="0"/>
                <w:color w:val="auto"/>
                <w:sz w:val="22"/>
                <w:szCs w:val="22"/>
                <w:highlight w:val="none"/>
                <w:u w:val="none"/>
                <w:rPrChange w:id="1268" w:author="梁燕" w:date="2026-08-31T11:18:34Z">
                  <w:rPr>
                    <w:del w:id="1269"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F8257A">
            <w:pPr>
              <w:keepNext/>
              <w:keepLines w:val="0"/>
              <w:widowControl/>
              <w:suppressLineNumbers w:val="0"/>
              <w:snapToGrid w:val="0"/>
              <w:spacing w:line="240" w:lineRule="auto"/>
              <w:ind w:left="0" w:leftChars="0" w:right="0" w:rightChars="0" w:firstLine="0" w:firstLineChars="0"/>
              <w:jc w:val="left"/>
              <w:textAlignment w:val="center"/>
              <w:rPr>
                <w:del w:id="1270" w:author="梁燕" w:date="2026-09-15T16:19:14Z"/>
                <w:rFonts w:hint="eastAsia" w:ascii="仿宋" w:hAnsi="仿宋" w:eastAsia="仿宋" w:cs="仿宋"/>
                <w:i w:val="0"/>
                <w:iCs w:val="0"/>
                <w:color w:val="auto"/>
                <w:sz w:val="22"/>
                <w:szCs w:val="22"/>
                <w:highlight w:val="none"/>
                <w:u w:val="none"/>
                <w:rPrChange w:id="1271" w:author="梁燕" w:date="2026-08-31T11:18:34Z">
                  <w:rPr>
                    <w:del w:id="1272" w:author="梁燕" w:date="2026-09-15T16:19:14Z"/>
                    <w:rFonts w:hint="eastAsia" w:ascii="仿宋" w:hAnsi="仿宋" w:eastAsia="仿宋" w:cs="仿宋"/>
                    <w:i w:val="0"/>
                    <w:iCs w:val="0"/>
                    <w:color w:val="000000"/>
                    <w:sz w:val="22"/>
                    <w:szCs w:val="22"/>
                    <w:u w:val="none"/>
                  </w:rPr>
                </w:rPrChange>
              </w:rPr>
            </w:pPr>
            <w:del w:id="1273" w:author="梁燕" w:date="2026-09-15T16:19:14Z">
              <w:r>
                <w:rPr>
                  <w:rFonts w:hint="eastAsia" w:ascii="仿宋" w:hAnsi="仿宋" w:eastAsia="仿宋" w:cs="仿宋"/>
                  <w:i w:val="0"/>
                  <w:iCs w:val="0"/>
                  <w:color w:val="auto"/>
                  <w:kern w:val="0"/>
                  <w:sz w:val="22"/>
                  <w:szCs w:val="22"/>
                  <w:highlight w:val="none"/>
                  <w:u w:val="none"/>
                  <w:lang w:val="en-US" w:eastAsia="zh-CN" w:bidi="ar"/>
                  <w:rPrChange w:id="1274" w:author="梁燕" w:date="2026-08-31T11:18:34Z">
                    <w:rPr>
                      <w:rFonts w:hint="eastAsia" w:ascii="仿宋" w:hAnsi="仿宋" w:eastAsia="仿宋" w:cs="仿宋"/>
                      <w:i w:val="0"/>
                      <w:iCs w:val="0"/>
                      <w:color w:val="000000"/>
                      <w:kern w:val="0"/>
                      <w:sz w:val="22"/>
                      <w:szCs w:val="22"/>
                      <w:u w:val="none"/>
                      <w:lang w:val="en-US" w:eastAsia="zh-CN" w:bidi="ar"/>
                    </w:rPr>
                  </w:rPrChange>
                </w:rPr>
                <w:delText>③管理品牌授权合作。</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48C8FB">
            <w:pPr>
              <w:keepNext/>
              <w:snapToGrid w:val="0"/>
              <w:ind w:left="0" w:leftChars="0" w:right="0" w:rightChars="0" w:firstLine="0" w:firstLineChars="0"/>
              <w:jc w:val="left"/>
              <w:rPr>
                <w:del w:id="1276" w:author="梁燕" w:date="2026-09-15T16:19:14Z"/>
                <w:rFonts w:hint="eastAsia" w:ascii="仿宋" w:hAnsi="仿宋" w:eastAsia="仿宋" w:cs="仿宋"/>
                <w:i w:val="0"/>
                <w:iCs w:val="0"/>
                <w:color w:val="auto"/>
                <w:sz w:val="22"/>
                <w:szCs w:val="22"/>
                <w:highlight w:val="none"/>
                <w:u w:val="none"/>
                <w:rPrChange w:id="1277" w:author="梁燕" w:date="2026-08-31T11:18:34Z">
                  <w:rPr>
                    <w:del w:id="1278"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FBEC6F">
            <w:pPr>
              <w:keepNext/>
              <w:snapToGrid w:val="0"/>
              <w:ind w:left="0" w:leftChars="0" w:right="0" w:rightChars="0" w:firstLine="0" w:firstLineChars="0"/>
              <w:jc w:val="left"/>
              <w:rPr>
                <w:del w:id="1279" w:author="梁燕" w:date="2026-09-15T16:19:14Z"/>
                <w:rFonts w:hint="eastAsia" w:ascii="仿宋" w:hAnsi="仿宋" w:eastAsia="仿宋" w:cs="仿宋"/>
                <w:i w:val="0"/>
                <w:iCs w:val="0"/>
                <w:color w:val="auto"/>
                <w:sz w:val="22"/>
                <w:szCs w:val="22"/>
                <w:highlight w:val="none"/>
                <w:u w:val="none"/>
                <w:rPrChange w:id="1280" w:author="梁燕" w:date="2026-08-31T11:18:34Z">
                  <w:rPr>
                    <w:del w:id="1281"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D9D6DA">
            <w:pPr>
              <w:keepNext/>
              <w:snapToGrid w:val="0"/>
              <w:ind w:left="0" w:leftChars="0" w:right="0" w:rightChars="0" w:firstLine="0" w:firstLineChars="0"/>
              <w:jc w:val="left"/>
              <w:rPr>
                <w:del w:id="1282" w:author="梁燕" w:date="2026-09-15T16:19:14Z"/>
                <w:rFonts w:hint="eastAsia" w:ascii="仿宋" w:hAnsi="仿宋" w:eastAsia="仿宋" w:cs="仿宋"/>
                <w:i w:val="0"/>
                <w:iCs w:val="0"/>
                <w:color w:val="auto"/>
                <w:sz w:val="22"/>
                <w:szCs w:val="22"/>
                <w:highlight w:val="none"/>
                <w:u w:val="none"/>
                <w:rPrChange w:id="1283" w:author="梁燕" w:date="2026-08-31T11:18:34Z">
                  <w:rPr>
                    <w:del w:id="1284" w:author="梁燕" w:date="2026-09-15T16:19:14Z"/>
                    <w:rFonts w:hint="eastAsia" w:ascii="仿宋" w:hAnsi="仿宋" w:eastAsia="仿宋" w:cs="仿宋"/>
                    <w:i w:val="0"/>
                    <w:iCs w:val="0"/>
                    <w:color w:val="000000"/>
                    <w:sz w:val="22"/>
                    <w:szCs w:val="22"/>
                    <w:u w:val="none"/>
                  </w:rPr>
                </w:rPrChange>
              </w:rPr>
            </w:pPr>
          </w:p>
        </w:tc>
      </w:tr>
      <w:tr w14:paraId="09711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285"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7702854">
            <w:pPr>
              <w:keepNext/>
              <w:keepLines w:val="0"/>
              <w:widowControl/>
              <w:suppressLineNumbers w:val="0"/>
              <w:snapToGrid w:val="0"/>
              <w:spacing w:line="240" w:lineRule="auto"/>
              <w:ind w:left="0" w:leftChars="0" w:right="0" w:rightChars="0" w:firstLine="0" w:firstLineChars="0"/>
              <w:jc w:val="center"/>
              <w:textAlignment w:val="center"/>
              <w:rPr>
                <w:del w:id="1286" w:author="梁燕" w:date="2026-09-15T16:19:14Z"/>
                <w:rFonts w:hint="eastAsia" w:ascii="仿宋" w:hAnsi="仿宋" w:eastAsia="仿宋" w:cs="仿宋"/>
                <w:i w:val="0"/>
                <w:iCs w:val="0"/>
                <w:color w:val="auto"/>
                <w:sz w:val="22"/>
                <w:szCs w:val="22"/>
                <w:highlight w:val="none"/>
                <w:u w:val="none"/>
                <w:rPrChange w:id="1287" w:author="梁燕" w:date="2026-08-31T11:18:34Z">
                  <w:rPr>
                    <w:del w:id="1288" w:author="梁燕" w:date="2026-09-15T16:19:14Z"/>
                    <w:rFonts w:hint="eastAsia" w:ascii="仿宋" w:hAnsi="仿宋" w:eastAsia="仿宋" w:cs="仿宋"/>
                    <w:i w:val="0"/>
                    <w:iCs w:val="0"/>
                    <w:color w:val="000000"/>
                    <w:sz w:val="22"/>
                    <w:szCs w:val="22"/>
                    <w:u w:val="none"/>
                  </w:rPr>
                </w:rPrChange>
              </w:rPr>
            </w:pPr>
            <w:del w:id="1289" w:author="梁燕" w:date="2026-09-15T16:19:14Z">
              <w:r>
                <w:rPr>
                  <w:rFonts w:hint="eastAsia" w:ascii="仿宋" w:hAnsi="仿宋" w:eastAsia="仿宋" w:cs="仿宋"/>
                  <w:i w:val="0"/>
                  <w:iCs w:val="0"/>
                  <w:color w:val="auto"/>
                  <w:kern w:val="0"/>
                  <w:sz w:val="22"/>
                  <w:szCs w:val="22"/>
                  <w:highlight w:val="none"/>
                  <w:u w:val="none"/>
                  <w:lang w:val="en-US" w:eastAsia="zh-CN" w:bidi="ar"/>
                  <w:rPrChange w:id="1290" w:author="梁燕" w:date="2026-08-31T11:18:34Z">
                    <w:rPr>
                      <w:rFonts w:hint="eastAsia" w:ascii="仿宋" w:hAnsi="仿宋" w:eastAsia="仿宋" w:cs="仿宋"/>
                      <w:i w:val="0"/>
                      <w:iCs w:val="0"/>
                      <w:color w:val="000000"/>
                      <w:kern w:val="0"/>
                      <w:sz w:val="22"/>
                      <w:szCs w:val="22"/>
                      <w:u w:val="none"/>
                      <w:lang w:val="en-US" w:eastAsia="zh-CN" w:bidi="ar"/>
                    </w:rPr>
                  </w:rPrChange>
                </w:rPr>
                <w:delText>企业文化</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1821071">
            <w:pPr>
              <w:keepNext/>
              <w:keepLines w:val="0"/>
              <w:widowControl/>
              <w:suppressLineNumbers w:val="0"/>
              <w:snapToGrid w:val="0"/>
              <w:spacing w:line="240" w:lineRule="auto"/>
              <w:ind w:left="0" w:leftChars="0" w:right="0" w:rightChars="0" w:firstLine="0" w:firstLineChars="0"/>
              <w:jc w:val="left"/>
              <w:textAlignment w:val="center"/>
              <w:rPr>
                <w:del w:id="1292" w:author="梁燕" w:date="2026-09-15T16:19:14Z"/>
                <w:rFonts w:hint="eastAsia" w:ascii="仿宋" w:hAnsi="仿宋" w:eastAsia="仿宋" w:cs="仿宋"/>
                <w:i w:val="0"/>
                <w:iCs w:val="0"/>
                <w:color w:val="auto"/>
                <w:sz w:val="22"/>
                <w:szCs w:val="22"/>
                <w:highlight w:val="none"/>
                <w:u w:val="none"/>
                <w:rPrChange w:id="1293" w:author="梁燕" w:date="2026-08-31T11:18:34Z">
                  <w:rPr>
                    <w:del w:id="1294" w:author="梁燕" w:date="2026-09-15T16:19:14Z"/>
                    <w:rFonts w:hint="eastAsia" w:ascii="仿宋" w:hAnsi="仿宋" w:eastAsia="仿宋" w:cs="仿宋"/>
                    <w:i w:val="0"/>
                    <w:iCs w:val="0"/>
                    <w:color w:val="000000"/>
                    <w:sz w:val="22"/>
                    <w:szCs w:val="22"/>
                    <w:u w:val="none"/>
                  </w:rPr>
                </w:rPrChange>
              </w:rPr>
            </w:pPr>
            <w:del w:id="1295" w:author="梁燕" w:date="2026-09-15T16:19:14Z">
              <w:r>
                <w:rPr>
                  <w:rFonts w:hint="eastAsia" w:ascii="仿宋" w:hAnsi="仿宋" w:eastAsia="仿宋" w:cs="仿宋"/>
                  <w:i w:val="0"/>
                  <w:iCs w:val="0"/>
                  <w:color w:val="auto"/>
                  <w:kern w:val="0"/>
                  <w:sz w:val="22"/>
                  <w:szCs w:val="22"/>
                  <w:highlight w:val="none"/>
                  <w:u w:val="none"/>
                  <w:lang w:val="en-US" w:eastAsia="zh-CN" w:bidi="ar"/>
                  <w:rPrChange w:id="1296" w:author="梁燕" w:date="2026-08-31T11:18:34Z">
                    <w:rPr>
                      <w:rFonts w:hint="eastAsia" w:ascii="仿宋" w:hAnsi="仿宋" w:eastAsia="仿宋" w:cs="仿宋"/>
                      <w:i w:val="0"/>
                      <w:iCs w:val="0"/>
                      <w:color w:val="000000"/>
                      <w:kern w:val="0"/>
                      <w:sz w:val="22"/>
                      <w:szCs w:val="22"/>
                      <w:u w:val="none"/>
                      <w:lang w:val="en-US" w:eastAsia="zh-CN" w:bidi="ar"/>
                    </w:rPr>
                  </w:rPrChange>
                </w:rPr>
                <w:delText>① 提炼企业使命、愿景、价值观，形成文化手册；</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E7AF4">
            <w:pPr>
              <w:keepNext/>
              <w:keepLines w:val="0"/>
              <w:widowControl/>
              <w:suppressLineNumbers w:val="0"/>
              <w:snapToGrid w:val="0"/>
              <w:spacing w:line="240" w:lineRule="auto"/>
              <w:ind w:left="0" w:leftChars="0" w:right="0" w:rightChars="0" w:firstLine="0" w:firstLineChars="0"/>
              <w:jc w:val="left"/>
              <w:textAlignment w:val="center"/>
              <w:rPr>
                <w:del w:id="1298" w:author="梁燕" w:date="2026-09-15T16:19:14Z"/>
                <w:rFonts w:hint="eastAsia" w:ascii="仿宋" w:hAnsi="仿宋" w:eastAsia="仿宋" w:cs="仿宋"/>
                <w:i w:val="0"/>
                <w:iCs w:val="0"/>
                <w:color w:val="auto"/>
                <w:sz w:val="22"/>
                <w:szCs w:val="22"/>
                <w:highlight w:val="none"/>
                <w:u w:val="none"/>
                <w:rPrChange w:id="1299" w:author="梁燕" w:date="2026-08-31T11:18:34Z">
                  <w:rPr>
                    <w:del w:id="1300" w:author="梁燕" w:date="2026-09-15T16:19:14Z"/>
                    <w:rFonts w:hint="eastAsia" w:ascii="仿宋" w:hAnsi="仿宋" w:eastAsia="仿宋" w:cs="仿宋"/>
                    <w:i w:val="0"/>
                    <w:iCs w:val="0"/>
                    <w:color w:val="000000"/>
                    <w:sz w:val="22"/>
                    <w:szCs w:val="22"/>
                    <w:u w:val="none"/>
                  </w:rPr>
                </w:rPrChange>
              </w:rPr>
            </w:pPr>
            <w:del w:id="1301" w:author="梁燕" w:date="2026-09-15T16:19:14Z">
              <w:r>
                <w:rPr>
                  <w:rFonts w:hint="eastAsia" w:ascii="仿宋" w:hAnsi="仿宋" w:eastAsia="仿宋" w:cs="仿宋"/>
                  <w:i w:val="0"/>
                  <w:iCs w:val="0"/>
                  <w:color w:val="auto"/>
                  <w:kern w:val="0"/>
                  <w:sz w:val="22"/>
                  <w:szCs w:val="22"/>
                  <w:highlight w:val="none"/>
                  <w:u w:val="none"/>
                  <w:lang w:val="en-US" w:eastAsia="zh-CN" w:bidi="ar"/>
                  <w:rPrChange w:id="1302" w:author="梁燕" w:date="2026-08-31T11:18:34Z">
                    <w:rPr>
                      <w:rFonts w:hint="eastAsia" w:ascii="仿宋" w:hAnsi="仿宋" w:eastAsia="仿宋" w:cs="仿宋"/>
                      <w:i w:val="0"/>
                      <w:iCs w:val="0"/>
                      <w:color w:val="000000"/>
                      <w:kern w:val="0"/>
                      <w:sz w:val="22"/>
                      <w:szCs w:val="22"/>
                      <w:u w:val="none"/>
                      <w:lang w:val="en-US" w:eastAsia="zh-CN" w:bidi="ar"/>
                    </w:rPr>
                  </w:rPrChange>
                </w:rPr>
                <w:delText>企业文化手册</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662ED">
            <w:pPr>
              <w:keepNext/>
              <w:keepLines w:val="0"/>
              <w:widowControl/>
              <w:suppressLineNumbers w:val="0"/>
              <w:snapToGrid w:val="0"/>
              <w:spacing w:line="240" w:lineRule="auto"/>
              <w:ind w:left="0" w:leftChars="0" w:right="0" w:rightChars="0" w:firstLine="0" w:firstLineChars="0"/>
              <w:jc w:val="left"/>
              <w:textAlignment w:val="center"/>
              <w:rPr>
                <w:del w:id="1304" w:author="梁燕" w:date="2026-09-15T16:19:14Z"/>
                <w:rFonts w:hint="eastAsia" w:ascii="仿宋" w:hAnsi="仿宋" w:eastAsia="仿宋" w:cs="仿宋"/>
                <w:i w:val="0"/>
                <w:iCs w:val="0"/>
                <w:color w:val="auto"/>
                <w:sz w:val="22"/>
                <w:szCs w:val="22"/>
                <w:highlight w:val="none"/>
                <w:u w:val="none"/>
                <w:rPrChange w:id="1305" w:author="梁燕" w:date="2026-08-31T11:18:34Z">
                  <w:rPr>
                    <w:del w:id="1306" w:author="梁燕" w:date="2026-09-15T16:19:14Z"/>
                    <w:rFonts w:hint="eastAsia" w:ascii="仿宋" w:hAnsi="仿宋" w:eastAsia="仿宋" w:cs="仿宋"/>
                    <w:i w:val="0"/>
                    <w:iCs w:val="0"/>
                    <w:color w:val="000000"/>
                    <w:sz w:val="22"/>
                    <w:szCs w:val="22"/>
                    <w:u w:val="none"/>
                  </w:rPr>
                </w:rPrChange>
              </w:rPr>
            </w:pPr>
            <w:del w:id="1307" w:author="梁燕" w:date="2026-09-15T16:19:14Z">
              <w:r>
                <w:rPr>
                  <w:rFonts w:hint="eastAsia" w:ascii="仿宋" w:hAnsi="仿宋" w:eastAsia="仿宋" w:cs="仿宋"/>
                  <w:i w:val="0"/>
                  <w:iCs w:val="0"/>
                  <w:color w:val="auto"/>
                  <w:kern w:val="0"/>
                  <w:sz w:val="22"/>
                  <w:szCs w:val="22"/>
                  <w:highlight w:val="none"/>
                  <w:u w:val="none"/>
                  <w:lang w:val="en-US" w:eastAsia="zh-CN" w:bidi="ar"/>
                  <w:rPrChange w:id="1308"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成果提报及会议（线下会议≥2次，线上会议以实际通知为准，赋能及培训≥1次）</w:delText>
              </w:r>
            </w:del>
          </w:p>
        </w:tc>
        <w:tc>
          <w:tcPr>
            <w:tcW w:w="10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FA8D79">
            <w:pPr>
              <w:keepNext/>
              <w:keepLines w:val="0"/>
              <w:widowControl/>
              <w:suppressLineNumbers w:val="0"/>
              <w:snapToGrid w:val="0"/>
              <w:spacing w:line="240" w:lineRule="auto"/>
              <w:ind w:left="0" w:leftChars="0" w:right="0" w:rightChars="0" w:firstLine="0" w:firstLineChars="0"/>
              <w:jc w:val="left"/>
              <w:textAlignment w:val="center"/>
              <w:rPr>
                <w:del w:id="1310" w:author="梁燕" w:date="2026-09-15T16:19:14Z"/>
                <w:rFonts w:hint="eastAsia" w:ascii="仿宋" w:hAnsi="仿宋" w:eastAsia="仿宋" w:cs="仿宋"/>
                <w:i w:val="0"/>
                <w:iCs w:val="0"/>
                <w:color w:val="auto"/>
                <w:sz w:val="22"/>
                <w:szCs w:val="22"/>
                <w:highlight w:val="none"/>
                <w:u w:val="none"/>
                <w:rPrChange w:id="1311" w:author="梁燕" w:date="2026-08-31T11:18:34Z">
                  <w:rPr>
                    <w:del w:id="1312" w:author="梁燕" w:date="2026-09-15T16:19:14Z"/>
                    <w:rFonts w:hint="eastAsia" w:ascii="仿宋" w:hAnsi="仿宋" w:eastAsia="仿宋" w:cs="仿宋"/>
                    <w:i w:val="0"/>
                    <w:iCs w:val="0"/>
                    <w:color w:val="000000"/>
                    <w:sz w:val="22"/>
                    <w:szCs w:val="22"/>
                    <w:u w:val="none"/>
                  </w:rPr>
                </w:rPrChange>
              </w:rPr>
            </w:pPr>
            <w:del w:id="1313" w:author="梁燕" w:date="2026-09-15T16:19:14Z">
              <w:r>
                <w:rPr>
                  <w:rFonts w:hint="eastAsia" w:ascii="仿宋" w:hAnsi="仿宋" w:eastAsia="仿宋" w:cs="仿宋"/>
                  <w:i w:val="0"/>
                  <w:iCs w:val="0"/>
                  <w:color w:val="auto"/>
                  <w:kern w:val="0"/>
                  <w:sz w:val="22"/>
                  <w:szCs w:val="22"/>
                  <w:highlight w:val="none"/>
                  <w:u w:val="none"/>
                  <w:lang w:val="en-US" w:eastAsia="zh-CN" w:bidi="ar"/>
                  <w:rPrChange w:id="1314"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3066C1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316"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9A4C7C">
            <w:pPr>
              <w:keepNext/>
              <w:snapToGrid w:val="0"/>
              <w:ind w:left="0" w:leftChars="0" w:right="0" w:rightChars="0" w:firstLine="0" w:firstLineChars="0"/>
              <w:jc w:val="center"/>
              <w:rPr>
                <w:del w:id="1317" w:author="梁燕" w:date="2026-09-15T16:19:14Z"/>
                <w:rFonts w:hint="eastAsia" w:ascii="仿宋" w:hAnsi="仿宋" w:eastAsia="仿宋" w:cs="仿宋"/>
                <w:i w:val="0"/>
                <w:iCs w:val="0"/>
                <w:color w:val="auto"/>
                <w:sz w:val="22"/>
                <w:szCs w:val="22"/>
                <w:highlight w:val="none"/>
                <w:u w:val="none"/>
                <w:rPrChange w:id="1318" w:author="梁燕" w:date="2026-08-31T11:18:34Z">
                  <w:rPr>
                    <w:del w:id="1319"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F58283">
            <w:pPr>
              <w:keepNext/>
              <w:keepLines w:val="0"/>
              <w:widowControl/>
              <w:suppressLineNumbers w:val="0"/>
              <w:snapToGrid w:val="0"/>
              <w:spacing w:line="240" w:lineRule="auto"/>
              <w:ind w:left="0" w:leftChars="0" w:right="0" w:rightChars="0" w:firstLine="0" w:firstLineChars="0"/>
              <w:jc w:val="left"/>
              <w:textAlignment w:val="center"/>
              <w:rPr>
                <w:del w:id="1320" w:author="梁燕" w:date="2026-09-15T16:19:14Z"/>
                <w:rFonts w:hint="eastAsia" w:ascii="仿宋" w:hAnsi="仿宋" w:eastAsia="仿宋" w:cs="仿宋"/>
                <w:i w:val="0"/>
                <w:iCs w:val="0"/>
                <w:color w:val="auto"/>
                <w:sz w:val="22"/>
                <w:szCs w:val="22"/>
                <w:highlight w:val="none"/>
                <w:u w:val="none"/>
                <w:rPrChange w:id="1321" w:author="梁燕" w:date="2026-08-31T11:18:34Z">
                  <w:rPr>
                    <w:del w:id="1322" w:author="梁燕" w:date="2026-09-15T16:19:14Z"/>
                    <w:rFonts w:hint="eastAsia" w:ascii="仿宋" w:hAnsi="仿宋" w:eastAsia="仿宋" w:cs="仿宋"/>
                    <w:i w:val="0"/>
                    <w:iCs w:val="0"/>
                    <w:color w:val="000000"/>
                    <w:sz w:val="22"/>
                    <w:szCs w:val="22"/>
                    <w:u w:val="none"/>
                  </w:rPr>
                </w:rPrChange>
              </w:rPr>
            </w:pPr>
            <w:del w:id="1323" w:author="梁燕" w:date="2026-09-15T16:19:14Z">
              <w:r>
                <w:rPr>
                  <w:rFonts w:hint="eastAsia" w:ascii="仿宋" w:hAnsi="仿宋" w:eastAsia="仿宋" w:cs="仿宋"/>
                  <w:i w:val="0"/>
                  <w:iCs w:val="0"/>
                  <w:color w:val="auto"/>
                  <w:kern w:val="0"/>
                  <w:sz w:val="22"/>
                  <w:szCs w:val="22"/>
                  <w:highlight w:val="none"/>
                  <w:u w:val="none"/>
                  <w:lang w:val="en-US" w:eastAsia="zh-CN" w:bidi="ar"/>
                  <w:rPrChange w:id="1324" w:author="梁燕" w:date="2026-08-31T11:18:34Z">
                    <w:rPr>
                      <w:rFonts w:hint="eastAsia" w:ascii="仿宋" w:hAnsi="仿宋" w:eastAsia="仿宋" w:cs="仿宋"/>
                      <w:i w:val="0"/>
                      <w:iCs w:val="0"/>
                      <w:color w:val="000000"/>
                      <w:kern w:val="0"/>
                      <w:sz w:val="22"/>
                      <w:szCs w:val="22"/>
                      <w:u w:val="none"/>
                      <w:lang w:val="en-US" w:eastAsia="zh-CN" w:bidi="ar"/>
                    </w:rPr>
                  </w:rPrChange>
                </w:rPr>
                <w:delText>② 设计文化落地活动；</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C24A9D">
            <w:pPr>
              <w:keepNext/>
              <w:keepLines w:val="0"/>
              <w:widowControl/>
              <w:suppressLineNumbers w:val="0"/>
              <w:snapToGrid w:val="0"/>
              <w:spacing w:line="240" w:lineRule="auto"/>
              <w:ind w:left="0" w:leftChars="0" w:right="0" w:rightChars="0" w:firstLine="0" w:firstLineChars="0"/>
              <w:jc w:val="left"/>
              <w:textAlignment w:val="center"/>
              <w:rPr>
                <w:del w:id="1326" w:author="梁燕" w:date="2026-09-15T16:19:14Z"/>
                <w:rFonts w:hint="eastAsia" w:ascii="仿宋" w:hAnsi="仿宋" w:eastAsia="仿宋" w:cs="仿宋"/>
                <w:i w:val="0"/>
                <w:iCs w:val="0"/>
                <w:color w:val="auto"/>
                <w:sz w:val="22"/>
                <w:szCs w:val="22"/>
                <w:highlight w:val="none"/>
                <w:u w:val="none"/>
                <w:rPrChange w:id="1327" w:author="梁燕" w:date="2026-08-31T11:18:34Z">
                  <w:rPr>
                    <w:del w:id="1328" w:author="梁燕" w:date="2026-09-15T16:19:14Z"/>
                    <w:rFonts w:hint="eastAsia" w:ascii="仿宋" w:hAnsi="仿宋" w:eastAsia="仿宋" w:cs="仿宋"/>
                    <w:i w:val="0"/>
                    <w:iCs w:val="0"/>
                    <w:color w:val="000000"/>
                    <w:sz w:val="22"/>
                    <w:szCs w:val="22"/>
                    <w:u w:val="none"/>
                  </w:rPr>
                </w:rPrChange>
              </w:rPr>
            </w:pPr>
            <w:del w:id="1329" w:author="梁燕" w:date="2026-09-15T16:19:14Z">
              <w:r>
                <w:rPr>
                  <w:rFonts w:hint="eastAsia" w:ascii="仿宋" w:hAnsi="仿宋" w:eastAsia="仿宋" w:cs="仿宋"/>
                  <w:i w:val="0"/>
                  <w:iCs w:val="0"/>
                  <w:color w:val="auto"/>
                  <w:kern w:val="0"/>
                  <w:sz w:val="22"/>
                  <w:szCs w:val="22"/>
                  <w:highlight w:val="none"/>
                  <w:u w:val="none"/>
                  <w:lang w:val="en-US" w:eastAsia="zh-CN" w:bidi="ar"/>
                  <w:rPrChange w:id="1330" w:author="梁燕" w:date="2026-08-31T11:18:34Z">
                    <w:rPr>
                      <w:rFonts w:hint="eastAsia" w:ascii="仿宋" w:hAnsi="仿宋" w:eastAsia="仿宋" w:cs="仿宋"/>
                      <w:i w:val="0"/>
                      <w:iCs w:val="0"/>
                      <w:color w:val="000000"/>
                      <w:kern w:val="0"/>
                      <w:sz w:val="22"/>
                      <w:szCs w:val="22"/>
                      <w:u w:val="none"/>
                      <w:lang w:val="en-US" w:eastAsia="zh-CN" w:bidi="ar"/>
                    </w:rPr>
                  </w:rPrChange>
                </w:rPr>
                <w:delText>文化展示空间</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D944FF">
            <w:pPr>
              <w:keepNext/>
              <w:snapToGrid w:val="0"/>
              <w:ind w:left="0" w:leftChars="0" w:right="0" w:rightChars="0" w:firstLine="0" w:firstLineChars="0"/>
              <w:jc w:val="left"/>
              <w:rPr>
                <w:del w:id="1332" w:author="梁燕" w:date="2026-09-15T16:19:14Z"/>
                <w:rFonts w:hint="eastAsia" w:ascii="仿宋" w:hAnsi="仿宋" w:eastAsia="仿宋" w:cs="仿宋"/>
                <w:i w:val="0"/>
                <w:iCs w:val="0"/>
                <w:color w:val="auto"/>
                <w:sz w:val="22"/>
                <w:szCs w:val="22"/>
                <w:highlight w:val="none"/>
                <w:u w:val="none"/>
                <w:rPrChange w:id="1333" w:author="梁燕" w:date="2026-08-31T11:18:34Z">
                  <w:rPr>
                    <w:del w:id="1334"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14DE56">
            <w:pPr>
              <w:keepNext/>
              <w:snapToGrid w:val="0"/>
              <w:ind w:left="0" w:leftChars="0" w:right="0" w:rightChars="0" w:firstLine="0" w:firstLineChars="0"/>
              <w:jc w:val="left"/>
              <w:rPr>
                <w:del w:id="1335" w:author="梁燕" w:date="2026-09-15T16:19:14Z"/>
                <w:rFonts w:hint="eastAsia" w:ascii="仿宋" w:hAnsi="仿宋" w:eastAsia="仿宋" w:cs="仿宋"/>
                <w:i w:val="0"/>
                <w:iCs w:val="0"/>
                <w:color w:val="auto"/>
                <w:sz w:val="22"/>
                <w:szCs w:val="22"/>
                <w:highlight w:val="none"/>
                <w:u w:val="none"/>
                <w:rPrChange w:id="1336" w:author="梁燕" w:date="2026-08-31T11:18:34Z">
                  <w:rPr>
                    <w:del w:id="1337" w:author="梁燕" w:date="2026-09-15T16:19:14Z"/>
                    <w:rFonts w:hint="eastAsia" w:ascii="仿宋" w:hAnsi="仿宋" w:eastAsia="仿宋" w:cs="仿宋"/>
                    <w:i w:val="0"/>
                    <w:iCs w:val="0"/>
                    <w:color w:val="000000"/>
                    <w:sz w:val="22"/>
                    <w:szCs w:val="22"/>
                    <w:u w:val="none"/>
                  </w:rPr>
                </w:rPrChange>
              </w:rPr>
            </w:pPr>
          </w:p>
        </w:tc>
      </w:tr>
      <w:tr w14:paraId="17F43BC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338"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B30ED2">
            <w:pPr>
              <w:keepNext/>
              <w:snapToGrid w:val="0"/>
              <w:ind w:left="0" w:leftChars="0" w:right="0" w:rightChars="0" w:firstLine="0" w:firstLineChars="0"/>
              <w:jc w:val="center"/>
              <w:rPr>
                <w:del w:id="1339" w:author="梁燕" w:date="2026-09-15T16:19:14Z"/>
                <w:rFonts w:hint="eastAsia" w:ascii="仿宋" w:hAnsi="仿宋" w:eastAsia="仿宋" w:cs="仿宋"/>
                <w:i w:val="0"/>
                <w:iCs w:val="0"/>
                <w:color w:val="auto"/>
                <w:sz w:val="22"/>
                <w:szCs w:val="22"/>
                <w:highlight w:val="none"/>
                <w:u w:val="none"/>
                <w:rPrChange w:id="1340" w:author="梁燕" w:date="2026-08-31T11:18:34Z">
                  <w:rPr>
                    <w:del w:id="1341"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8AC7191">
            <w:pPr>
              <w:keepNext/>
              <w:keepLines w:val="0"/>
              <w:widowControl/>
              <w:suppressLineNumbers w:val="0"/>
              <w:snapToGrid w:val="0"/>
              <w:spacing w:line="240" w:lineRule="auto"/>
              <w:ind w:left="0" w:leftChars="0" w:right="0" w:rightChars="0" w:firstLine="0" w:firstLineChars="0"/>
              <w:jc w:val="left"/>
              <w:textAlignment w:val="center"/>
              <w:rPr>
                <w:del w:id="1342" w:author="梁燕" w:date="2026-09-15T16:19:14Z"/>
                <w:rFonts w:hint="eastAsia" w:ascii="仿宋" w:hAnsi="仿宋" w:eastAsia="仿宋" w:cs="仿宋"/>
                <w:i w:val="0"/>
                <w:iCs w:val="0"/>
                <w:color w:val="auto"/>
                <w:sz w:val="22"/>
                <w:szCs w:val="22"/>
                <w:highlight w:val="none"/>
                <w:u w:val="none"/>
                <w:rPrChange w:id="1343" w:author="梁燕" w:date="2026-08-31T11:18:34Z">
                  <w:rPr>
                    <w:del w:id="1344" w:author="梁燕" w:date="2026-09-15T16:19:14Z"/>
                    <w:rFonts w:hint="eastAsia" w:ascii="仿宋" w:hAnsi="仿宋" w:eastAsia="仿宋" w:cs="仿宋"/>
                    <w:i w:val="0"/>
                    <w:iCs w:val="0"/>
                    <w:color w:val="000000"/>
                    <w:sz w:val="22"/>
                    <w:szCs w:val="22"/>
                    <w:u w:val="none"/>
                  </w:rPr>
                </w:rPrChange>
              </w:rPr>
            </w:pPr>
            <w:del w:id="1345" w:author="梁燕" w:date="2026-09-15T16:19:14Z">
              <w:r>
                <w:rPr>
                  <w:rFonts w:hint="eastAsia" w:ascii="仿宋" w:hAnsi="仿宋" w:eastAsia="仿宋" w:cs="仿宋"/>
                  <w:i w:val="0"/>
                  <w:iCs w:val="0"/>
                  <w:color w:val="auto"/>
                  <w:kern w:val="0"/>
                  <w:sz w:val="22"/>
                  <w:szCs w:val="22"/>
                  <w:highlight w:val="none"/>
                  <w:u w:val="none"/>
                  <w:lang w:val="en-US" w:eastAsia="zh-CN" w:bidi="ar"/>
                  <w:rPrChange w:id="1346" w:author="梁燕" w:date="2026-08-31T11:18:34Z">
                    <w:rPr>
                      <w:rFonts w:hint="eastAsia" w:ascii="仿宋" w:hAnsi="仿宋" w:eastAsia="仿宋" w:cs="仿宋"/>
                      <w:i w:val="0"/>
                      <w:iCs w:val="0"/>
                      <w:color w:val="000000"/>
                      <w:kern w:val="0"/>
                      <w:sz w:val="22"/>
                      <w:szCs w:val="22"/>
                      <w:u w:val="none"/>
                      <w:lang w:val="en-US" w:eastAsia="zh-CN" w:bidi="ar"/>
                    </w:rPr>
                  </w:rPrChange>
                </w:rPr>
                <w:delText>③ 建设文化墙等展示空间。</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0C2E1B">
            <w:pPr>
              <w:keepNext/>
              <w:snapToGrid w:val="0"/>
              <w:ind w:left="0" w:leftChars="0" w:right="0" w:rightChars="0" w:firstLine="0" w:firstLineChars="0"/>
              <w:jc w:val="left"/>
              <w:rPr>
                <w:del w:id="1348" w:author="梁燕" w:date="2026-09-15T16:19:14Z"/>
                <w:rFonts w:hint="eastAsia" w:ascii="仿宋" w:hAnsi="仿宋" w:eastAsia="仿宋" w:cs="仿宋"/>
                <w:i w:val="0"/>
                <w:iCs w:val="0"/>
                <w:color w:val="auto"/>
                <w:sz w:val="22"/>
                <w:szCs w:val="22"/>
                <w:highlight w:val="none"/>
                <w:u w:val="none"/>
                <w:rPrChange w:id="1349" w:author="梁燕" w:date="2026-08-31T11:18:34Z">
                  <w:rPr>
                    <w:del w:id="1350"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8B5CA9">
            <w:pPr>
              <w:keepNext/>
              <w:snapToGrid w:val="0"/>
              <w:ind w:left="0" w:leftChars="0" w:right="0" w:rightChars="0" w:firstLine="0" w:firstLineChars="0"/>
              <w:jc w:val="left"/>
              <w:rPr>
                <w:del w:id="1351" w:author="梁燕" w:date="2026-09-15T16:19:14Z"/>
                <w:rFonts w:hint="eastAsia" w:ascii="仿宋" w:hAnsi="仿宋" w:eastAsia="仿宋" w:cs="仿宋"/>
                <w:i w:val="0"/>
                <w:iCs w:val="0"/>
                <w:color w:val="auto"/>
                <w:sz w:val="22"/>
                <w:szCs w:val="22"/>
                <w:highlight w:val="none"/>
                <w:u w:val="none"/>
                <w:rPrChange w:id="1352" w:author="梁燕" w:date="2026-08-31T11:18:34Z">
                  <w:rPr>
                    <w:del w:id="1353"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2F0992">
            <w:pPr>
              <w:keepNext/>
              <w:snapToGrid w:val="0"/>
              <w:ind w:left="0" w:leftChars="0" w:right="0" w:rightChars="0" w:firstLine="0" w:firstLineChars="0"/>
              <w:jc w:val="left"/>
              <w:rPr>
                <w:del w:id="1354" w:author="梁燕" w:date="2026-09-15T16:19:14Z"/>
                <w:rFonts w:hint="eastAsia" w:ascii="仿宋" w:hAnsi="仿宋" w:eastAsia="仿宋" w:cs="仿宋"/>
                <w:i w:val="0"/>
                <w:iCs w:val="0"/>
                <w:color w:val="auto"/>
                <w:sz w:val="22"/>
                <w:szCs w:val="22"/>
                <w:highlight w:val="none"/>
                <w:u w:val="none"/>
                <w:rPrChange w:id="1355" w:author="梁燕" w:date="2026-08-31T11:18:34Z">
                  <w:rPr>
                    <w:del w:id="1356" w:author="梁燕" w:date="2026-09-15T16:19:14Z"/>
                    <w:rFonts w:hint="eastAsia" w:ascii="仿宋" w:hAnsi="仿宋" w:eastAsia="仿宋" w:cs="仿宋"/>
                    <w:i w:val="0"/>
                    <w:iCs w:val="0"/>
                    <w:color w:val="000000"/>
                    <w:sz w:val="22"/>
                    <w:szCs w:val="22"/>
                    <w:u w:val="none"/>
                  </w:rPr>
                </w:rPrChange>
              </w:rPr>
            </w:pPr>
          </w:p>
        </w:tc>
      </w:tr>
      <w:tr w14:paraId="7F886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357"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E872EE7">
            <w:pPr>
              <w:keepNext/>
              <w:keepLines w:val="0"/>
              <w:widowControl/>
              <w:suppressLineNumbers w:val="0"/>
              <w:snapToGrid w:val="0"/>
              <w:spacing w:line="240" w:lineRule="auto"/>
              <w:ind w:left="0" w:leftChars="0" w:right="0" w:rightChars="0" w:firstLine="0" w:firstLineChars="0"/>
              <w:jc w:val="center"/>
              <w:textAlignment w:val="center"/>
              <w:rPr>
                <w:del w:id="1358" w:author="梁燕" w:date="2026-09-15T16:19:14Z"/>
                <w:rFonts w:hint="eastAsia" w:ascii="仿宋" w:hAnsi="仿宋" w:eastAsia="仿宋" w:cs="仿宋"/>
                <w:i w:val="0"/>
                <w:iCs w:val="0"/>
                <w:color w:val="auto"/>
                <w:sz w:val="22"/>
                <w:szCs w:val="22"/>
                <w:highlight w:val="none"/>
                <w:u w:val="none"/>
                <w:rPrChange w:id="1359" w:author="梁燕" w:date="2026-08-31T11:18:34Z">
                  <w:rPr>
                    <w:del w:id="1360" w:author="梁燕" w:date="2026-09-15T16:19:14Z"/>
                    <w:rFonts w:hint="eastAsia" w:ascii="仿宋" w:hAnsi="仿宋" w:eastAsia="仿宋" w:cs="仿宋"/>
                    <w:i w:val="0"/>
                    <w:iCs w:val="0"/>
                    <w:color w:val="000000"/>
                    <w:sz w:val="22"/>
                    <w:szCs w:val="22"/>
                    <w:u w:val="none"/>
                  </w:rPr>
                </w:rPrChange>
              </w:rPr>
            </w:pPr>
            <w:del w:id="1361" w:author="梁燕" w:date="2026-09-15T16:19:14Z">
              <w:r>
                <w:rPr>
                  <w:rFonts w:hint="eastAsia" w:ascii="仿宋" w:hAnsi="仿宋" w:eastAsia="仿宋" w:cs="仿宋"/>
                  <w:i w:val="0"/>
                  <w:iCs w:val="0"/>
                  <w:color w:val="auto"/>
                  <w:kern w:val="0"/>
                  <w:sz w:val="22"/>
                  <w:szCs w:val="22"/>
                  <w:highlight w:val="none"/>
                  <w:u w:val="none"/>
                  <w:lang w:val="en-US" w:eastAsia="zh-CN" w:bidi="ar"/>
                  <w:rPrChange w:id="1362" w:author="梁燕" w:date="2026-08-31T11:18:34Z">
                    <w:rPr>
                      <w:rFonts w:hint="eastAsia" w:ascii="仿宋" w:hAnsi="仿宋" w:eastAsia="仿宋" w:cs="仿宋"/>
                      <w:i w:val="0"/>
                      <w:iCs w:val="0"/>
                      <w:color w:val="000000"/>
                      <w:kern w:val="0"/>
                      <w:sz w:val="22"/>
                      <w:szCs w:val="22"/>
                      <w:u w:val="none"/>
                      <w:lang w:val="en-US" w:eastAsia="zh-CN" w:bidi="ar"/>
                    </w:rPr>
                  </w:rPrChange>
                </w:rPr>
                <w:delText>党建品牌</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870A35">
            <w:pPr>
              <w:keepNext/>
              <w:keepLines w:val="0"/>
              <w:widowControl/>
              <w:suppressLineNumbers w:val="0"/>
              <w:snapToGrid w:val="0"/>
              <w:spacing w:line="240" w:lineRule="auto"/>
              <w:ind w:left="0" w:leftChars="0" w:right="0" w:rightChars="0" w:firstLine="0" w:firstLineChars="0"/>
              <w:jc w:val="left"/>
              <w:textAlignment w:val="center"/>
              <w:rPr>
                <w:del w:id="1364" w:author="梁燕" w:date="2026-09-15T16:19:14Z"/>
                <w:rFonts w:hint="eastAsia" w:ascii="仿宋" w:hAnsi="仿宋" w:eastAsia="仿宋" w:cs="仿宋"/>
                <w:i w:val="0"/>
                <w:iCs w:val="0"/>
                <w:color w:val="auto"/>
                <w:sz w:val="22"/>
                <w:szCs w:val="22"/>
                <w:highlight w:val="none"/>
                <w:u w:val="none"/>
                <w:rPrChange w:id="1365" w:author="梁燕" w:date="2026-08-31T11:18:34Z">
                  <w:rPr>
                    <w:del w:id="1366" w:author="梁燕" w:date="2026-09-15T16:19:14Z"/>
                    <w:rFonts w:hint="eastAsia" w:ascii="仿宋" w:hAnsi="仿宋" w:eastAsia="仿宋" w:cs="仿宋"/>
                    <w:i w:val="0"/>
                    <w:iCs w:val="0"/>
                    <w:color w:val="000000"/>
                    <w:sz w:val="22"/>
                    <w:szCs w:val="22"/>
                    <w:u w:val="none"/>
                  </w:rPr>
                </w:rPrChange>
              </w:rPr>
            </w:pPr>
            <w:del w:id="1367" w:author="梁燕" w:date="2026-09-15T16:19:14Z">
              <w:r>
                <w:rPr>
                  <w:rFonts w:hint="eastAsia" w:ascii="仿宋" w:hAnsi="仿宋" w:eastAsia="仿宋" w:cs="仿宋"/>
                  <w:i w:val="0"/>
                  <w:iCs w:val="0"/>
                  <w:color w:val="auto"/>
                  <w:kern w:val="0"/>
                  <w:sz w:val="22"/>
                  <w:szCs w:val="22"/>
                  <w:highlight w:val="none"/>
                  <w:u w:val="none"/>
                  <w:lang w:val="en-US" w:eastAsia="zh-CN" w:bidi="ar"/>
                  <w:rPrChange w:id="1368" w:author="梁燕" w:date="2026-08-31T11:18:34Z">
                    <w:rPr>
                      <w:rFonts w:hint="eastAsia" w:ascii="仿宋" w:hAnsi="仿宋" w:eastAsia="仿宋" w:cs="仿宋"/>
                      <w:i w:val="0"/>
                      <w:iCs w:val="0"/>
                      <w:color w:val="000000"/>
                      <w:kern w:val="0"/>
                      <w:sz w:val="22"/>
                      <w:szCs w:val="22"/>
                      <w:u w:val="none"/>
                      <w:lang w:val="en-US" w:eastAsia="zh-CN" w:bidi="ar"/>
                    </w:rPr>
                  </w:rPrChange>
                </w:rPr>
                <w:delText>① 创建党建品牌体系；</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CC4F6B6">
            <w:pPr>
              <w:keepNext/>
              <w:keepLines w:val="0"/>
              <w:widowControl/>
              <w:suppressLineNumbers w:val="0"/>
              <w:snapToGrid w:val="0"/>
              <w:spacing w:line="240" w:lineRule="auto"/>
              <w:ind w:left="0" w:leftChars="0" w:right="0" w:rightChars="0" w:firstLine="0" w:firstLineChars="0"/>
              <w:jc w:val="left"/>
              <w:textAlignment w:val="center"/>
              <w:rPr>
                <w:del w:id="1370" w:author="梁燕" w:date="2026-09-15T16:19:14Z"/>
                <w:rFonts w:hint="eastAsia" w:ascii="仿宋" w:hAnsi="仿宋" w:eastAsia="仿宋" w:cs="仿宋"/>
                <w:i w:val="0"/>
                <w:iCs w:val="0"/>
                <w:color w:val="auto"/>
                <w:sz w:val="22"/>
                <w:szCs w:val="22"/>
                <w:highlight w:val="none"/>
                <w:u w:val="none"/>
                <w:rPrChange w:id="1371" w:author="梁燕" w:date="2026-08-31T11:18:34Z">
                  <w:rPr>
                    <w:del w:id="1372" w:author="梁燕" w:date="2026-09-15T16:19:14Z"/>
                    <w:rFonts w:hint="eastAsia" w:ascii="仿宋" w:hAnsi="仿宋" w:eastAsia="仿宋" w:cs="仿宋"/>
                    <w:i w:val="0"/>
                    <w:iCs w:val="0"/>
                    <w:color w:val="000000"/>
                    <w:sz w:val="22"/>
                    <w:szCs w:val="22"/>
                    <w:u w:val="none"/>
                  </w:rPr>
                </w:rPrChange>
              </w:rPr>
            </w:pPr>
            <w:del w:id="1373" w:author="梁燕" w:date="2026-09-15T16:19:14Z">
              <w:r>
                <w:rPr>
                  <w:rFonts w:hint="eastAsia" w:ascii="仿宋" w:hAnsi="仿宋" w:eastAsia="仿宋" w:cs="仿宋"/>
                  <w:i w:val="0"/>
                  <w:iCs w:val="0"/>
                  <w:color w:val="auto"/>
                  <w:kern w:val="0"/>
                  <w:sz w:val="22"/>
                  <w:szCs w:val="22"/>
                  <w:highlight w:val="none"/>
                  <w:u w:val="none"/>
                  <w:lang w:val="en-US" w:eastAsia="zh-CN" w:bidi="ar"/>
                  <w:rPrChange w:id="1374" w:author="梁燕" w:date="2026-08-31T11:18:34Z">
                    <w:rPr>
                      <w:rFonts w:hint="eastAsia" w:ascii="仿宋" w:hAnsi="仿宋" w:eastAsia="仿宋" w:cs="仿宋"/>
                      <w:i w:val="0"/>
                      <w:iCs w:val="0"/>
                      <w:color w:val="000000"/>
                      <w:kern w:val="0"/>
                      <w:sz w:val="22"/>
                      <w:szCs w:val="22"/>
                      <w:u w:val="none"/>
                      <w:lang w:val="en-US" w:eastAsia="zh-CN" w:bidi="ar"/>
                    </w:rPr>
                  </w:rPrChange>
                </w:rPr>
                <w:delText>年度党建运营方案及持续执行</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99D36CF">
            <w:pPr>
              <w:keepNext/>
              <w:keepLines w:val="0"/>
              <w:widowControl/>
              <w:suppressLineNumbers w:val="0"/>
              <w:snapToGrid w:val="0"/>
              <w:spacing w:line="240" w:lineRule="auto"/>
              <w:ind w:left="0" w:leftChars="0" w:right="0" w:rightChars="0" w:firstLine="0" w:firstLineChars="0"/>
              <w:jc w:val="left"/>
              <w:textAlignment w:val="center"/>
              <w:rPr>
                <w:del w:id="1376" w:author="梁燕" w:date="2026-09-15T16:19:14Z"/>
                <w:rFonts w:hint="eastAsia" w:ascii="仿宋" w:hAnsi="仿宋" w:eastAsia="仿宋" w:cs="仿宋"/>
                <w:i w:val="0"/>
                <w:iCs w:val="0"/>
                <w:color w:val="auto"/>
                <w:sz w:val="22"/>
                <w:szCs w:val="22"/>
                <w:highlight w:val="none"/>
                <w:u w:val="none"/>
                <w:rPrChange w:id="1377" w:author="梁燕" w:date="2026-08-31T11:18:34Z">
                  <w:rPr>
                    <w:del w:id="1378" w:author="梁燕" w:date="2026-09-15T16:19:14Z"/>
                    <w:rFonts w:hint="eastAsia" w:ascii="仿宋" w:hAnsi="仿宋" w:eastAsia="仿宋" w:cs="仿宋"/>
                    <w:i w:val="0"/>
                    <w:iCs w:val="0"/>
                    <w:color w:val="000000"/>
                    <w:sz w:val="22"/>
                    <w:szCs w:val="22"/>
                    <w:u w:val="none"/>
                  </w:rPr>
                </w:rPrChange>
              </w:rPr>
            </w:pPr>
            <w:del w:id="1379" w:author="梁燕" w:date="2026-09-15T16:19:14Z">
              <w:r>
                <w:rPr>
                  <w:rFonts w:hint="eastAsia" w:ascii="仿宋" w:hAnsi="仿宋" w:eastAsia="仿宋" w:cs="仿宋"/>
                  <w:i w:val="0"/>
                  <w:iCs w:val="0"/>
                  <w:color w:val="auto"/>
                  <w:kern w:val="0"/>
                  <w:sz w:val="22"/>
                  <w:szCs w:val="22"/>
                  <w:highlight w:val="none"/>
                  <w:u w:val="none"/>
                  <w:lang w:val="en-US" w:eastAsia="zh-CN" w:bidi="ar"/>
                  <w:rPrChange w:id="1380"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成果提报及会议（线下会议≥2次，线上会议以实际通知为准，赋能及培训≥1次）</w:delText>
              </w:r>
            </w:del>
          </w:p>
        </w:tc>
        <w:tc>
          <w:tcPr>
            <w:tcW w:w="10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82D692E">
            <w:pPr>
              <w:keepNext/>
              <w:keepLines w:val="0"/>
              <w:widowControl/>
              <w:suppressLineNumbers w:val="0"/>
              <w:snapToGrid w:val="0"/>
              <w:spacing w:line="240" w:lineRule="auto"/>
              <w:ind w:left="0" w:leftChars="0" w:right="0" w:rightChars="0" w:firstLine="0" w:firstLineChars="0"/>
              <w:jc w:val="left"/>
              <w:textAlignment w:val="center"/>
              <w:rPr>
                <w:del w:id="1382" w:author="梁燕" w:date="2026-09-15T16:19:14Z"/>
                <w:rFonts w:hint="eastAsia" w:ascii="仿宋" w:hAnsi="仿宋" w:eastAsia="仿宋" w:cs="仿宋"/>
                <w:i w:val="0"/>
                <w:iCs w:val="0"/>
                <w:color w:val="auto"/>
                <w:sz w:val="22"/>
                <w:szCs w:val="22"/>
                <w:highlight w:val="none"/>
                <w:u w:val="none"/>
                <w:rPrChange w:id="1383" w:author="梁燕" w:date="2026-08-31T11:18:34Z">
                  <w:rPr>
                    <w:del w:id="1384" w:author="梁燕" w:date="2026-09-15T16:19:14Z"/>
                    <w:rFonts w:hint="eastAsia" w:ascii="仿宋" w:hAnsi="仿宋" w:eastAsia="仿宋" w:cs="仿宋"/>
                    <w:i w:val="0"/>
                    <w:iCs w:val="0"/>
                    <w:color w:val="000000"/>
                    <w:sz w:val="22"/>
                    <w:szCs w:val="22"/>
                    <w:u w:val="none"/>
                  </w:rPr>
                </w:rPrChange>
              </w:rPr>
            </w:pPr>
            <w:del w:id="1385" w:author="梁燕" w:date="2026-09-15T16:19:14Z">
              <w:r>
                <w:rPr>
                  <w:rFonts w:hint="eastAsia" w:ascii="仿宋" w:hAnsi="仿宋" w:eastAsia="仿宋" w:cs="仿宋"/>
                  <w:i w:val="0"/>
                  <w:iCs w:val="0"/>
                  <w:color w:val="auto"/>
                  <w:kern w:val="0"/>
                  <w:sz w:val="22"/>
                  <w:szCs w:val="22"/>
                  <w:highlight w:val="none"/>
                  <w:u w:val="none"/>
                  <w:lang w:val="en-US" w:eastAsia="zh-CN" w:bidi="ar"/>
                  <w:rPrChange w:id="1386"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78F6D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388"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01F295">
            <w:pPr>
              <w:keepNext/>
              <w:snapToGrid w:val="0"/>
              <w:ind w:left="0" w:leftChars="0" w:right="0" w:rightChars="0" w:firstLine="0" w:firstLineChars="0"/>
              <w:jc w:val="center"/>
              <w:rPr>
                <w:del w:id="1389" w:author="梁燕" w:date="2026-09-15T16:19:14Z"/>
                <w:rFonts w:hint="eastAsia" w:ascii="仿宋" w:hAnsi="仿宋" w:eastAsia="仿宋" w:cs="仿宋"/>
                <w:i w:val="0"/>
                <w:iCs w:val="0"/>
                <w:color w:val="auto"/>
                <w:sz w:val="22"/>
                <w:szCs w:val="22"/>
                <w:highlight w:val="none"/>
                <w:u w:val="none"/>
                <w:rPrChange w:id="1390" w:author="梁燕" w:date="2026-08-31T11:18:34Z">
                  <w:rPr>
                    <w:del w:id="1391"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515FFB">
            <w:pPr>
              <w:keepNext/>
              <w:keepLines w:val="0"/>
              <w:widowControl/>
              <w:suppressLineNumbers w:val="0"/>
              <w:snapToGrid w:val="0"/>
              <w:spacing w:line="240" w:lineRule="auto"/>
              <w:ind w:left="0" w:leftChars="0" w:right="0" w:rightChars="0" w:firstLine="0" w:firstLineChars="0"/>
              <w:jc w:val="left"/>
              <w:textAlignment w:val="center"/>
              <w:rPr>
                <w:del w:id="1392" w:author="梁燕" w:date="2026-09-15T16:19:14Z"/>
                <w:rFonts w:hint="eastAsia" w:ascii="仿宋" w:hAnsi="仿宋" w:eastAsia="仿宋" w:cs="仿宋"/>
                <w:i w:val="0"/>
                <w:iCs w:val="0"/>
                <w:color w:val="auto"/>
                <w:sz w:val="22"/>
                <w:szCs w:val="22"/>
                <w:highlight w:val="none"/>
                <w:u w:val="none"/>
                <w:rPrChange w:id="1393" w:author="梁燕" w:date="2026-08-31T11:18:34Z">
                  <w:rPr>
                    <w:del w:id="1394" w:author="梁燕" w:date="2026-09-15T16:19:14Z"/>
                    <w:rFonts w:hint="eastAsia" w:ascii="仿宋" w:hAnsi="仿宋" w:eastAsia="仿宋" w:cs="仿宋"/>
                    <w:i w:val="0"/>
                    <w:iCs w:val="0"/>
                    <w:color w:val="000000"/>
                    <w:sz w:val="22"/>
                    <w:szCs w:val="22"/>
                    <w:u w:val="none"/>
                  </w:rPr>
                </w:rPrChange>
              </w:rPr>
            </w:pPr>
            <w:del w:id="1395" w:author="梁燕" w:date="2026-09-15T16:19:14Z">
              <w:r>
                <w:rPr>
                  <w:rFonts w:hint="eastAsia" w:ascii="仿宋" w:hAnsi="仿宋" w:eastAsia="仿宋" w:cs="仿宋"/>
                  <w:i w:val="0"/>
                  <w:iCs w:val="0"/>
                  <w:color w:val="auto"/>
                  <w:kern w:val="0"/>
                  <w:sz w:val="22"/>
                  <w:szCs w:val="22"/>
                  <w:highlight w:val="none"/>
                  <w:u w:val="none"/>
                  <w:lang w:val="en-US" w:eastAsia="zh-CN" w:bidi="ar"/>
                  <w:rPrChange w:id="1396" w:author="梁燕" w:date="2026-08-31T11:18:34Z">
                    <w:rPr>
                      <w:rFonts w:hint="eastAsia" w:ascii="仿宋" w:hAnsi="仿宋" w:eastAsia="仿宋" w:cs="仿宋"/>
                      <w:i w:val="0"/>
                      <w:iCs w:val="0"/>
                      <w:color w:val="000000"/>
                      <w:kern w:val="0"/>
                      <w:sz w:val="22"/>
                      <w:szCs w:val="22"/>
                      <w:u w:val="none"/>
                      <w:lang w:val="en-US" w:eastAsia="zh-CN" w:bidi="ar"/>
                    </w:rPr>
                  </w:rPrChange>
                </w:rPr>
                <w:delText>② 策划系列党建主题活动；</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1F0AB21">
            <w:pPr>
              <w:keepNext/>
              <w:snapToGrid w:val="0"/>
              <w:ind w:left="0" w:leftChars="0" w:right="0" w:rightChars="0" w:firstLine="0" w:firstLineChars="0"/>
              <w:jc w:val="left"/>
              <w:rPr>
                <w:del w:id="1398" w:author="梁燕" w:date="2026-09-15T16:19:14Z"/>
                <w:rFonts w:hint="eastAsia" w:ascii="仿宋" w:hAnsi="仿宋" w:eastAsia="仿宋" w:cs="仿宋"/>
                <w:i w:val="0"/>
                <w:iCs w:val="0"/>
                <w:color w:val="auto"/>
                <w:sz w:val="22"/>
                <w:szCs w:val="22"/>
                <w:highlight w:val="none"/>
                <w:u w:val="none"/>
                <w:rPrChange w:id="1399" w:author="梁燕" w:date="2026-08-31T11:18:34Z">
                  <w:rPr>
                    <w:del w:id="1400"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A78E9F">
            <w:pPr>
              <w:keepNext/>
              <w:snapToGrid w:val="0"/>
              <w:ind w:left="0" w:leftChars="0" w:right="0" w:rightChars="0" w:firstLine="0" w:firstLineChars="0"/>
              <w:jc w:val="left"/>
              <w:rPr>
                <w:del w:id="1401" w:author="梁燕" w:date="2026-09-15T16:19:14Z"/>
                <w:rFonts w:hint="eastAsia" w:ascii="仿宋" w:hAnsi="仿宋" w:eastAsia="仿宋" w:cs="仿宋"/>
                <w:i w:val="0"/>
                <w:iCs w:val="0"/>
                <w:color w:val="auto"/>
                <w:sz w:val="22"/>
                <w:szCs w:val="22"/>
                <w:highlight w:val="none"/>
                <w:u w:val="none"/>
                <w:rPrChange w:id="1402" w:author="梁燕" w:date="2026-08-31T11:18:34Z">
                  <w:rPr>
                    <w:del w:id="1403"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8821D">
            <w:pPr>
              <w:keepNext/>
              <w:snapToGrid w:val="0"/>
              <w:ind w:left="0" w:leftChars="0" w:right="0" w:rightChars="0" w:firstLine="0" w:firstLineChars="0"/>
              <w:jc w:val="left"/>
              <w:rPr>
                <w:del w:id="1404" w:author="梁燕" w:date="2026-09-15T16:19:14Z"/>
                <w:rFonts w:hint="eastAsia" w:ascii="仿宋" w:hAnsi="仿宋" w:eastAsia="仿宋" w:cs="仿宋"/>
                <w:i w:val="0"/>
                <w:iCs w:val="0"/>
                <w:color w:val="auto"/>
                <w:sz w:val="22"/>
                <w:szCs w:val="22"/>
                <w:highlight w:val="none"/>
                <w:u w:val="none"/>
                <w:rPrChange w:id="1405" w:author="梁燕" w:date="2026-08-31T11:18:34Z">
                  <w:rPr>
                    <w:del w:id="1406" w:author="梁燕" w:date="2026-09-15T16:19:14Z"/>
                    <w:rFonts w:hint="eastAsia" w:ascii="仿宋" w:hAnsi="仿宋" w:eastAsia="仿宋" w:cs="仿宋"/>
                    <w:i w:val="0"/>
                    <w:iCs w:val="0"/>
                    <w:color w:val="000000"/>
                    <w:sz w:val="22"/>
                    <w:szCs w:val="22"/>
                    <w:u w:val="none"/>
                  </w:rPr>
                </w:rPrChange>
              </w:rPr>
            </w:pPr>
          </w:p>
        </w:tc>
      </w:tr>
      <w:tr w14:paraId="6B9A3CD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407"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844B4A">
            <w:pPr>
              <w:keepNext/>
              <w:snapToGrid w:val="0"/>
              <w:ind w:left="0" w:leftChars="0" w:right="0" w:rightChars="0" w:firstLine="0" w:firstLineChars="0"/>
              <w:jc w:val="center"/>
              <w:rPr>
                <w:del w:id="1408" w:author="梁燕" w:date="2026-09-15T16:19:14Z"/>
                <w:rFonts w:hint="eastAsia" w:ascii="仿宋" w:hAnsi="仿宋" w:eastAsia="仿宋" w:cs="仿宋"/>
                <w:i w:val="0"/>
                <w:iCs w:val="0"/>
                <w:color w:val="auto"/>
                <w:sz w:val="22"/>
                <w:szCs w:val="22"/>
                <w:highlight w:val="none"/>
                <w:u w:val="none"/>
                <w:rPrChange w:id="1409" w:author="梁燕" w:date="2026-08-31T11:18:34Z">
                  <w:rPr>
                    <w:del w:id="1410"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3DA1A9">
            <w:pPr>
              <w:keepNext/>
              <w:keepLines w:val="0"/>
              <w:widowControl/>
              <w:suppressLineNumbers w:val="0"/>
              <w:snapToGrid w:val="0"/>
              <w:spacing w:line="240" w:lineRule="auto"/>
              <w:ind w:left="0" w:leftChars="0" w:right="0" w:rightChars="0" w:firstLine="0" w:firstLineChars="0"/>
              <w:jc w:val="left"/>
              <w:textAlignment w:val="center"/>
              <w:rPr>
                <w:del w:id="1411" w:author="梁燕" w:date="2026-09-15T16:19:14Z"/>
                <w:rFonts w:hint="eastAsia" w:ascii="仿宋" w:hAnsi="仿宋" w:eastAsia="仿宋" w:cs="仿宋"/>
                <w:i w:val="0"/>
                <w:iCs w:val="0"/>
                <w:color w:val="auto"/>
                <w:sz w:val="22"/>
                <w:szCs w:val="22"/>
                <w:highlight w:val="none"/>
                <w:u w:val="none"/>
                <w:rPrChange w:id="1412" w:author="梁燕" w:date="2026-08-31T11:18:34Z">
                  <w:rPr>
                    <w:del w:id="1413" w:author="梁燕" w:date="2026-09-15T16:19:14Z"/>
                    <w:rFonts w:hint="eastAsia" w:ascii="仿宋" w:hAnsi="仿宋" w:eastAsia="仿宋" w:cs="仿宋"/>
                    <w:i w:val="0"/>
                    <w:iCs w:val="0"/>
                    <w:color w:val="000000"/>
                    <w:sz w:val="22"/>
                    <w:szCs w:val="22"/>
                    <w:u w:val="none"/>
                  </w:rPr>
                </w:rPrChange>
              </w:rPr>
            </w:pPr>
            <w:del w:id="1414" w:author="梁燕" w:date="2026-09-15T16:19:14Z">
              <w:r>
                <w:rPr>
                  <w:rFonts w:hint="eastAsia" w:ascii="仿宋" w:hAnsi="仿宋" w:eastAsia="仿宋" w:cs="仿宋"/>
                  <w:i w:val="0"/>
                  <w:iCs w:val="0"/>
                  <w:color w:val="auto"/>
                  <w:kern w:val="0"/>
                  <w:sz w:val="22"/>
                  <w:szCs w:val="22"/>
                  <w:highlight w:val="none"/>
                  <w:u w:val="none"/>
                  <w:lang w:val="en-US" w:eastAsia="zh-CN" w:bidi="ar"/>
                  <w:rPrChange w:id="1415" w:author="梁燕" w:date="2026-08-31T11:18:34Z">
                    <w:rPr>
                      <w:rFonts w:hint="eastAsia" w:ascii="仿宋" w:hAnsi="仿宋" w:eastAsia="仿宋" w:cs="仿宋"/>
                      <w:i w:val="0"/>
                      <w:iCs w:val="0"/>
                      <w:color w:val="000000"/>
                      <w:kern w:val="0"/>
                      <w:sz w:val="22"/>
                      <w:szCs w:val="22"/>
                      <w:u w:val="none"/>
                      <w:lang w:val="en-US" w:eastAsia="zh-CN" w:bidi="ar"/>
                    </w:rPr>
                  </w:rPrChange>
                </w:rPr>
                <w:delText>③ 建设线上线下党建宣传阵地；</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B3442B">
            <w:pPr>
              <w:keepNext/>
              <w:snapToGrid w:val="0"/>
              <w:ind w:left="0" w:leftChars="0" w:right="0" w:rightChars="0" w:firstLine="0" w:firstLineChars="0"/>
              <w:jc w:val="left"/>
              <w:rPr>
                <w:del w:id="1417" w:author="梁燕" w:date="2026-09-15T16:19:14Z"/>
                <w:rFonts w:hint="eastAsia" w:ascii="仿宋" w:hAnsi="仿宋" w:eastAsia="仿宋" w:cs="仿宋"/>
                <w:i w:val="0"/>
                <w:iCs w:val="0"/>
                <w:color w:val="auto"/>
                <w:sz w:val="22"/>
                <w:szCs w:val="22"/>
                <w:highlight w:val="none"/>
                <w:u w:val="none"/>
                <w:rPrChange w:id="1418" w:author="梁燕" w:date="2026-08-31T11:18:34Z">
                  <w:rPr>
                    <w:del w:id="1419"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C12691">
            <w:pPr>
              <w:keepNext/>
              <w:snapToGrid w:val="0"/>
              <w:ind w:left="0" w:leftChars="0" w:right="0" w:rightChars="0" w:firstLine="0" w:firstLineChars="0"/>
              <w:jc w:val="left"/>
              <w:rPr>
                <w:del w:id="1420" w:author="梁燕" w:date="2026-09-15T16:19:14Z"/>
                <w:rFonts w:hint="eastAsia" w:ascii="仿宋" w:hAnsi="仿宋" w:eastAsia="仿宋" w:cs="仿宋"/>
                <w:i w:val="0"/>
                <w:iCs w:val="0"/>
                <w:color w:val="auto"/>
                <w:sz w:val="22"/>
                <w:szCs w:val="22"/>
                <w:highlight w:val="none"/>
                <w:u w:val="none"/>
                <w:rPrChange w:id="1421" w:author="梁燕" w:date="2026-08-31T11:18:34Z">
                  <w:rPr>
                    <w:del w:id="1422"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D1F4BD">
            <w:pPr>
              <w:keepNext/>
              <w:snapToGrid w:val="0"/>
              <w:ind w:left="0" w:leftChars="0" w:right="0" w:rightChars="0" w:firstLine="0" w:firstLineChars="0"/>
              <w:jc w:val="left"/>
              <w:rPr>
                <w:del w:id="1423" w:author="梁燕" w:date="2026-09-15T16:19:14Z"/>
                <w:rFonts w:hint="eastAsia" w:ascii="仿宋" w:hAnsi="仿宋" w:eastAsia="仿宋" w:cs="仿宋"/>
                <w:i w:val="0"/>
                <w:iCs w:val="0"/>
                <w:color w:val="auto"/>
                <w:sz w:val="22"/>
                <w:szCs w:val="22"/>
                <w:highlight w:val="none"/>
                <w:u w:val="none"/>
                <w:rPrChange w:id="1424" w:author="梁燕" w:date="2026-08-31T11:18:34Z">
                  <w:rPr>
                    <w:del w:id="1425" w:author="梁燕" w:date="2026-09-15T16:19:14Z"/>
                    <w:rFonts w:hint="eastAsia" w:ascii="仿宋" w:hAnsi="仿宋" w:eastAsia="仿宋" w:cs="仿宋"/>
                    <w:i w:val="0"/>
                    <w:iCs w:val="0"/>
                    <w:color w:val="000000"/>
                    <w:sz w:val="22"/>
                    <w:szCs w:val="22"/>
                    <w:u w:val="none"/>
                  </w:rPr>
                </w:rPrChange>
              </w:rPr>
            </w:pPr>
          </w:p>
        </w:tc>
      </w:tr>
      <w:tr w14:paraId="7A7D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426"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EFDE0E">
            <w:pPr>
              <w:keepNext/>
              <w:snapToGrid w:val="0"/>
              <w:ind w:left="0" w:leftChars="0" w:right="0" w:rightChars="0" w:firstLine="0" w:firstLineChars="0"/>
              <w:jc w:val="center"/>
              <w:rPr>
                <w:del w:id="1427" w:author="梁燕" w:date="2026-09-15T16:19:14Z"/>
                <w:rFonts w:hint="eastAsia" w:ascii="仿宋" w:hAnsi="仿宋" w:eastAsia="仿宋" w:cs="仿宋"/>
                <w:i w:val="0"/>
                <w:iCs w:val="0"/>
                <w:color w:val="auto"/>
                <w:sz w:val="22"/>
                <w:szCs w:val="22"/>
                <w:highlight w:val="none"/>
                <w:u w:val="none"/>
                <w:rPrChange w:id="1428" w:author="梁燕" w:date="2026-08-31T11:18:34Z">
                  <w:rPr>
                    <w:del w:id="1429"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4B42E0">
            <w:pPr>
              <w:keepNext/>
              <w:keepLines w:val="0"/>
              <w:widowControl/>
              <w:suppressLineNumbers w:val="0"/>
              <w:snapToGrid w:val="0"/>
              <w:spacing w:line="240" w:lineRule="auto"/>
              <w:ind w:left="0" w:leftChars="0" w:right="0" w:rightChars="0" w:firstLine="0" w:firstLineChars="0"/>
              <w:jc w:val="left"/>
              <w:textAlignment w:val="center"/>
              <w:rPr>
                <w:del w:id="1430" w:author="梁燕" w:date="2026-09-15T16:19:14Z"/>
                <w:rFonts w:hint="eastAsia" w:ascii="仿宋" w:hAnsi="仿宋" w:eastAsia="仿宋" w:cs="仿宋"/>
                <w:i w:val="0"/>
                <w:iCs w:val="0"/>
                <w:color w:val="auto"/>
                <w:sz w:val="22"/>
                <w:szCs w:val="22"/>
                <w:highlight w:val="none"/>
                <w:u w:val="none"/>
                <w:rPrChange w:id="1431" w:author="梁燕" w:date="2026-08-31T11:18:34Z">
                  <w:rPr>
                    <w:del w:id="1432" w:author="梁燕" w:date="2026-09-15T16:19:14Z"/>
                    <w:rFonts w:hint="eastAsia" w:ascii="仿宋" w:hAnsi="仿宋" w:eastAsia="仿宋" w:cs="仿宋"/>
                    <w:i w:val="0"/>
                    <w:iCs w:val="0"/>
                    <w:color w:val="000000"/>
                    <w:sz w:val="22"/>
                    <w:szCs w:val="22"/>
                    <w:u w:val="none"/>
                  </w:rPr>
                </w:rPrChange>
              </w:rPr>
            </w:pPr>
            <w:del w:id="1433" w:author="梁燕" w:date="2026-09-15T16:19:14Z">
              <w:r>
                <w:rPr>
                  <w:rFonts w:hint="eastAsia" w:ascii="仿宋" w:hAnsi="仿宋" w:eastAsia="仿宋" w:cs="仿宋"/>
                  <w:i w:val="0"/>
                  <w:iCs w:val="0"/>
                  <w:color w:val="auto"/>
                  <w:kern w:val="0"/>
                  <w:sz w:val="22"/>
                  <w:szCs w:val="22"/>
                  <w:highlight w:val="none"/>
                  <w:u w:val="none"/>
                  <w:lang w:val="en-US" w:eastAsia="zh-CN" w:bidi="ar"/>
                  <w:rPrChange w:id="1434" w:author="梁燕" w:date="2026-08-31T11:18:34Z">
                    <w:rPr>
                      <w:rFonts w:hint="eastAsia" w:ascii="仿宋" w:hAnsi="仿宋" w:eastAsia="仿宋" w:cs="仿宋"/>
                      <w:i w:val="0"/>
                      <w:iCs w:val="0"/>
                      <w:color w:val="000000"/>
                      <w:kern w:val="0"/>
                      <w:sz w:val="22"/>
                      <w:szCs w:val="22"/>
                      <w:u w:val="none"/>
                      <w:lang w:val="en-US" w:eastAsia="zh-CN" w:bidi="ar"/>
                    </w:rPr>
                  </w:rPrChange>
                </w:rPr>
                <w:delText>④ 总结党建品牌案例，参与上级评选及宣传交流。</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1868017">
            <w:pPr>
              <w:keepNext/>
              <w:snapToGrid w:val="0"/>
              <w:ind w:left="0" w:leftChars="0" w:right="0" w:rightChars="0" w:firstLine="0" w:firstLineChars="0"/>
              <w:jc w:val="left"/>
              <w:rPr>
                <w:del w:id="1436" w:author="梁燕" w:date="2026-09-15T16:19:14Z"/>
                <w:rFonts w:hint="eastAsia" w:ascii="仿宋" w:hAnsi="仿宋" w:eastAsia="仿宋" w:cs="仿宋"/>
                <w:i w:val="0"/>
                <w:iCs w:val="0"/>
                <w:color w:val="auto"/>
                <w:sz w:val="22"/>
                <w:szCs w:val="22"/>
                <w:highlight w:val="none"/>
                <w:u w:val="none"/>
                <w:rPrChange w:id="1437" w:author="梁燕" w:date="2026-08-31T11:18:34Z">
                  <w:rPr>
                    <w:del w:id="1438"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BCBFA">
            <w:pPr>
              <w:keepNext/>
              <w:snapToGrid w:val="0"/>
              <w:ind w:left="0" w:leftChars="0" w:right="0" w:rightChars="0" w:firstLine="0" w:firstLineChars="0"/>
              <w:jc w:val="left"/>
              <w:rPr>
                <w:del w:id="1439" w:author="梁燕" w:date="2026-09-15T16:19:14Z"/>
                <w:rFonts w:hint="eastAsia" w:ascii="仿宋" w:hAnsi="仿宋" w:eastAsia="仿宋" w:cs="仿宋"/>
                <w:i w:val="0"/>
                <w:iCs w:val="0"/>
                <w:color w:val="auto"/>
                <w:sz w:val="22"/>
                <w:szCs w:val="22"/>
                <w:highlight w:val="none"/>
                <w:u w:val="none"/>
                <w:rPrChange w:id="1440" w:author="梁燕" w:date="2026-08-31T11:18:34Z">
                  <w:rPr>
                    <w:del w:id="1441"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ED0C245">
            <w:pPr>
              <w:keepNext/>
              <w:snapToGrid w:val="0"/>
              <w:ind w:left="0" w:leftChars="0" w:right="0" w:rightChars="0" w:firstLine="0" w:firstLineChars="0"/>
              <w:jc w:val="left"/>
              <w:rPr>
                <w:del w:id="1442" w:author="梁燕" w:date="2026-09-15T16:19:14Z"/>
                <w:rFonts w:hint="eastAsia" w:ascii="仿宋" w:hAnsi="仿宋" w:eastAsia="仿宋" w:cs="仿宋"/>
                <w:i w:val="0"/>
                <w:iCs w:val="0"/>
                <w:color w:val="auto"/>
                <w:sz w:val="22"/>
                <w:szCs w:val="22"/>
                <w:highlight w:val="none"/>
                <w:u w:val="none"/>
                <w:rPrChange w:id="1443" w:author="梁燕" w:date="2026-08-31T11:18:34Z">
                  <w:rPr>
                    <w:del w:id="1444" w:author="梁燕" w:date="2026-09-15T16:19:14Z"/>
                    <w:rFonts w:hint="eastAsia" w:ascii="仿宋" w:hAnsi="仿宋" w:eastAsia="仿宋" w:cs="仿宋"/>
                    <w:i w:val="0"/>
                    <w:iCs w:val="0"/>
                    <w:color w:val="000000"/>
                    <w:sz w:val="22"/>
                    <w:szCs w:val="22"/>
                    <w:u w:val="none"/>
                  </w:rPr>
                </w:rPrChange>
              </w:rPr>
            </w:pPr>
          </w:p>
        </w:tc>
      </w:tr>
      <w:tr w14:paraId="21092F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445" w:author="梁燕" w:date="2026-09-15T16:19:14Z"/>
        </w:trPr>
        <w:tc>
          <w:tcPr>
            <w:tcW w:w="99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F8EC6C0">
            <w:pPr>
              <w:keepNext/>
              <w:keepLines w:val="0"/>
              <w:widowControl/>
              <w:suppressLineNumbers w:val="0"/>
              <w:snapToGrid w:val="0"/>
              <w:spacing w:line="240" w:lineRule="auto"/>
              <w:ind w:left="0" w:leftChars="0" w:right="0" w:rightChars="0" w:firstLine="0" w:firstLineChars="0"/>
              <w:jc w:val="center"/>
              <w:textAlignment w:val="center"/>
              <w:rPr>
                <w:del w:id="1446" w:author="梁燕" w:date="2026-09-15T16:19:14Z"/>
                <w:rFonts w:hint="eastAsia" w:ascii="仿宋" w:hAnsi="仿宋" w:eastAsia="仿宋" w:cs="仿宋"/>
                <w:i w:val="0"/>
                <w:iCs w:val="0"/>
                <w:color w:val="auto"/>
                <w:sz w:val="22"/>
                <w:szCs w:val="22"/>
                <w:highlight w:val="none"/>
                <w:u w:val="none"/>
                <w:rPrChange w:id="1447" w:author="梁燕" w:date="2026-08-31T11:18:34Z">
                  <w:rPr>
                    <w:del w:id="1448" w:author="梁燕" w:date="2026-09-15T16:19:14Z"/>
                    <w:rFonts w:hint="eastAsia" w:ascii="仿宋" w:hAnsi="仿宋" w:eastAsia="仿宋" w:cs="仿宋"/>
                    <w:i w:val="0"/>
                    <w:iCs w:val="0"/>
                    <w:color w:val="000000"/>
                    <w:sz w:val="22"/>
                    <w:szCs w:val="22"/>
                    <w:u w:val="none"/>
                  </w:rPr>
                </w:rPrChange>
              </w:rPr>
            </w:pPr>
            <w:del w:id="1449" w:author="梁燕" w:date="2026-09-15T16:19:14Z">
              <w:r>
                <w:rPr>
                  <w:rFonts w:hint="eastAsia" w:ascii="仿宋" w:hAnsi="仿宋" w:eastAsia="仿宋" w:cs="仿宋"/>
                  <w:i w:val="0"/>
                  <w:iCs w:val="0"/>
                  <w:color w:val="auto"/>
                  <w:kern w:val="0"/>
                  <w:sz w:val="22"/>
                  <w:szCs w:val="22"/>
                  <w:highlight w:val="none"/>
                  <w:u w:val="none"/>
                  <w:lang w:val="en-US" w:eastAsia="zh-CN" w:bidi="ar"/>
                  <w:rPrChange w:id="1450" w:author="梁燕" w:date="2026-08-31T11:18:34Z">
                    <w:rPr>
                      <w:rFonts w:hint="eastAsia" w:ascii="仿宋" w:hAnsi="仿宋" w:eastAsia="仿宋" w:cs="仿宋"/>
                      <w:i w:val="0"/>
                      <w:iCs w:val="0"/>
                      <w:color w:val="000000"/>
                      <w:kern w:val="0"/>
                      <w:sz w:val="22"/>
                      <w:szCs w:val="22"/>
                      <w:u w:val="none"/>
                      <w:lang w:val="en-US" w:eastAsia="zh-CN" w:bidi="ar"/>
                    </w:rPr>
                  </w:rPrChange>
                </w:rPr>
                <w:delText>品牌宣传</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E4B6E4">
            <w:pPr>
              <w:keepNext/>
              <w:keepLines w:val="0"/>
              <w:widowControl/>
              <w:suppressLineNumbers w:val="0"/>
              <w:snapToGrid w:val="0"/>
              <w:spacing w:line="240" w:lineRule="auto"/>
              <w:ind w:left="0" w:leftChars="0" w:right="0" w:rightChars="0" w:firstLine="0" w:firstLineChars="0"/>
              <w:jc w:val="left"/>
              <w:textAlignment w:val="center"/>
              <w:rPr>
                <w:del w:id="1452" w:author="梁燕" w:date="2026-09-15T16:19:14Z"/>
                <w:rFonts w:hint="eastAsia" w:ascii="仿宋" w:hAnsi="仿宋" w:eastAsia="仿宋" w:cs="仿宋"/>
                <w:i w:val="0"/>
                <w:iCs w:val="0"/>
                <w:color w:val="auto"/>
                <w:sz w:val="22"/>
                <w:szCs w:val="22"/>
                <w:highlight w:val="none"/>
                <w:u w:val="none"/>
                <w:rPrChange w:id="1453" w:author="梁燕" w:date="2026-08-31T11:18:34Z">
                  <w:rPr>
                    <w:del w:id="1454" w:author="梁燕" w:date="2026-09-15T16:19:14Z"/>
                    <w:rFonts w:hint="eastAsia" w:ascii="仿宋" w:hAnsi="仿宋" w:eastAsia="仿宋" w:cs="仿宋"/>
                    <w:i w:val="0"/>
                    <w:iCs w:val="0"/>
                    <w:color w:val="0F1115"/>
                    <w:sz w:val="22"/>
                    <w:szCs w:val="22"/>
                    <w:u w:val="none"/>
                  </w:rPr>
                </w:rPrChange>
              </w:rPr>
            </w:pPr>
            <w:del w:id="1455" w:author="梁燕" w:date="2026-09-15T16:19:14Z">
              <w:r>
                <w:rPr>
                  <w:rFonts w:hint="eastAsia" w:ascii="仿宋" w:hAnsi="仿宋" w:eastAsia="仿宋" w:cs="仿宋"/>
                  <w:i w:val="0"/>
                  <w:iCs w:val="0"/>
                  <w:color w:val="auto"/>
                  <w:kern w:val="0"/>
                  <w:sz w:val="22"/>
                  <w:szCs w:val="22"/>
                  <w:highlight w:val="none"/>
                  <w:u w:val="none"/>
                  <w:lang w:val="en-US" w:eastAsia="zh-CN" w:bidi="ar"/>
                  <w:rPrChange w:id="1456" w:author="梁燕" w:date="2026-08-31T11:18:34Z">
                    <w:rPr>
                      <w:rFonts w:hint="eastAsia" w:ascii="仿宋" w:hAnsi="仿宋" w:eastAsia="仿宋" w:cs="仿宋"/>
                      <w:i w:val="0"/>
                      <w:iCs w:val="0"/>
                      <w:color w:val="0F1115"/>
                      <w:kern w:val="0"/>
                      <w:sz w:val="22"/>
                      <w:szCs w:val="22"/>
                      <w:u w:val="none"/>
                      <w:lang w:val="en-US" w:eastAsia="zh-CN" w:bidi="ar"/>
                    </w:rPr>
                  </w:rPrChange>
                </w:rPr>
                <w:delText>①制定年度宣传排期（节点性推广+日常性曝光）；</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18C7E">
            <w:pPr>
              <w:keepNext/>
              <w:keepLines w:val="0"/>
              <w:widowControl/>
              <w:suppressLineNumbers w:val="0"/>
              <w:snapToGrid w:val="0"/>
              <w:spacing w:line="240" w:lineRule="auto"/>
              <w:ind w:left="0" w:leftChars="0" w:right="0" w:rightChars="0" w:firstLine="0" w:firstLineChars="0"/>
              <w:jc w:val="left"/>
              <w:textAlignment w:val="center"/>
              <w:rPr>
                <w:del w:id="1458" w:author="梁燕" w:date="2026-09-15T16:19:14Z"/>
                <w:rFonts w:hint="eastAsia" w:ascii="仿宋" w:hAnsi="仿宋" w:eastAsia="仿宋" w:cs="仿宋"/>
                <w:i w:val="0"/>
                <w:iCs w:val="0"/>
                <w:color w:val="auto"/>
                <w:sz w:val="22"/>
                <w:szCs w:val="22"/>
                <w:highlight w:val="none"/>
                <w:u w:val="none"/>
                <w:rPrChange w:id="1459" w:author="梁燕" w:date="2026-08-31T11:18:34Z">
                  <w:rPr>
                    <w:del w:id="1460" w:author="梁燕" w:date="2026-09-15T16:19:14Z"/>
                    <w:rFonts w:hint="eastAsia" w:ascii="仿宋" w:hAnsi="仿宋" w:eastAsia="仿宋" w:cs="仿宋"/>
                    <w:i w:val="0"/>
                    <w:iCs w:val="0"/>
                    <w:color w:val="000000"/>
                    <w:sz w:val="22"/>
                    <w:szCs w:val="22"/>
                    <w:u w:val="none"/>
                  </w:rPr>
                </w:rPrChange>
              </w:rPr>
            </w:pPr>
            <w:del w:id="1461" w:author="梁燕" w:date="2026-09-15T16:19:14Z">
              <w:r>
                <w:rPr>
                  <w:rFonts w:hint="eastAsia" w:ascii="仿宋" w:hAnsi="仿宋" w:eastAsia="仿宋" w:cs="仿宋"/>
                  <w:i w:val="0"/>
                  <w:iCs w:val="0"/>
                  <w:color w:val="auto"/>
                  <w:kern w:val="0"/>
                  <w:sz w:val="22"/>
                  <w:szCs w:val="22"/>
                  <w:highlight w:val="none"/>
                  <w:u w:val="none"/>
                  <w:lang w:val="en-US" w:eastAsia="zh-CN" w:bidi="ar"/>
                  <w:rPrChange w:id="1462" w:author="梁燕" w:date="2026-08-31T11:18:34Z">
                    <w:rPr>
                      <w:rFonts w:hint="eastAsia" w:ascii="仿宋" w:hAnsi="仿宋" w:eastAsia="仿宋" w:cs="仿宋"/>
                      <w:i w:val="0"/>
                      <w:iCs w:val="0"/>
                      <w:color w:val="000000"/>
                      <w:kern w:val="0"/>
                      <w:sz w:val="22"/>
                      <w:szCs w:val="22"/>
                      <w:u w:val="none"/>
                      <w:lang w:val="en-US" w:eastAsia="zh-CN" w:bidi="ar"/>
                    </w:rPr>
                  </w:rPrChange>
                </w:rPr>
                <w:delText>品牌推广方案及持续执行</w:delText>
              </w:r>
            </w:del>
          </w:p>
        </w:tc>
        <w:tc>
          <w:tcPr>
            <w:tcW w:w="9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7B4ED9C">
            <w:pPr>
              <w:keepNext/>
              <w:keepLines w:val="0"/>
              <w:widowControl/>
              <w:suppressLineNumbers w:val="0"/>
              <w:snapToGrid w:val="0"/>
              <w:spacing w:line="240" w:lineRule="auto"/>
              <w:ind w:left="0" w:leftChars="0" w:right="0" w:rightChars="0" w:firstLine="0" w:firstLineChars="0"/>
              <w:jc w:val="left"/>
              <w:textAlignment w:val="center"/>
              <w:rPr>
                <w:del w:id="1464" w:author="梁燕" w:date="2026-09-15T16:19:14Z"/>
                <w:rFonts w:hint="eastAsia" w:ascii="仿宋" w:hAnsi="仿宋" w:eastAsia="仿宋" w:cs="仿宋"/>
                <w:i w:val="0"/>
                <w:iCs w:val="0"/>
                <w:color w:val="auto"/>
                <w:sz w:val="22"/>
                <w:szCs w:val="22"/>
                <w:highlight w:val="none"/>
                <w:u w:val="none"/>
                <w:rPrChange w:id="1465" w:author="梁燕" w:date="2026-08-31T11:18:34Z">
                  <w:rPr>
                    <w:del w:id="1466" w:author="梁燕" w:date="2026-09-15T16:19:14Z"/>
                    <w:rFonts w:hint="eastAsia" w:ascii="仿宋" w:hAnsi="仿宋" w:eastAsia="仿宋" w:cs="仿宋"/>
                    <w:i w:val="0"/>
                    <w:iCs w:val="0"/>
                    <w:color w:val="000000"/>
                    <w:sz w:val="22"/>
                    <w:szCs w:val="22"/>
                    <w:u w:val="none"/>
                  </w:rPr>
                </w:rPrChange>
              </w:rPr>
            </w:pPr>
            <w:del w:id="1467" w:author="梁燕" w:date="2026-09-15T16:19:14Z">
              <w:r>
                <w:rPr>
                  <w:rFonts w:hint="eastAsia" w:ascii="仿宋" w:hAnsi="仿宋" w:eastAsia="仿宋" w:cs="仿宋"/>
                  <w:i w:val="0"/>
                  <w:iCs w:val="0"/>
                  <w:color w:val="auto"/>
                  <w:kern w:val="0"/>
                  <w:sz w:val="22"/>
                  <w:szCs w:val="22"/>
                  <w:highlight w:val="none"/>
                  <w:u w:val="none"/>
                  <w:lang w:val="en-US" w:eastAsia="zh-CN" w:bidi="ar"/>
                  <w:rPrChange w:id="1468"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成果提报及会议（线下会议≥2次，线上会议以实际通知为准，赋能及培训≥2次）</w:delText>
              </w:r>
            </w:del>
          </w:p>
        </w:tc>
        <w:tc>
          <w:tcPr>
            <w:tcW w:w="100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537E20">
            <w:pPr>
              <w:keepNext/>
              <w:keepLines w:val="0"/>
              <w:widowControl/>
              <w:suppressLineNumbers w:val="0"/>
              <w:snapToGrid w:val="0"/>
              <w:spacing w:line="240" w:lineRule="auto"/>
              <w:ind w:left="0" w:leftChars="0" w:right="0" w:rightChars="0" w:firstLine="0" w:firstLineChars="0"/>
              <w:jc w:val="left"/>
              <w:textAlignment w:val="center"/>
              <w:rPr>
                <w:del w:id="1470" w:author="梁燕" w:date="2026-09-15T16:19:14Z"/>
                <w:rFonts w:hint="eastAsia" w:ascii="仿宋" w:hAnsi="仿宋" w:eastAsia="仿宋" w:cs="仿宋"/>
                <w:i w:val="0"/>
                <w:iCs w:val="0"/>
                <w:color w:val="auto"/>
                <w:sz w:val="22"/>
                <w:szCs w:val="22"/>
                <w:highlight w:val="none"/>
                <w:u w:val="none"/>
                <w:rPrChange w:id="1471" w:author="梁燕" w:date="2026-08-31T11:18:34Z">
                  <w:rPr>
                    <w:del w:id="1472" w:author="梁燕" w:date="2026-09-15T16:19:14Z"/>
                    <w:rFonts w:hint="eastAsia" w:ascii="仿宋" w:hAnsi="仿宋" w:eastAsia="仿宋" w:cs="仿宋"/>
                    <w:i w:val="0"/>
                    <w:iCs w:val="0"/>
                    <w:color w:val="000000"/>
                    <w:sz w:val="22"/>
                    <w:szCs w:val="22"/>
                    <w:u w:val="none"/>
                  </w:rPr>
                </w:rPrChange>
              </w:rPr>
            </w:pPr>
            <w:del w:id="1473" w:author="梁燕" w:date="2026-09-15T16:19:14Z">
              <w:r>
                <w:rPr>
                  <w:rFonts w:hint="eastAsia" w:ascii="仿宋" w:hAnsi="仿宋" w:eastAsia="仿宋" w:cs="仿宋"/>
                  <w:i w:val="0"/>
                  <w:iCs w:val="0"/>
                  <w:color w:val="auto"/>
                  <w:kern w:val="0"/>
                  <w:sz w:val="22"/>
                  <w:szCs w:val="22"/>
                  <w:highlight w:val="none"/>
                  <w:u w:val="none"/>
                  <w:lang w:val="en-US" w:eastAsia="zh-CN" w:bidi="ar"/>
                  <w:rPrChange w:id="1474"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66BF2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476"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5A8DDF">
            <w:pPr>
              <w:keepNext/>
              <w:snapToGrid w:val="0"/>
              <w:ind w:left="0" w:leftChars="0" w:right="0" w:rightChars="0" w:firstLine="0" w:firstLineChars="0"/>
              <w:jc w:val="center"/>
              <w:rPr>
                <w:del w:id="1477" w:author="梁燕" w:date="2026-09-15T16:19:14Z"/>
                <w:rFonts w:hint="eastAsia" w:ascii="仿宋" w:hAnsi="仿宋" w:eastAsia="仿宋" w:cs="仿宋"/>
                <w:i w:val="0"/>
                <w:iCs w:val="0"/>
                <w:color w:val="auto"/>
                <w:sz w:val="22"/>
                <w:szCs w:val="22"/>
                <w:highlight w:val="none"/>
                <w:u w:val="none"/>
                <w:rPrChange w:id="1478" w:author="梁燕" w:date="2026-08-31T11:18:34Z">
                  <w:rPr>
                    <w:del w:id="1479"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9E30414">
            <w:pPr>
              <w:keepNext/>
              <w:keepLines w:val="0"/>
              <w:widowControl/>
              <w:suppressLineNumbers w:val="0"/>
              <w:snapToGrid w:val="0"/>
              <w:spacing w:line="240" w:lineRule="auto"/>
              <w:ind w:left="0" w:leftChars="0" w:right="0" w:rightChars="0" w:firstLine="0" w:firstLineChars="0"/>
              <w:jc w:val="left"/>
              <w:textAlignment w:val="center"/>
              <w:rPr>
                <w:del w:id="1480" w:author="梁燕" w:date="2026-09-15T16:19:14Z"/>
                <w:rFonts w:hint="eastAsia" w:ascii="仿宋" w:hAnsi="仿宋" w:eastAsia="仿宋" w:cs="仿宋"/>
                <w:i w:val="0"/>
                <w:iCs w:val="0"/>
                <w:color w:val="auto"/>
                <w:sz w:val="22"/>
                <w:szCs w:val="22"/>
                <w:highlight w:val="none"/>
                <w:u w:val="none"/>
                <w:rPrChange w:id="1481" w:author="梁燕" w:date="2026-08-31T11:18:34Z">
                  <w:rPr>
                    <w:del w:id="1482" w:author="梁燕" w:date="2026-09-15T16:19:14Z"/>
                    <w:rFonts w:hint="eastAsia" w:ascii="仿宋" w:hAnsi="仿宋" w:eastAsia="仿宋" w:cs="仿宋"/>
                    <w:i w:val="0"/>
                    <w:iCs w:val="0"/>
                    <w:color w:val="000000"/>
                    <w:sz w:val="22"/>
                    <w:szCs w:val="22"/>
                    <w:u w:val="none"/>
                  </w:rPr>
                </w:rPrChange>
              </w:rPr>
            </w:pPr>
            <w:del w:id="1483" w:author="梁燕" w:date="2026-09-15T16:19:14Z">
              <w:r>
                <w:rPr>
                  <w:rFonts w:hint="eastAsia" w:ascii="仿宋" w:hAnsi="仿宋" w:eastAsia="仿宋" w:cs="仿宋"/>
                  <w:i w:val="0"/>
                  <w:iCs w:val="0"/>
                  <w:color w:val="auto"/>
                  <w:kern w:val="0"/>
                  <w:sz w:val="22"/>
                  <w:szCs w:val="22"/>
                  <w:highlight w:val="none"/>
                  <w:u w:val="none"/>
                  <w:lang w:val="en-US" w:eastAsia="zh-CN" w:bidi="ar"/>
                  <w:rPrChange w:id="1484" w:author="梁燕" w:date="2026-08-31T11:18:34Z">
                    <w:rPr>
                      <w:rFonts w:hint="eastAsia" w:ascii="仿宋" w:hAnsi="仿宋" w:eastAsia="仿宋" w:cs="仿宋"/>
                      <w:i w:val="0"/>
                      <w:iCs w:val="0"/>
                      <w:color w:val="000000"/>
                      <w:kern w:val="0"/>
                      <w:sz w:val="22"/>
                      <w:szCs w:val="22"/>
                      <w:u w:val="none"/>
                      <w:lang w:val="en-US" w:eastAsia="zh-CN" w:bidi="ar"/>
                    </w:rPr>
                  </w:rPrChange>
                </w:rPr>
                <w:delText>②负责部分品牌宣传物料设计制作（宣传片、海报、楼书、H5等）；</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9D968F">
            <w:pPr>
              <w:keepNext/>
              <w:snapToGrid w:val="0"/>
              <w:ind w:left="0" w:leftChars="0" w:right="0" w:rightChars="0" w:firstLine="0" w:firstLineChars="0"/>
              <w:jc w:val="left"/>
              <w:rPr>
                <w:del w:id="1486" w:author="梁燕" w:date="2026-09-15T16:19:14Z"/>
                <w:rFonts w:hint="eastAsia" w:ascii="仿宋" w:hAnsi="仿宋" w:eastAsia="仿宋" w:cs="仿宋"/>
                <w:i w:val="0"/>
                <w:iCs w:val="0"/>
                <w:color w:val="auto"/>
                <w:sz w:val="22"/>
                <w:szCs w:val="22"/>
                <w:highlight w:val="none"/>
                <w:u w:val="none"/>
                <w:rPrChange w:id="1487" w:author="梁燕" w:date="2026-08-31T11:18:34Z">
                  <w:rPr>
                    <w:del w:id="1488"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B6E64C">
            <w:pPr>
              <w:keepNext/>
              <w:snapToGrid w:val="0"/>
              <w:ind w:left="0" w:leftChars="0" w:right="0" w:rightChars="0" w:firstLine="0" w:firstLineChars="0"/>
              <w:jc w:val="left"/>
              <w:rPr>
                <w:del w:id="1489" w:author="梁燕" w:date="2026-09-15T16:19:14Z"/>
                <w:rFonts w:hint="eastAsia" w:ascii="仿宋" w:hAnsi="仿宋" w:eastAsia="仿宋" w:cs="仿宋"/>
                <w:i w:val="0"/>
                <w:iCs w:val="0"/>
                <w:color w:val="auto"/>
                <w:sz w:val="22"/>
                <w:szCs w:val="22"/>
                <w:highlight w:val="none"/>
                <w:u w:val="none"/>
                <w:rPrChange w:id="1490" w:author="梁燕" w:date="2026-08-31T11:18:34Z">
                  <w:rPr>
                    <w:del w:id="1491"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7CD8C7">
            <w:pPr>
              <w:keepNext/>
              <w:snapToGrid w:val="0"/>
              <w:ind w:left="0" w:leftChars="0" w:right="0" w:rightChars="0" w:firstLine="0" w:firstLineChars="0"/>
              <w:jc w:val="left"/>
              <w:rPr>
                <w:del w:id="1492" w:author="梁燕" w:date="2026-09-15T16:19:14Z"/>
                <w:rFonts w:hint="eastAsia" w:ascii="仿宋" w:hAnsi="仿宋" w:eastAsia="仿宋" w:cs="仿宋"/>
                <w:i w:val="0"/>
                <w:iCs w:val="0"/>
                <w:color w:val="auto"/>
                <w:sz w:val="22"/>
                <w:szCs w:val="22"/>
                <w:highlight w:val="none"/>
                <w:u w:val="none"/>
                <w:rPrChange w:id="1493" w:author="梁燕" w:date="2026-08-31T11:18:34Z">
                  <w:rPr>
                    <w:del w:id="1494" w:author="梁燕" w:date="2026-09-15T16:19:14Z"/>
                    <w:rFonts w:hint="eastAsia" w:ascii="仿宋" w:hAnsi="仿宋" w:eastAsia="仿宋" w:cs="仿宋"/>
                    <w:i w:val="0"/>
                    <w:iCs w:val="0"/>
                    <w:color w:val="000000"/>
                    <w:sz w:val="22"/>
                    <w:szCs w:val="22"/>
                    <w:u w:val="none"/>
                  </w:rPr>
                </w:rPrChange>
              </w:rPr>
            </w:pPr>
          </w:p>
        </w:tc>
      </w:tr>
      <w:tr w14:paraId="13E43A9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495"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73ABBC3">
            <w:pPr>
              <w:keepNext/>
              <w:snapToGrid w:val="0"/>
              <w:ind w:left="0" w:leftChars="0" w:right="0" w:rightChars="0" w:firstLine="0" w:firstLineChars="0"/>
              <w:jc w:val="center"/>
              <w:rPr>
                <w:del w:id="1496" w:author="梁燕" w:date="2026-09-15T16:19:14Z"/>
                <w:rFonts w:hint="eastAsia" w:ascii="仿宋" w:hAnsi="仿宋" w:eastAsia="仿宋" w:cs="仿宋"/>
                <w:i w:val="0"/>
                <w:iCs w:val="0"/>
                <w:color w:val="auto"/>
                <w:sz w:val="22"/>
                <w:szCs w:val="22"/>
                <w:highlight w:val="none"/>
                <w:u w:val="none"/>
                <w:rPrChange w:id="1497" w:author="梁燕" w:date="2026-08-31T11:18:34Z">
                  <w:rPr>
                    <w:del w:id="1498"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B43247">
            <w:pPr>
              <w:keepNext/>
              <w:keepLines w:val="0"/>
              <w:widowControl/>
              <w:suppressLineNumbers w:val="0"/>
              <w:snapToGrid w:val="0"/>
              <w:spacing w:line="240" w:lineRule="auto"/>
              <w:ind w:left="0" w:leftChars="0" w:right="0" w:rightChars="0" w:firstLine="0" w:firstLineChars="0"/>
              <w:jc w:val="left"/>
              <w:textAlignment w:val="center"/>
              <w:rPr>
                <w:del w:id="1499" w:author="梁燕" w:date="2026-09-15T16:19:14Z"/>
                <w:rFonts w:hint="eastAsia" w:ascii="仿宋" w:hAnsi="仿宋" w:eastAsia="仿宋" w:cs="仿宋"/>
                <w:i w:val="0"/>
                <w:iCs w:val="0"/>
                <w:color w:val="auto"/>
                <w:sz w:val="22"/>
                <w:szCs w:val="22"/>
                <w:highlight w:val="none"/>
                <w:u w:val="none"/>
                <w:rPrChange w:id="1500" w:author="梁燕" w:date="2026-08-31T11:18:34Z">
                  <w:rPr>
                    <w:del w:id="1501" w:author="梁燕" w:date="2026-09-15T16:19:14Z"/>
                    <w:rFonts w:hint="eastAsia" w:ascii="仿宋" w:hAnsi="仿宋" w:eastAsia="仿宋" w:cs="仿宋"/>
                    <w:i w:val="0"/>
                    <w:iCs w:val="0"/>
                    <w:color w:val="000000"/>
                    <w:sz w:val="22"/>
                    <w:szCs w:val="22"/>
                    <w:u w:val="none"/>
                  </w:rPr>
                </w:rPrChange>
              </w:rPr>
            </w:pPr>
            <w:del w:id="1502" w:author="梁燕" w:date="2026-09-15T16:19:14Z">
              <w:r>
                <w:rPr>
                  <w:rFonts w:hint="eastAsia" w:ascii="仿宋" w:hAnsi="仿宋" w:eastAsia="仿宋" w:cs="仿宋"/>
                  <w:i w:val="0"/>
                  <w:iCs w:val="0"/>
                  <w:color w:val="auto"/>
                  <w:kern w:val="0"/>
                  <w:sz w:val="22"/>
                  <w:szCs w:val="22"/>
                  <w:highlight w:val="none"/>
                  <w:u w:val="none"/>
                  <w:lang w:val="en-US" w:eastAsia="zh-CN" w:bidi="ar"/>
                  <w:rPrChange w:id="1503" w:author="梁燕" w:date="2026-08-31T11:18:34Z">
                    <w:rPr>
                      <w:rFonts w:hint="eastAsia" w:ascii="仿宋" w:hAnsi="仿宋" w:eastAsia="仿宋" w:cs="仿宋"/>
                      <w:i w:val="0"/>
                      <w:iCs w:val="0"/>
                      <w:color w:val="000000"/>
                      <w:kern w:val="0"/>
                      <w:sz w:val="22"/>
                      <w:szCs w:val="22"/>
                      <w:u w:val="none"/>
                      <w:lang w:val="en-US" w:eastAsia="zh-CN" w:bidi="ar"/>
                    </w:rPr>
                  </w:rPrChange>
                </w:rPr>
                <w:delText>③ 跟进部分媒体投放计划执行（地铁广告、户外LED、线上信息流）；</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DCE6A5">
            <w:pPr>
              <w:keepNext/>
              <w:snapToGrid w:val="0"/>
              <w:ind w:left="0" w:leftChars="0" w:right="0" w:rightChars="0" w:firstLine="0" w:firstLineChars="0"/>
              <w:jc w:val="left"/>
              <w:rPr>
                <w:del w:id="1505" w:author="梁燕" w:date="2026-09-15T16:19:14Z"/>
                <w:rFonts w:hint="eastAsia" w:ascii="仿宋" w:hAnsi="仿宋" w:eastAsia="仿宋" w:cs="仿宋"/>
                <w:i w:val="0"/>
                <w:iCs w:val="0"/>
                <w:color w:val="auto"/>
                <w:sz w:val="22"/>
                <w:szCs w:val="22"/>
                <w:highlight w:val="none"/>
                <w:u w:val="none"/>
                <w:rPrChange w:id="1506" w:author="梁燕" w:date="2026-08-31T11:18:34Z">
                  <w:rPr>
                    <w:del w:id="1507"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C35FDC8">
            <w:pPr>
              <w:keepNext/>
              <w:snapToGrid w:val="0"/>
              <w:ind w:left="0" w:leftChars="0" w:right="0" w:rightChars="0" w:firstLine="0" w:firstLineChars="0"/>
              <w:jc w:val="left"/>
              <w:rPr>
                <w:del w:id="1508" w:author="梁燕" w:date="2026-09-15T16:19:14Z"/>
                <w:rFonts w:hint="eastAsia" w:ascii="仿宋" w:hAnsi="仿宋" w:eastAsia="仿宋" w:cs="仿宋"/>
                <w:i w:val="0"/>
                <w:iCs w:val="0"/>
                <w:color w:val="auto"/>
                <w:sz w:val="22"/>
                <w:szCs w:val="22"/>
                <w:highlight w:val="none"/>
                <w:u w:val="none"/>
                <w:rPrChange w:id="1509" w:author="梁燕" w:date="2026-08-31T11:18:34Z">
                  <w:rPr>
                    <w:del w:id="1510"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8FD934B">
            <w:pPr>
              <w:keepNext/>
              <w:snapToGrid w:val="0"/>
              <w:ind w:left="0" w:leftChars="0" w:right="0" w:rightChars="0" w:firstLine="0" w:firstLineChars="0"/>
              <w:jc w:val="left"/>
              <w:rPr>
                <w:del w:id="1511" w:author="梁燕" w:date="2026-09-15T16:19:14Z"/>
                <w:rFonts w:hint="eastAsia" w:ascii="仿宋" w:hAnsi="仿宋" w:eastAsia="仿宋" w:cs="仿宋"/>
                <w:i w:val="0"/>
                <w:iCs w:val="0"/>
                <w:color w:val="auto"/>
                <w:sz w:val="22"/>
                <w:szCs w:val="22"/>
                <w:highlight w:val="none"/>
                <w:u w:val="none"/>
                <w:rPrChange w:id="1512" w:author="梁燕" w:date="2026-08-31T11:18:34Z">
                  <w:rPr>
                    <w:del w:id="1513" w:author="梁燕" w:date="2026-09-15T16:19:14Z"/>
                    <w:rFonts w:hint="eastAsia" w:ascii="仿宋" w:hAnsi="仿宋" w:eastAsia="仿宋" w:cs="仿宋"/>
                    <w:i w:val="0"/>
                    <w:iCs w:val="0"/>
                    <w:color w:val="000000"/>
                    <w:sz w:val="22"/>
                    <w:szCs w:val="22"/>
                    <w:u w:val="none"/>
                  </w:rPr>
                </w:rPrChange>
              </w:rPr>
            </w:pPr>
          </w:p>
        </w:tc>
      </w:tr>
      <w:tr w14:paraId="41978D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1514" w:author="梁燕" w:date="2026-09-15T16:19:14Z"/>
        </w:trPr>
        <w:tc>
          <w:tcPr>
            <w:tcW w:w="99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D6D90ED">
            <w:pPr>
              <w:keepNext/>
              <w:snapToGrid w:val="0"/>
              <w:ind w:left="0" w:leftChars="0" w:right="0" w:rightChars="0" w:firstLine="0" w:firstLineChars="0"/>
              <w:jc w:val="center"/>
              <w:rPr>
                <w:del w:id="1515" w:author="梁燕" w:date="2026-09-15T16:19:14Z"/>
                <w:rFonts w:hint="eastAsia" w:ascii="仿宋" w:hAnsi="仿宋" w:eastAsia="仿宋" w:cs="仿宋"/>
                <w:i w:val="0"/>
                <w:iCs w:val="0"/>
                <w:color w:val="auto"/>
                <w:sz w:val="22"/>
                <w:szCs w:val="22"/>
                <w:highlight w:val="none"/>
                <w:u w:val="none"/>
                <w:rPrChange w:id="1516" w:author="梁燕" w:date="2026-08-31T11:18:34Z">
                  <w:rPr>
                    <w:del w:id="1517" w:author="梁燕" w:date="2026-09-15T16:19:14Z"/>
                    <w:rFonts w:hint="eastAsia" w:ascii="仿宋" w:hAnsi="仿宋" w:eastAsia="仿宋" w:cs="仿宋"/>
                    <w:i w:val="0"/>
                    <w:iCs w:val="0"/>
                    <w:color w:val="000000"/>
                    <w:sz w:val="22"/>
                    <w:szCs w:val="22"/>
                    <w:u w:val="none"/>
                  </w:rPr>
                </w:rPrChange>
              </w:rPr>
            </w:pPr>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58CC18">
            <w:pPr>
              <w:keepNext/>
              <w:keepLines w:val="0"/>
              <w:widowControl/>
              <w:suppressLineNumbers w:val="0"/>
              <w:snapToGrid w:val="0"/>
              <w:spacing w:line="240" w:lineRule="auto"/>
              <w:ind w:left="0" w:leftChars="0" w:right="0" w:rightChars="0" w:firstLine="0" w:firstLineChars="0"/>
              <w:jc w:val="left"/>
              <w:textAlignment w:val="center"/>
              <w:rPr>
                <w:del w:id="1518" w:author="梁燕" w:date="2026-09-15T16:19:14Z"/>
                <w:rFonts w:hint="eastAsia" w:ascii="仿宋" w:hAnsi="仿宋" w:eastAsia="仿宋" w:cs="仿宋"/>
                <w:i w:val="0"/>
                <w:iCs w:val="0"/>
                <w:color w:val="auto"/>
                <w:sz w:val="22"/>
                <w:szCs w:val="22"/>
                <w:highlight w:val="none"/>
                <w:u w:val="none"/>
                <w:rPrChange w:id="1519" w:author="梁燕" w:date="2026-08-31T11:18:34Z">
                  <w:rPr>
                    <w:del w:id="1520" w:author="梁燕" w:date="2026-09-15T16:19:14Z"/>
                    <w:rFonts w:hint="eastAsia" w:ascii="仿宋" w:hAnsi="仿宋" w:eastAsia="仿宋" w:cs="仿宋"/>
                    <w:i w:val="0"/>
                    <w:iCs w:val="0"/>
                    <w:color w:val="0F1115"/>
                    <w:sz w:val="22"/>
                    <w:szCs w:val="22"/>
                    <w:u w:val="none"/>
                  </w:rPr>
                </w:rPrChange>
              </w:rPr>
            </w:pPr>
            <w:del w:id="1521" w:author="梁燕" w:date="2026-09-15T16:19:14Z">
              <w:r>
                <w:rPr>
                  <w:rFonts w:hint="eastAsia" w:ascii="仿宋" w:hAnsi="仿宋" w:eastAsia="仿宋" w:cs="仿宋"/>
                  <w:i w:val="0"/>
                  <w:iCs w:val="0"/>
                  <w:color w:val="auto"/>
                  <w:kern w:val="0"/>
                  <w:sz w:val="22"/>
                  <w:szCs w:val="22"/>
                  <w:highlight w:val="none"/>
                  <w:u w:val="none"/>
                  <w:lang w:val="en-US" w:eastAsia="zh-CN" w:bidi="ar"/>
                  <w:rPrChange w:id="1522" w:author="梁燕" w:date="2026-08-31T11:18:34Z">
                    <w:rPr>
                      <w:rFonts w:hint="eastAsia" w:ascii="仿宋" w:hAnsi="仿宋" w:eastAsia="仿宋" w:cs="仿宋"/>
                      <w:i w:val="0"/>
                      <w:iCs w:val="0"/>
                      <w:color w:val="0F1115"/>
                      <w:kern w:val="0"/>
                      <w:sz w:val="22"/>
                      <w:szCs w:val="22"/>
                      <w:u w:val="none"/>
                      <w:lang w:val="en-US" w:eastAsia="zh-CN" w:bidi="ar"/>
                    </w:rPr>
                  </w:rPrChange>
                </w:rPr>
                <w:delText>④ 建立宣传效果评估模型。</w:delText>
              </w:r>
            </w:del>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84EEC1">
            <w:pPr>
              <w:keepNext/>
              <w:snapToGrid w:val="0"/>
              <w:ind w:left="0" w:leftChars="0" w:right="0" w:rightChars="0" w:firstLine="0" w:firstLineChars="0"/>
              <w:jc w:val="left"/>
              <w:rPr>
                <w:del w:id="1524" w:author="梁燕" w:date="2026-09-15T16:19:14Z"/>
                <w:rFonts w:hint="eastAsia" w:ascii="仿宋" w:hAnsi="仿宋" w:eastAsia="仿宋" w:cs="仿宋"/>
                <w:i w:val="0"/>
                <w:iCs w:val="0"/>
                <w:color w:val="auto"/>
                <w:sz w:val="22"/>
                <w:szCs w:val="22"/>
                <w:highlight w:val="none"/>
                <w:u w:val="none"/>
                <w:rPrChange w:id="1525" w:author="梁燕" w:date="2026-08-31T11:18:34Z">
                  <w:rPr>
                    <w:del w:id="1526" w:author="梁燕" w:date="2026-09-15T16:19:14Z"/>
                    <w:rFonts w:hint="eastAsia" w:ascii="仿宋" w:hAnsi="仿宋" w:eastAsia="仿宋" w:cs="仿宋"/>
                    <w:i w:val="0"/>
                    <w:iCs w:val="0"/>
                    <w:color w:val="000000"/>
                    <w:sz w:val="22"/>
                    <w:szCs w:val="22"/>
                    <w:u w:val="none"/>
                  </w:rPr>
                </w:rPrChange>
              </w:rPr>
            </w:pPr>
          </w:p>
        </w:tc>
        <w:tc>
          <w:tcPr>
            <w:tcW w:w="9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E1803D">
            <w:pPr>
              <w:keepNext/>
              <w:snapToGrid w:val="0"/>
              <w:ind w:left="0" w:leftChars="0" w:right="0" w:rightChars="0" w:firstLine="0" w:firstLineChars="0"/>
              <w:jc w:val="left"/>
              <w:rPr>
                <w:del w:id="1527" w:author="梁燕" w:date="2026-09-15T16:19:14Z"/>
                <w:rFonts w:hint="eastAsia" w:ascii="仿宋" w:hAnsi="仿宋" w:eastAsia="仿宋" w:cs="仿宋"/>
                <w:i w:val="0"/>
                <w:iCs w:val="0"/>
                <w:color w:val="auto"/>
                <w:sz w:val="22"/>
                <w:szCs w:val="22"/>
                <w:highlight w:val="none"/>
                <w:u w:val="none"/>
                <w:rPrChange w:id="1528" w:author="梁燕" w:date="2026-08-31T11:18:34Z">
                  <w:rPr>
                    <w:del w:id="1529" w:author="梁燕" w:date="2026-09-15T16:19:14Z"/>
                    <w:rFonts w:hint="eastAsia" w:ascii="仿宋" w:hAnsi="仿宋" w:eastAsia="仿宋" w:cs="仿宋"/>
                    <w:i w:val="0"/>
                    <w:iCs w:val="0"/>
                    <w:color w:val="000000"/>
                    <w:sz w:val="22"/>
                    <w:szCs w:val="22"/>
                    <w:u w:val="none"/>
                  </w:rPr>
                </w:rPrChange>
              </w:rPr>
            </w:pPr>
          </w:p>
        </w:tc>
        <w:tc>
          <w:tcPr>
            <w:tcW w:w="100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276276">
            <w:pPr>
              <w:keepNext/>
              <w:snapToGrid w:val="0"/>
              <w:ind w:left="0" w:leftChars="0" w:right="0" w:rightChars="0" w:firstLine="0" w:firstLineChars="0"/>
              <w:jc w:val="left"/>
              <w:rPr>
                <w:del w:id="1530" w:author="梁燕" w:date="2026-09-15T16:19:14Z"/>
                <w:rFonts w:hint="eastAsia" w:ascii="仿宋" w:hAnsi="仿宋" w:eastAsia="仿宋" w:cs="仿宋"/>
                <w:i w:val="0"/>
                <w:iCs w:val="0"/>
                <w:color w:val="auto"/>
                <w:sz w:val="22"/>
                <w:szCs w:val="22"/>
                <w:highlight w:val="none"/>
                <w:u w:val="none"/>
                <w:rPrChange w:id="1531" w:author="梁燕" w:date="2026-08-31T11:18:34Z">
                  <w:rPr>
                    <w:del w:id="1532" w:author="梁燕" w:date="2026-09-15T16:19:14Z"/>
                    <w:rFonts w:hint="eastAsia" w:ascii="仿宋" w:hAnsi="仿宋" w:eastAsia="仿宋" w:cs="仿宋"/>
                    <w:i w:val="0"/>
                    <w:iCs w:val="0"/>
                    <w:color w:val="000000"/>
                    <w:sz w:val="22"/>
                    <w:szCs w:val="22"/>
                    <w:u w:val="none"/>
                  </w:rPr>
                </w:rPrChange>
              </w:rPr>
            </w:pPr>
          </w:p>
        </w:tc>
      </w:tr>
      <w:tr w14:paraId="384C1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1533" w:author="梁燕" w:date="2026-09-15T16:19:14Z"/>
        </w:trPr>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35D0B16">
            <w:pPr>
              <w:keepNext/>
              <w:keepLines w:val="0"/>
              <w:widowControl/>
              <w:suppressLineNumbers w:val="0"/>
              <w:snapToGrid w:val="0"/>
              <w:spacing w:line="240" w:lineRule="auto"/>
              <w:ind w:left="0" w:leftChars="0" w:right="0" w:rightChars="0" w:firstLine="0" w:firstLineChars="0"/>
              <w:jc w:val="center"/>
              <w:textAlignment w:val="center"/>
              <w:rPr>
                <w:del w:id="1534" w:author="梁燕" w:date="2026-09-15T16:19:14Z"/>
                <w:rFonts w:hint="eastAsia" w:ascii="仿宋" w:hAnsi="仿宋" w:eastAsia="仿宋" w:cs="仿宋"/>
                <w:i w:val="0"/>
                <w:iCs w:val="0"/>
                <w:color w:val="auto"/>
                <w:sz w:val="22"/>
                <w:szCs w:val="22"/>
                <w:highlight w:val="none"/>
                <w:u w:val="none"/>
                <w:rPrChange w:id="1535" w:author="梁燕" w:date="2026-08-31T11:18:34Z">
                  <w:rPr>
                    <w:del w:id="1536" w:author="梁燕" w:date="2026-09-15T16:19:14Z"/>
                    <w:rFonts w:hint="eastAsia" w:ascii="仿宋" w:hAnsi="仿宋" w:eastAsia="仿宋" w:cs="仿宋"/>
                    <w:i w:val="0"/>
                    <w:iCs w:val="0"/>
                    <w:color w:val="000000"/>
                    <w:sz w:val="22"/>
                    <w:szCs w:val="22"/>
                    <w:u w:val="none"/>
                  </w:rPr>
                </w:rPrChange>
              </w:rPr>
            </w:pPr>
            <w:del w:id="1537" w:author="梁燕" w:date="2026-09-15T16:19:14Z">
              <w:r>
                <w:rPr>
                  <w:rFonts w:hint="eastAsia" w:ascii="仿宋" w:hAnsi="仿宋" w:eastAsia="仿宋" w:cs="仿宋"/>
                  <w:i w:val="0"/>
                  <w:iCs w:val="0"/>
                  <w:color w:val="auto"/>
                  <w:kern w:val="0"/>
                  <w:sz w:val="22"/>
                  <w:szCs w:val="22"/>
                  <w:highlight w:val="none"/>
                  <w:u w:val="none"/>
                  <w:lang w:val="en-US" w:eastAsia="zh-CN" w:bidi="ar"/>
                  <w:rPrChange w:id="1538" w:author="梁燕" w:date="2026-08-31T11:18:34Z">
                    <w:rPr>
                      <w:rFonts w:hint="eastAsia" w:ascii="仿宋" w:hAnsi="仿宋" w:eastAsia="仿宋" w:cs="仿宋"/>
                      <w:i w:val="0"/>
                      <w:iCs w:val="0"/>
                      <w:color w:val="000000"/>
                      <w:kern w:val="0"/>
                      <w:sz w:val="22"/>
                      <w:szCs w:val="22"/>
                      <w:u w:val="none"/>
                      <w:lang w:val="en-US" w:eastAsia="zh-CN" w:bidi="ar"/>
                    </w:rPr>
                  </w:rPrChange>
                </w:rPr>
                <w:delText>品牌活动</w:delText>
              </w:r>
            </w:del>
          </w:p>
        </w:tc>
        <w:tc>
          <w:tcPr>
            <w:tcW w:w="99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D003F3">
            <w:pPr>
              <w:keepNext/>
              <w:keepLines w:val="0"/>
              <w:widowControl/>
              <w:suppressLineNumbers w:val="0"/>
              <w:snapToGrid w:val="0"/>
              <w:spacing w:line="240" w:lineRule="auto"/>
              <w:ind w:left="0" w:leftChars="0" w:right="0" w:rightChars="0" w:firstLine="0" w:firstLineChars="0"/>
              <w:jc w:val="left"/>
              <w:textAlignment w:val="center"/>
              <w:rPr>
                <w:del w:id="1540" w:author="梁燕" w:date="2026-09-15T16:19:14Z"/>
                <w:rFonts w:hint="eastAsia" w:ascii="仿宋" w:hAnsi="仿宋" w:eastAsia="仿宋" w:cs="仿宋"/>
                <w:i w:val="0"/>
                <w:iCs w:val="0"/>
                <w:color w:val="auto"/>
                <w:sz w:val="22"/>
                <w:szCs w:val="22"/>
                <w:highlight w:val="none"/>
                <w:u w:val="none"/>
                <w:rPrChange w:id="1541" w:author="梁燕" w:date="2026-08-31T11:18:34Z">
                  <w:rPr>
                    <w:del w:id="1542" w:author="梁燕" w:date="2026-09-15T16:19:14Z"/>
                    <w:rFonts w:hint="eastAsia" w:ascii="仿宋" w:hAnsi="仿宋" w:eastAsia="仿宋" w:cs="仿宋"/>
                    <w:i w:val="0"/>
                    <w:iCs w:val="0"/>
                    <w:color w:val="000000"/>
                    <w:sz w:val="22"/>
                    <w:szCs w:val="22"/>
                    <w:u w:val="none"/>
                  </w:rPr>
                </w:rPrChange>
              </w:rPr>
            </w:pPr>
            <w:del w:id="1543" w:author="梁燕" w:date="2026-09-15T16:19:14Z">
              <w:r>
                <w:rPr>
                  <w:rFonts w:hint="eastAsia" w:ascii="仿宋" w:hAnsi="仿宋" w:eastAsia="仿宋" w:cs="仿宋"/>
                  <w:i w:val="0"/>
                  <w:iCs w:val="0"/>
                  <w:color w:val="auto"/>
                  <w:kern w:val="0"/>
                  <w:sz w:val="22"/>
                  <w:szCs w:val="22"/>
                  <w:highlight w:val="none"/>
                  <w:u w:val="none"/>
                  <w:lang w:val="en-US" w:eastAsia="zh-CN" w:bidi="ar"/>
                  <w:rPrChange w:id="1544" w:author="梁燕" w:date="2026-08-31T11:18:34Z">
                    <w:rPr>
                      <w:rFonts w:hint="eastAsia" w:ascii="仿宋" w:hAnsi="仿宋" w:eastAsia="仿宋" w:cs="仿宋"/>
                      <w:i w:val="0"/>
                      <w:iCs w:val="0"/>
                      <w:color w:val="000000"/>
                      <w:kern w:val="0"/>
                      <w:sz w:val="22"/>
                      <w:szCs w:val="22"/>
                      <w:u w:val="none"/>
                      <w:lang w:val="en-US" w:eastAsia="zh-CN" w:bidi="ar"/>
                    </w:rPr>
                  </w:rPrChange>
                </w:rPr>
                <w:delText>聚友趣社群、轨道陪你+、城市级文旅活动策划及执行建议。</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A4960F">
            <w:pPr>
              <w:keepNext/>
              <w:keepLines w:val="0"/>
              <w:widowControl/>
              <w:suppressLineNumbers w:val="0"/>
              <w:snapToGrid w:val="0"/>
              <w:spacing w:line="240" w:lineRule="auto"/>
              <w:ind w:left="0" w:leftChars="0" w:right="0" w:rightChars="0" w:firstLine="0" w:firstLineChars="0"/>
              <w:jc w:val="left"/>
              <w:textAlignment w:val="center"/>
              <w:rPr>
                <w:del w:id="1546" w:author="梁燕" w:date="2026-09-15T16:19:14Z"/>
                <w:rFonts w:hint="eastAsia" w:ascii="仿宋" w:hAnsi="仿宋" w:eastAsia="仿宋" w:cs="仿宋"/>
                <w:i w:val="0"/>
                <w:iCs w:val="0"/>
                <w:color w:val="auto"/>
                <w:sz w:val="22"/>
                <w:szCs w:val="22"/>
                <w:highlight w:val="none"/>
                <w:u w:val="none"/>
                <w:rPrChange w:id="1547" w:author="梁燕" w:date="2026-08-31T11:18:34Z">
                  <w:rPr>
                    <w:del w:id="1548" w:author="梁燕" w:date="2026-09-15T16:19:14Z"/>
                    <w:rFonts w:hint="eastAsia" w:ascii="仿宋" w:hAnsi="仿宋" w:eastAsia="仿宋" w:cs="仿宋"/>
                    <w:i w:val="0"/>
                    <w:iCs w:val="0"/>
                    <w:color w:val="000000"/>
                    <w:sz w:val="22"/>
                    <w:szCs w:val="22"/>
                    <w:u w:val="none"/>
                  </w:rPr>
                </w:rPrChange>
              </w:rPr>
            </w:pPr>
            <w:del w:id="1549" w:author="梁燕" w:date="2026-09-15T16:19:14Z">
              <w:r>
                <w:rPr>
                  <w:rFonts w:hint="eastAsia" w:ascii="仿宋" w:hAnsi="仿宋" w:eastAsia="仿宋" w:cs="仿宋"/>
                  <w:i w:val="0"/>
                  <w:iCs w:val="0"/>
                  <w:color w:val="auto"/>
                  <w:kern w:val="0"/>
                  <w:sz w:val="22"/>
                  <w:szCs w:val="22"/>
                  <w:highlight w:val="none"/>
                  <w:u w:val="none"/>
                  <w:lang w:val="en-US" w:eastAsia="zh-CN" w:bidi="ar"/>
                  <w:rPrChange w:id="1550" w:author="梁燕" w:date="2026-08-31T11:18:34Z">
                    <w:rPr>
                      <w:rFonts w:hint="eastAsia" w:ascii="仿宋" w:hAnsi="仿宋" w:eastAsia="仿宋" w:cs="仿宋"/>
                      <w:i w:val="0"/>
                      <w:iCs w:val="0"/>
                      <w:color w:val="000000"/>
                      <w:kern w:val="0"/>
                      <w:sz w:val="22"/>
                      <w:szCs w:val="22"/>
                      <w:u w:val="none"/>
                      <w:lang w:val="en-US" w:eastAsia="zh-CN" w:bidi="ar"/>
                    </w:rPr>
                  </w:rPrChange>
                </w:rPr>
                <w:delText>活动铺排及活动复盘报告</w:delText>
              </w:r>
            </w:del>
          </w:p>
        </w:tc>
        <w:tc>
          <w:tcPr>
            <w:tcW w:w="9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9554C8D">
            <w:pPr>
              <w:keepNext/>
              <w:keepLines w:val="0"/>
              <w:widowControl/>
              <w:suppressLineNumbers w:val="0"/>
              <w:snapToGrid w:val="0"/>
              <w:spacing w:line="240" w:lineRule="auto"/>
              <w:ind w:left="0" w:leftChars="0" w:right="0" w:rightChars="0" w:firstLine="0" w:firstLineChars="0"/>
              <w:jc w:val="left"/>
              <w:textAlignment w:val="center"/>
              <w:rPr>
                <w:del w:id="1552" w:author="梁燕" w:date="2026-09-15T16:19:14Z"/>
                <w:rFonts w:hint="eastAsia" w:ascii="仿宋" w:hAnsi="仿宋" w:eastAsia="仿宋" w:cs="仿宋"/>
                <w:i w:val="0"/>
                <w:iCs w:val="0"/>
                <w:color w:val="auto"/>
                <w:sz w:val="22"/>
                <w:szCs w:val="22"/>
                <w:highlight w:val="none"/>
                <w:u w:val="none"/>
                <w:rPrChange w:id="1553" w:author="梁燕" w:date="2026-08-31T11:18:34Z">
                  <w:rPr>
                    <w:del w:id="1554" w:author="梁燕" w:date="2026-09-15T16:19:14Z"/>
                    <w:rFonts w:hint="eastAsia" w:ascii="仿宋" w:hAnsi="仿宋" w:eastAsia="仿宋" w:cs="仿宋"/>
                    <w:i w:val="0"/>
                    <w:iCs w:val="0"/>
                    <w:color w:val="000000"/>
                    <w:sz w:val="22"/>
                    <w:szCs w:val="22"/>
                    <w:u w:val="none"/>
                  </w:rPr>
                </w:rPrChange>
              </w:rPr>
            </w:pPr>
            <w:del w:id="1555" w:author="梁燕" w:date="2026-09-15T16:19:14Z">
              <w:r>
                <w:rPr>
                  <w:rFonts w:hint="eastAsia" w:ascii="仿宋" w:hAnsi="仿宋" w:eastAsia="仿宋" w:cs="仿宋"/>
                  <w:i w:val="0"/>
                  <w:iCs w:val="0"/>
                  <w:color w:val="auto"/>
                  <w:kern w:val="0"/>
                  <w:sz w:val="22"/>
                  <w:szCs w:val="22"/>
                  <w:highlight w:val="none"/>
                  <w:u w:val="none"/>
                  <w:lang w:val="en-US" w:eastAsia="zh-CN" w:bidi="ar"/>
                  <w:rPrChange w:id="1556"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成果提报及会议（线下会议≥2次，线上会议以实际通知为准，赋能及培训≥2次）</w:delText>
              </w:r>
            </w:del>
          </w:p>
        </w:tc>
        <w:tc>
          <w:tcPr>
            <w:tcW w:w="1004"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9F650F">
            <w:pPr>
              <w:keepNext/>
              <w:keepLines w:val="0"/>
              <w:widowControl/>
              <w:suppressLineNumbers w:val="0"/>
              <w:snapToGrid w:val="0"/>
              <w:spacing w:line="240" w:lineRule="auto"/>
              <w:ind w:left="0" w:leftChars="0" w:right="0" w:rightChars="0" w:firstLine="0" w:firstLineChars="0"/>
              <w:jc w:val="left"/>
              <w:textAlignment w:val="center"/>
              <w:rPr>
                <w:del w:id="1558" w:author="梁燕" w:date="2026-09-15T16:19:14Z"/>
                <w:rFonts w:hint="eastAsia" w:ascii="仿宋" w:hAnsi="仿宋" w:eastAsia="仿宋" w:cs="仿宋"/>
                <w:i w:val="0"/>
                <w:iCs w:val="0"/>
                <w:color w:val="auto"/>
                <w:sz w:val="22"/>
                <w:szCs w:val="22"/>
                <w:highlight w:val="none"/>
                <w:u w:val="none"/>
                <w:rPrChange w:id="1559" w:author="梁燕" w:date="2026-08-31T11:18:34Z">
                  <w:rPr>
                    <w:del w:id="1560" w:author="梁燕" w:date="2026-09-15T16:19:14Z"/>
                    <w:rFonts w:hint="eastAsia" w:ascii="仿宋" w:hAnsi="仿宋" w:eastAsia="仿宋" w:cs="仿宋"/>
                    <w:i w:val="0"/>
                    <w:iCs w:val="0"/>
                    <w:color w:val="000000"/>
                    <w:sz w:val="22"/>
                    <w:szCs w:val="22"/>
                    <w:u w:val="none"/>
                  </w:rPr>
                </w:rPrChange>
              </w:rPr>
            </w:pPr>
            <w:del w:id="1561" w:author="梁燕" w:date="2026-09-15T16:19:14Z">
              <w:r>
                <w:rPr>
                  <w:rFonts w:hint="eastAsia" w:ascii="仿宋" w:hAnsi="仿宋" w:eastAsia="仿宋" w:cs="仿宋"/>
                  <w:i w:val="0"/>
                  <w:iCs w:val="0"/>
                  <w:color w:val="auto"/>
                  <w:kern w:val="0"/>
                  <w:sz w:val="22"/>
                  <w:szCs w:val="22"/>
                  <w:highlight w:val="none"/>
                  <w:u w:val="none"/>
                  <w:lang w:val="en-US" w:eastAsia="zh-CN" w:bidi="ar"/>
                  <w:rPrChange w:id="1562"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bl>
    <w:p w14:paraId="3878C3A0">
      <w:pPr>
        <w:pStyle w:val="6"/>
        <w:spacing w:before="0"/>
        <w:ind w:left="0" w:firstLine="0" w:firstLineChars="0"/>
        <w:rPr>
          <w:del w:id="1565" w:author="梁燕" w:date="2026-09-15T16:19:14Z"/>
          <w:rFonts w:hint="default"/>
          <w:color w:val="auto"/>
          <w:sz w:val="24"/>
          <w:highlight w:val="none"/>
          <w:lang w:val="en-US" w:eastAsia="zh-CN"/>
          <w:rPrChange w:id="1566" w:author="梁燕" w:date="2026-08-10T17:02:37Z">
            <w:rPr>
              <w:del w:id="1567" w:author="梁燕" w:date="2026-09-15T16:19:14Z"/>
              <w:rFonts w:hint="default"/>
              <w:lang w:val="en-US" w:eastAsia="zh-CN"/>
            </w:rPr>
          </w:rPrChange>
        </w:rPr>
        <w:pPrChange w:id="1564" w:author="梁燕" w:date="2026-09-15T16:19:17Z">
          <w:pPr>
            <w:pStyle w:val="6"/>
          </w:pPr>
        </w:pPrChange>
      </w:pPr>
      <w:del w:id="1568" w:author="梁燕" w:date="2026-09-15T16:19:14Z">
        <w:r>
          <w:rPr>
            <w:rFonts w:hint="eastAsia" w:ascii="宋体" w:hAnsi="宋体" w:eastAsia="宋体" w:cs="Times New Roman"/>
            <w:color w:val="auto"/>
            <w:kern w:val="0"/>
            <w:sz w:val="24"/>
            <w:szCs w:val="21"/>
            <w:highlight w:val="none"/>
            <w:lang w:val="en-US" w:eastAsia="zh-CN" w:bidi="ar-SA"/>
            <w:rPrChange w:id="1569" w:author="梁燕" w:date="2026-08-10T17:02:37Z">
              <w:rPr>
                <w:rFonts w:hint="eastAsia" w:ascii="宋体" w:hAnsi="宋体" w:eastAsia="宋体" w:cs="Times New Roman"/>
                <w:color w:val="auto"/>
                <w:kern w:val="0"/>
                <w:sz w:val="21"/>
                <w:szCs w:val="21"/>
                <w:lang w:val="en-US" w:eastAsia="zh-CN" w:bidi="ar-SA"/>
              </w:rPr>
            </w:rPrChange>
          </w:rPr>
          <w:delText>（4）</w:delText>
        </w:r>
      </w:del>
      <w:del w:id="1571" w:author="梁燕" w:date="2026-09-15T16:19:14Z">
        <w:r>
          <w:rPr>
            <w:rFonts w:hint="eastAsia" w:ascii="宋体" w:hAnsi="宋体" w:eastAsia="宋体" w:cs="Times New Roman"/>
            <w:color w:val="auto"/>
            <w:kern w:val="0"/>
            <w:sz w:val="24"/>
            <w:szCs w:val="21"/>
            <w:highlight w:val="none"/>
            <w:lang w:val="en-US" w:eastAsia="zh-CN" w:bidi="ar-SA"/>
            <w:rPrChange w:id="1572" w:author="梁燕" w:date="2026-08-10T17:02:37Z">
              <w:rPr>
                <w:rFonts w:hint="eastAsia" w:ascii="宋体" w:hAnsi="宋体" w:eastAsia="宋体" w:cs="Times New Roman"/>
                <w:color w:val="auto"/>
                <w:kern w:val="0"/>
                <w:sz w:val="21"/>
                <w:szCs w:val="21"/>
                <w:highlight w:val="none"/>
                <w:lang w:val="en-US" w:eastAsia="zh-CN" w:bidi="ar-SA"/>
              </w:rPr>
            </w:rPrChange>
          </w:rPr>
          <w:delText>按季度提交品牌工作计划及工作总结，以便及时评估服务效果、调整工作方向。</w:delText>
        </w:r>
      </w:del>
    </w:p>
    <w:p w14:paraId="19E042DE">
      <w:pPr>
        <w:spacing w:before="0" w:after="0" w:afterAutospacing="0"/>
        <w:ind w:left="0" w:right="0" w:firstLine="0" w:firstLineChars="0"/>
        <w:rPr>
          <w:del w:id="1575" w:author="梁燕" w:date="2026-09-15T16:19:14Z"/>
          <w:rFonts w:ascii="宋体" w:hAnsi="宋体"/>
          <w:color w:val="auto"/>
          <w:highlight w:val="none"/>
        </w:rPr>
        <w:pPrChange w:id="1574" w:author="梁燕" w:date="2026-09-15T16:19:17Z">
          <w:pPr>
            <w:spacing w:before="0" w:after="0" w:afterAutospacing="0"/>
            <w:ind w:left="0" w:right="0" w:firstLine="422" w:firstLineChars="200"/>
          </w:pPr>
        </w:pPrChange>
      </w:pPr>
      <w:del w:id="1576" w:author="梁燕" w:date="2026-09-15T16:19:14Z">
        <w:r>
          <w:rPr>
            <w:rFonts w:hint="eastAsia" w:ascii="宋体" w:hAnsi="宋体"/>
            <w:b/>
            <w:color w:val="auto"/>
            <w:highlight w:val="none"/>
          </w:rPr>
          <w:delText>3.比选申请人资格要求</w:delText>
        </w:r>
      </w:del>
    </w:p>
    <w:p w14:paraId="434CE622">
      <w:pPr>
        <w:spacing w:before="0" w:after="0" w:afterAutospacing="0"/>
        <w:ind w:left="0" w:right="0" w:firstLine="0" w:firstLineChars="0"/>
        <w:rPr>
          <w:del w:id="1578" w:author="梁燕" w:date="2026-09-15T16:19:14Z"/>
          <w:rFonts w:ascii="宋体" w:hAnsi="宋体"/>
          <w:color w:val="auto"/>
          <w:highlight w:val="none"/>
        </w:rPr>
        <w:pPrChange w:id="1577" w:author="梁燕" w:date="2026-09-15T16:19:17Z">
          <w:pPr>
            <w:spacing w:before="0" w:after="0" w:afterAutospacing="0"/>
            <w:ind w:left="0" w:right="0" w:firstLine="420" w:firstLineChars="200"/>
          </w:pPr>
        </w:pPrChange>
      </w:pPr>
      <w:del w:id="1579" w:author="梁燕" w:date="2026-09-15T16:19:14Z">
        <w:r>
          <w:rPr>
            <w:rFonts w:hint="eastAsia" w:ascii="宋体" w:hAnsi="宋体"/>
            <w:color w:val="auto"/>
            <w:highlight w:val="none"/>
          </w:rPr>
          <w:delText xml:space="preserve">3.1 </w:delText>
        </w:r>
      </w:del>
      <w:del w:id="1580" w:author="梁燕" w:date="2026-09-15T16:19:14Z">
        <w:r>
          <w:rPr>
            <w:rFonts w:hint="eastAsia" w:ascii="宋体" w:hAnsi="宋体"/>
            <w:b/>
            <w:bCs/>
            <w:color w:val="auto"/>
            <w:highlight w:val="none"/>
          </w:rPr>
          <w:delText>比选申请人为中华人民共和国境内依法设立的法人或其他组织</w:delText>
        </w:r>
      </w:del>
      <w:del w:id="1581" w:author="梁燕" w:date="2026-09-15T16:19:14Z">
        <w:r>
          <w:rPr>
            <w:rFonts w:hint="eastAsia" w:ascii="宋体" w:hAnsi="宋体"/>
            <w:color w:val="auto"/>
            <w:highlight w:val="none"/>
          </w:rPr>
          <w:delText>；</w:delText>
        </w:r>
      </w:del>
    </w:p>
    <w:p w14:paraId="14097C5D">
      <w:pPr>
        <w:spacing w:before="0" w:after="0" w:afterAutospacing="0"/>
        <w:ind w:left="0" w:leftChars="0" w:right="0" w:firstLine="0" w:firstLineChars="0"/>
        <w:rPr>
          <w:del w:id="1583" w:author="梁燕" w:date="2026-09-15T16:19:14Z"/>
          <w:rFonts w:hint="eastAsia" w:ascii="宋体" w:hAnsi="宋体"/>
          <w:color w:val="auto"/>
          <w:highlight w:val="none"/>
          <w:rPrChange w:id="1584" w:author="梁燕" w:date="2026-08-31T11:18:34Z">
            <w:rPr>
              <w:del w:id="1585" w:author="梁燕" w:date="2026-09-15T16:19:14Z"/>
              <w:rFonts w:hint="eastAsia" w:ascii="宋体" w:hAnsi="宋体"/>
              <w:highlight w:val="none"/>
            </w:rPr>
          </w:rPrChange>
        </w:rPr>
        <w:pPrChange w:id="1582" w:author="梁燕" w:date="2026-09-15T16:19:17Z">
          <w:pPr>
            <w:spacing w:before="0" w:after="0" w:afterAutospacing="0"/>
            <w:ind w:left="0" w:leftChars="0" w:right="0" w:firstLine="420" w:firstLineChars="200"/>
          </w:pPr>
        </w:pPrChange>
      </w:pPr>
      <w:del w:id="1586" w:author="梁燕" w:date="2026-09-15T16:19:14Z">
        <w:r>
          <w:rPr>
            <w:rFonts w:hint="eastAsia" w:ascii="宋体" w:hAnsi="宋体"/>
            <w:color w:val="auto"/>
            <w:highlight w:val="none"/>
          </w:rPr>
          <w:delText>3.</w:delText>
        </w:r>
      </w:del>
      <w:del w:id="1587" w:author="梁燕" w:date="2026-09-15T16:19:14Z">
        <w:r>
          <w:rPr>
            <w:rFonts w:hint="eastAsia" w:ascii="宋体" w:hAnsi="宋体"/>
            <w:color w:val="auto"/>
            <w:highlight w:val="none"/>
            <w:lang w:val="en-US" w:eastAsia="zh-CN"/>
          </w:rPr>
          <w:delText>2</w:delText>
        </w:r>
      </w:del>
      <w:del w:id="1588" w:author="梁燕" w:date="2026-09-15T16:19:14Z">
        <w:r>
          <w:rPr>
            <w:rFonts w:hint="eastAsia" w:ascii="宋体" w:hAnsi="宋体"/>
            <w:color w:val="auto"/>
            <w:highlight w:val="none"/>
          </w:rPr>
          <w:delText xml:space="preserve"> 业绩要求：</w:delText>
        </w:r>
      </w:del>
      <w:del w:id="1589" w:author="梁燕" w:date="2026-09-15T16:19:14Z">
        <w:r>
          <w:rPr>
            <w:rFonts w:hint="eastAsia" w:ascii="宋体" w:hAnsi="宋体"/>
            <w:color w:val="auto"/>
            <w:highlight w:val="none"/>
            <w:lang w:eastAsia="zh-CN"/>
          </w:rPr>
          <w:delText>比选申请人自2023年1月1日至比选申请截止时间前至少承接过1个类似项目业绩，类似业绩指与房地产企业合作过的</w:delText>
        </w:r>
      </w:del>
      <w:del w:id="1590" w:author="梁燕" w:date="2026-09-15T16:19:14Z">
        <w:r>
          <w:rPr>
            <w:rFonts w:hint="eastAsia" w:ascii="宋体" w:hAnsi="宋体"/>
            <w:color w:val="auto"/>
            <w:highlight w:val="none"/>
            <w:lang w:val="en-US" w:eastAsia="zh-CN"/>
          </w:rPr>
          <w:delText>单项</w:delText>
        </w:r>
      </w:del>
      <w:del w:id="1591" w:author="梁燕" w:date="2026-09-15T16:19:14Z">
        <w:r>
          <w:rPr>
            <w:rFonts w:hint="eastAsia" w:ascii="宋体" w:hAnsi="宋体" w:eastAsia="宋体" w:cs="Times New Roman"/>
            <w:snapToGrid/>
            <w:color w:val="auto"/>
            <w:kern w:val="2"/>
            <w:highlight w:val="none"/>
            <w:lang w:eastAsia="zh-CN"/>
            <w:rPrChange w:id="1592" w:author="梁燕" w:date="2026-08-31T11:18:34Z">
              <w:rPr>
                <w:rFonts w:hint="eastAsia" w:ascii="宋体" w:hAnsi="宋体" w:eastAsia="宋体" w:cs="Times New Roman"/>
                <w:snapToGrid/>
                <w:kern w:val="2"/>
                <w:highlight w:val="none"/>
                <w:lang w:eastAsia="zh-CN"/>
              </w:rPr>
            </w:rPrChange>
          </w:rPr>
          <w:delText>合同金额</w:delText>
        </w:r>
      </w:del>
      <w:del w:id="1594" w:author="梁燕" w:date="2026-09-15T16:19:14Z">
        <w:r>
          <w:rPr>
            <w:rFonts w:hint="default" w:ascii="宋体" w:hAnsi="宋体" w:cs="Times New Roman"/>
            <w:snapToGrid/>
            <w:color w:val="auto"/>
            <w:kern w:val="2"/>
            <w:highlight w:val="none"/>
            <w:lang w:val="en-US" w:eastAsia="zh-CN"/>
            <w:rPrChange w:id="1595" w:author="梁燕" w:date="2026-08-31T11:18:34Z">
              <w:rPr>
                <w:rFonts w:hint="default" w:ascii="宋体" w:hAnsi="宋体" w:cs="Times New Roman"/>
                <w:snapToGrid/>
                <w:kern w:val="2"/>
                <w:highlight w:val="none"/>
                <w:lang w:val="en-US" w:eastAsia="zh-CN"/>
              </w:rPr>
            </w:rPrChange>
          </w:rPr>
          <w:delText>18</w:delText>
        </w:r>
      </w:del>
      <w:del w:id="1597" w:author="梁燕" w:date="2026-09-15T16:19:14Z">
        <w:r>
          <w:rPr>
            <w:rFonts w:hint="eastAsia" w:ascii="宋体" w:hAnsi="宋体" w:eastAsia="宋体" w:cs="Times New Roman"/>
            <w:snapToGrid/>
            <w:color w:val="auto"/>
            <w:kern w:val="2"/>
            <w:highlight w:val="none"/>
            <w:lang w:eastAsia="zh-CN"/>
            <w:rPrChange w:id="1598" w:author="梁燕" w:date="2026-08-31T11:18:34Z">
              <w:rPr>
                <w:rFonts w:hint="eastAsia" w:ascii="宋体" w:hAnsi="宋体" w:eastAsia="宋体" w:cs="Times New Roman"/>
                <w:snapToGrid/>
                <w:kern w:val="2"/>
                <w:highlight w:val="none"/>
                <w:lang w:eastAsia="zh-CN"/>
              </w:rPr>
            </w:rPrChange>
          </w:rPr>
          <w:delText>万元</w:delText>
        </w:r>
      </w:del>
      <w:del w:id="1600" w:author="梁燕" w:date="2026-09-15T16:19:14Z">
        <w:r>
          <w:rPr>
            <w:rFonts w:hint="eastAsia" w:ascii="宋体" w:hAnsi="宋体" w:eastAsia="宋体" w:cs="Times New Roman"/>
            <w:snapToGrid/>
            <w:color w:val="auto"/>
            <w:kern w:val="2"/>
            <w:highlight w:val="none"/>
            <w:lang w:val="en-US" w:eastAsia="zh-CN"/>
            <w:rPrChange w:id="1601" w:author="梁燕" w:date="2026-08-31T11:18:34Z">
              <w:rPr>
                <w:rFonts w:hint="eastAsia" w:ascii="宋体" w:hAnsi="宋体" w:eastAsia="宋体" w:cs="Times New Roman"/>
                <w:snapToGrid/>
                <w:kern w:val="2"/>
                <w:highlight w:val="none"/>
                <w:lang w:val="en-US" w:eastAsia="zh-CN"/>
              </w:rPr>
            </w:rPrChange>
          </w:rPr>
          <w:delText>及以上的</w:delText>
        </w:r>
      </w:del>
      <w:ins w:id="1603" w:author="Administrator" w:date="2026-08-12T11:34:12Z">
        <w:del w:id="1604" w:author="梁燕" w:date="2026-09-15T16:19:14Z">
          <w:r>
            <w:rPr>
              <w:rFonts w:hint="eastAsia" w:ascii="宋体" w:hAnsi="宋体" w:cs="Times New Roman"/>
              <w:snapToGrid/>
              <w:color w:val="auto"/>
              <w:kern w:val="2"/>
              <w:highlight w:val="none"/>
              <w:lang w:val="en-US" w:eastAsia="zh-CN"/>
              <w:rPrChange w:id="1605" w:author="梁燕" w:date="2026-08-31T11:18:34Z">
                <w:rPr>
                  <w:rFonts w:hint="eastAsia" w:ascii="宋体" w:hAnsi="宋体" w:cs="Times New Roman"/>
                  <w:snapToGrid/>
                  <w:kern w:val="2"/>
                  <w:highlight w:val="none"/>
                  <w:lang w:val="en-US" w:eastAsia="zh-CN"/>
                </w:rPr>
              </w:rPrChange>
            </w:rPr>
            <w:delText>房地产</w:delText>
          </w:r>
        </w:del>
      </w:ins>
      <w:del w:id="1608" w:author="梁燕" w:date="2026-09-15T16:19:14Z">
        <w:commentRangeStart w:id="0"/>
        <w:r>
          <w:rPr>
            <w:rFonts w:hint="eastAsia" w:ascii="宋体" w:hAnsi="宋体"/>
            <w:color w:val="auto"/>
            <w:highlight w:val="none"/>
            <w:lang w:eastAsia="zh-CN"/>
          </w:rPr>
          <w:delText>项目</w:delText>
        </w:r>
      </w:del>
      <w:del w:id="1609" w:author="梁燕" w:date="2026-09-15T16:19:14Z">
        <w:r>
          <w:rPr>
            <w:rFonts w:hint="eastAsia" w:ascii="宋体" w:hAnsi="宋体"/>
            <w:color w:val="auto"/>
            <w:highlight w:val="none"/>
            <w:lang w:val="en-US" w:eastAsia="zh-CN"/>
          </w:rPr>
          <w:delText>策略咨询</w:delText>
        </w:r>
      </w:del>
      <w:del w:id="1610" w:author="梁燕" w:date="2026-09-15T16:19:14Z">
        <w:r>
          <w:rPr>
            <w:rFonts w:hint="eastAsia" w:ascii="宋体" w:hAnsi="宋体"/>
            <w:color w:val="auto"/>
            <w:highlight w:val="none"/>
            <w:lang w:eastAsia="zh-CN"/>
          </w:rPr>
          <w:delText>服务（</w:delText>
        </w:r>
      </w:del>
      <w:del w:id="1611" w:author="梁燕" w:date="2026-09-15T16:19:14Z">
        <w:r>
          <w:rPr>
            <w:rFonts w:hint="eastAsia" w:ascii="宋体" w:hAnsi="宋体"/>
            <w:color w:val="auto"/>
            <w:highlight w:val="none"/>
            <w:lang w:val="en-US" w:eastAsia="zh-CN"/>
          </w:rPr>
          <w:delText>指</w:delText>
        </w:r>
      </w:del>
      <w:del w:id="1612" w:author="梁燕" w:date="2026-09-15T16:19:14Z">
        <w:r>
          <w:rPr>
            <w:rFonts w:hint="eastAsia"/>
            <w:color w:val="auto"/>
            <w:highlight w:val="none"/>
            <w:lang w:eastAsia="zh-CN"/>
          </w:rPr>
          <w:delText>品牌策略咨询服务</w:delText>
        </w:r>
      </w:del>
      <w:del w:id="1613" w:author="梁燕" w:date="2026-09-15T16:19:14Z">
        <w:r>
          <w:rPr>
            <w:rFonts w:hint="eastAsia"/>
            <w:color w:val="auto"/>
            <w:highlight w:val="none"/>
            <w:lang w:val="en-US" w:eastAsia="zh-CN"/>
          </w:rPr>
          <w:delText>或</w:delText>
        </w:r>
      </w:del>
      <w:del w:id="1614" w:author="梁燕" w:date="2026-09-15T16:19:14Z">
        <w:r>
          <w:rPr>
            <w:rFonts w:hint="eastAsia"/>
            <w:color w:val="auto"/>
            <w:highlight w:val="none"/>
            <w:lang w:eastAsia="zh-CN"/>
          </w:rPr>
          <w:delText>年度策略方案制定（品牌）</w:delText>
        </w:r>
      </w:del>
      <w:del w:id="1615" w:author="梁燕" w:date="2026-09-15T16:19:14Z">
        <w:r>
          <w:rPr>
            <w:rFonts w:hint="eastAsia"/>
            <w:color w:val="auto"/>
            <w:highlight w:val="none"/>
            <w:lang w:val="en-US" w:eastAsia="zh-CN"/>
          </w:rPr>
          <w:delText>或</w:delText>
        </w:r>
      </w:del>
      <w:del w:id="1616" w:author="梁燕" w:date="2026-09-15T16:19:14Z">
        <w:r>
          <w:rPr>
            <w:rFonts w:hint="eastAsia"/>
            <w:color w:val="auto"/>
            <w:highlight w:val="none"/>
            <w:lang w:eastAsia="zh-CN"/>
          </w:rPr>
          <w:delText>项目策略咨询服务</w:delText>
        </w:r>
      </w:del>
      <w:del w:id="1617" w:author="梁燕" w:date="2026-09-15T16:19:14Z">
        <w:r>
          <w:rPr>
            <w:rFonts w:hint="eastAsia" w:ascii="宋体" w:hAnsi="宋体"/>
            <w:color w:val="auto"/>
            <w:highlight w:val="none"/>
            <w:lang w:eastAsia="zh-CN"/>
          </w:rPr>
          <w:delText>）</w:delText>
        </w:r>
        <w:commentRangeEnd w:id="0"/>
      </w:del>
      <w:del w:id="1618" w:author="梁燕" w:date="2026-09-15T16:19:14Z">
        <w:r>
          <w:rPr>
            <w:color w:val="auto"/>
            <w:highlight w:val="none"/>
            <w:rPrChange w:id="1619" w:author="梁燕" w:date="2026-08-31T11:18:34Z">
              <w:rPr/>
            </w:rPrChange>
          </w:rPr>
          <w:commentReference w:id="0"/>
        </w:r>
      </w:del>
      <w:del w:id="1621" w:author="梁燕" w:date="2026-09-15T16:19:14Z">
        <w:r>
          <w:rPr>
            <w:rFonts w:hint="eastAsia" w:ascii="宋体" w:hAnsi="宋体"/>
            <w:color w:val="auto"/>
            <w:highlight w:val="none"/>
            <w:lang w:eastAsia="zh-CN"/>
          </w:rPr>
          <w:delText>相关业绩，</w:delText>
        </w:r>
      </w:del>
      <w:del w:id="1622" w:author="梁燕" w:date="2026-09-15T16:19:14Z">
        <w:r>
          <w:rPr>
            <w:rFonts w:hint="eastAsia" w:ascii="宋体" w:hAnsi="宋体"/>
            <w:b/>
            <w:bCs/>
            <w:color w:val="auto"/>
            <w:highlight w:val="none"/>
            <w:lang w:val="en-US" w:eastAsia="zh-CN"/>
          </w:rPr>
          <w:delText>证明材料：提供下述材料之一即可：①合同文件；②中标通知书；③业主证明材料。所提供材料需能证明符合业绩</w:delText>
        </w:r>
      </w:del>
      <w:del w:id="1623" w:author="梁燕" w:date="2026-09-15T16:19:14Z">
        <w:r>
          <w:rPr>
            <w:rFonts w:hint="eastAsia" w:ascii="宋体" w:hAnsi="宋体"/>
            <w:b/>
            <w:bCs/>
            <w:color w:val="auto"/>
            <w:highlight w:val="none"/>
            <w:lang w:eastAsia="zh-CN"/>
          </w:rPr>
          <w:delText>内容</w:delText>
        </w:r>
      </w:del>
      <w:del w:id="1624" w:author="梁燕" w:date="2026-09-15T16:19:14Z">
        <w:r>
          <w:rPr>
            <w:rFonts w:hint="eastAsia" w:ascii="宋体" w:hAnsi="宋体"/>
            <w:b/>
            <w:bCs/>
            <w:color w:val="auto"/>
            <w:highlight w:val="none"/>
            <w:lang w:val="en-US" w:eastAsia="zh-CN"/>
          </w:rPr>
          <w:delText>，</w:delText>
        </w:r>
      </w:del>
      <w:del w:id="1625" w:author="梁燕" w:date="2026-09-15T16:19:14Z">
        <w:r>
          <w:rPr>
            <w:rFonts w:hint="eastAsia" w:ascii="宋体" w:hAnsi="宋体"/>
            <w:b/>
            <w:bCs/>
            <w:color w:val="auto"/>
            <w:highlight w:val="none"/>
            <w:lang w:eastAsia="zh-CN"/>
          </w:rPr>
          <w:delText>否则视为无效证明文件，</w:delText>
        </w:r>
      </w:del>
      <w:del w:id="1626" w:author="梁燕" w:date="2026-09-15T16:19:14Z">
        <w:r>
          <w:rPr>
            <w:rFonts w:hint="eastAsia" w:ascii="宋体" w:hAnsi="宋体"/>
            <w:b/>
            <w:bCs/>
            <w:color w:val="auto"/>
            <w:highlight w:val="none"/>
            <w:lang w:val="en-US" w:eastAsia="zh-CN"/>
          </w:rPr>
          <w:delText>提供复印件加盖比选申请人公章，原件备查</w:delText>
        </w:r>
      </w:del>
      <w:del w:id="1627" w:author="梁燕" w:date="2026-09-15T16:19:14Z">
        <w:r>
          <w:rPr>
            <w:rFonts w:hint="eastAsia" w:ascii="宋体" w:hAnsi="宋体"/>
            <w:b/>
            <w:bCs/>
            <w:color w:val="auto"/>
            <w:highlight w:val="none"/>
            <w:lang w:eastAsia="zh-CN"/>
          </w:rPr>
          <w:delText>；</w:delText>
        </w:r>
      </w:del>
    </w:p>
    <w:p w14:paraId="77922302">
      <w:pPr>
        <w:spacing w:before="0" w:after="0" w:afterAutospacing="0"/>
        <w:ind w:left="0" w:right="0" w:firstLine="0" w:firstLineChars="0"/>
        <w:rPr>
          <w:del w:id="1629" w:author="梁燕" w:date="2026-09-15T16:19:14Z"/>
          <w:rFonts w:ascii="宋体" w:hAnsi="宋体"/>
          <w:color w:val="auto"/>
          <w:highlight w:val="none"/>
        </w:rPr>
        <w:pPrChange w:id="1628" w:author="梁燕" w:date="2026-09-15T16:19:17Z">
          <w:pPr>
            <w:spacing w:before="0" w:after="0" w:afterAutospacing="0"/>
            <w:ind w:left="0" w:right="0" w:firstLine="420" w:firstLineChars="200"/>
          </w:pPr>
        </w:pPrChange>
      </w:pPr>
      <w:del w:id="1630" w:author="梁燕" w:date="2026-09-15T16:19:14Z">
        <w:r>
          <w:rPr>
            <w:rFonts w:hint="eastAsia" w:ascii="宋体" w:hAnsi="宋体"/>
            <w:color w:val="auto"/>
            <w:highlight w:val="none"/>
          </w:rPr>
          <w:delText>3.</w:delText>
        </w:r>
      </w:del>
      <w:del w:id="1631" w:author="梁燕" w:date="2026-09-15T16:19:14Z">
        <w:r>
          <w:rPr>
            <w:rFonts w:hint="eastAsia" w:ascii="宋体" w:hAnsi="宋体"/>
            <w:color w:val="auto"/>
            <w:highlight w:val="none"/>
            <w:lang w:val="en-US" w:eastAsia="zh-CN"/>
          </w:rPr>
          <w:delText>3</w:delText>
        </w:r>
      </w:del>
      <w:del w:id="1632" w:author="梁燕" w:date="2026-09-15T16:19:14Z">
        <w:r>
          <w:rPr>
            <w:rFonts w:hint="eastAsia" w:ascii="宋体" w:hAnsi="宋体"/>
            <w:color w:val="auto"/>
            <w:highlight w:val="none"/>
          </w:rPr>
          <w:delText xml:space="preserve"> 比选申请人没有处于被行政主管部门或业主取消比选申请资格的处罚期内，且没有处于被责令停业，财产被接管、冻结、破产状态；比选申请截止时间前3年内没有骗取中选、严重违约或重大质量安全责任事故的情况；</w:delText>
        </w:r>
      </w:del>
    </w:p>
    <w:p w14:paraId="0EAE3A85">
      <w:pPr>
        <w:spacing w:before="0" w:after="0" w:afterAutospacing="0"/>
        <w:ind w:left="0" w:right="0" w:firstLine="0" w:firstLineChars="0"/>
        <w:rPr>
          <w:del w:id="1634" w:author="梁燕" w:date="2026-09-15T16:19:14Z"/>
          <w:rFonts w:ascii="宋体" w:hAnsi="宋体"/>
          <w:color w:val="auto"/>
          <w:highlight w:val="none"/>
        </w:rPr>
        <w:pPrChange w:id="1633" w:author="梁燕" w:date="2026-09-15T16:19:17Z">
          <w:pPr>
            <w:spacing w:before="0" w:after="0" w:afterAutospacing="0"/>
            <w:ind w:left="0" w:right="0" w:firstLine="420" w:firstLineChars="200"/>
          </w:pPr>
        </w:pPrChange>
      </w:pPr>
      <w:del w:id="1635" w:author="梁燕" w:date="2026-09-15T16:19:14Z">
        <w:r>
          <w:rPr>
            <w:rFonts w:hint="eastAsia" w:ascii="宋体" w:hAnsi="宋体"/>
            <w:color w:val="auto"/>
            <w:highlight w:val="none"/>
          </w:rPr>
          <w:delText>3.</w:delText>
        </w:r>
      </w:del>
      <w:del w:id="1636" w:author="梁燕" w:date="2026-09-15T16:19:14Z">
        <w:r>
          <w:rPr>
            <w:rFonts w:hint="eastAsia" w:ascii="宋体" w:hAnsi="宋体"/>
            <w:color w:val="auto"/>
            <w:highlight w:val="none"/>
            <w:lang w:val="en-US" w:eastAsia="zh-CN"/>
          </w:rPr>
          <w:delText>4</w:delText>
        </w:r>
      </w:del>
      <w:del w:id="1637" w:author="梁燕" w:date="2026-09-15T16:19:14Z">
        <w:r>
          <w:rPr>
            <w:rFonts w:hint="eastAsia" w:ascii="宋体" w:hAnsi="宋体"/>
            <w:color w:val="auto"/>
            <w:highlight w:val="none"/>
          </w:rPr>
          <w:delText>单位负责人为同一人或者存在控股、管理关系的不同单位，不得参加同一标段比选申请或者未划分标段的同一比选项目比选申请。</w:delText>
        </w:r>
      </w:del>
    </w:p>
    <w:p w14:paraId="4F943E8B">
      <w:pPr>
        <w:spacing w:before="0" w:after="0" w:afterAutospacing="0"/>
        <w:ind w:left="0" w:right="0" w:firstLine="0" w:firstLineChars="0"/>
        <w:rPr>
          <w:del w:id="1639" w:author="梁燕" w:date="2026-09-15T16:19:14Z"/>
          <w:rFonts w:ascii="宋体" w:hAnsi="宋体"/>
          <w:color w:val="auto"/>
          <w:highlight w:val="none"/>
        </w:rPr>
        <w:pPrChange w:id="1638" w:author="梁燕" w:date="2026-09-15T16:19:17Z">
          <w:pPr>
            <w:spacing w:before="0" w:after="0" w:afterAutospacing="0"/>
            <w:ind w:left="0" w:right="0" w:firstLine="420" w:firstLineChars="200"/>
          </w:pPr>
        </w:pPrChange>
      </w:pPr>
      <w:del w:id="1640" w:author="梁燕" w:date="2026-09-15T16:19:14Z">
        <w:r>
          <w:rPr>
            <w:rFonts w:hint="eastAsia" w:ascii="宋体" w:hAnsi="宋体"/>
            <w:color w:val="auto"/>
            <w:highlight w:val="none"/>
          </w:rPr>
          <w:delText>3.</w:delText>
        </w:r>
      </w:del>
      <w:del w:id="1641" w:author="梁燕" w:date="2026-09-15T16:19:14Z">
        <w:r>
          <w:rPr>
            <w:rFonts w:hint="eastAsia" w:ascii="宋体" w:hAnsi="宋体"/>
            <w:color w:val="auto"/>
            <w:highlight w:val="none"/>
            <w:lang w:val="en-US" w:eastAsia="zh-CN"/>
          </w:rPr>
          <w:delText>5</w:delText>
        </w:r>
      </w:del>
      <w:del w:id="1642" w:author="梁燕" w:date="2026-09-15T16:19:14Z">
        <w:r>
          <w:rPr>
            <w:rFonts w:hint="eastAsia" w:ascii="宋体" w:hAnsi="宋体"/>
            <w:color w:val="auto"/>
            <w:highlight w:val="none"/>
          </w:rPr>
          <w:delText xml:space="preserve"> 本次比选不接受联合体申请。</w:delText>
        </w:r>
      </w:del>
    </w:p>
    <w:p w14:paraId="55AB0187">
      <w:pPr>
        <w:spacing w:before="0" w:after="0" w:afterAutospacing="0"/>
        <w:ind w:left="0" w:right="0" w:firstLine="0" w:firstLineChars="0"/>
        <w:rPr>
          <w:del w:id="1644" w:author="梁燕" w:date="2026-09-15T16:19:14Z"/>
          <w:rFonts w:ascii="宋体" w:hAnsi="宋体"/>
          <w:b/>
          <w:color w:val="auto"/>
          <w:highlight w:val="none"/>
        </w:rPr>
        <w:pPrChange w:id="1643" w:author="梁燕" w:date="2026-09-15T16:19:17Z">
          <w:pPr>
            <w:spacing w:before="0" w:after="0" w:afterAutospacing="0"/>
            <w:ind w:left="0" w:right="0" w:firstLine="422" w:firstLineChars="200"/>
          </w:pPr>
        </w:pPrChange>
      </w:pPr>
      <w:del w:id="1645" w:author="梁燕" w:date="2026-09-15T16:19:14Z">
        <w:r>
          <w:rPr>
            <w:rFonts w:hint="eastAsia" w:ascii="宋体" w:hAnsi="宋体"/>
            <w:b/>
            <w:color w:val="auto"/>
            <w:highlight w:val="none"/>
          </w:rPr>
          <w:delText>4.资格审查方式</w:delText>
        </w:r>
      </w:del>
    </w:p>
    <w:p w14:paraId="3098D931">
      <w:pPr>
        <w:spacing w:before="0" w:after="0" w:afterAutospacing="0"/>
        <w:ind w:left="0" w:right="0" w:firstLine="0" w:firstLineChars="0"/>
        <w:rPr>
          <w:del w:id="1647" w:author="梁燕" w:date="2026-09-15T16:19:14Z"/>
          <w:rFonts w:ascii="宋体" w:hAnsi="宋体"/>
          <w:color w:val="auto"/>
          <w:highlight w:val="none"/>
        </w:rPr>
        <w:pPrChange w:id="1646" w:author="梁燕" w:date="2026-09-15T16:19:17Z">
          <w:pPr>
            <w:spacing w:before="0" w:after="0" w:afterAutospacing="0"/>
            <w:ind w:left="0" w:right="0" w:firstLine="420" w:firstLineChars="200"/>
          </w:pPr>
        </w:pPrChange>
      </w:pPr>
      <w:del w:id="1648" w:author="梁燕" w:date="2026-09-15T16:19:14Z">
        <w:r>
          <w:rPr>
            <w:rFonts w:hint="eastAsia" w:ascii="宋体" w:hAnsi="宋体"/>
            <w:color w:val="auto"/>
            <w:highlight w:val="none"/>
          </w:rPr>
          <w:delText>本项目对比选申请人的资格审查采用资格后审方式，只有资格审查合格的比选申请人才有可能被授予合同。</w:delText>
        </w:r>
      </w:del>
    </w:p>
    <w:p w14:paraId="5B27B628">
      <w:pPr>
        <w:spacing w:before="0" w:after="0" w:afterAutospacing="0"/>
        <w:ind w:left="0" w:right="0" w:firstLine="0" w:firstLineChars="0"/>
        <w:rPr>
          <w:del w:id="1650" w:author="梁燕" w:date="2026-09-15T16:19:14Z"/>
          <w:rFonts w:ascii="宋体" w:hAnsi="宋体"/>
          <w:b/>
          <w:color w:val="auto"/>
          <w:highlight w:val="none"/>
        </w:rPr>
        <w:pPrChange w:id="1649" w:author="梁燕" w:date="2026-09-15T16:19:17Z">
          <w:pPr>
            <w:spacing w:before="0" w:after="0" w:afterAutospacing="0"/>
            <w:ind w:left="0" w:right="0" w:firstLine="422" w:firstLineChars="200"/>
          </w:pPr>
        </w:pPrChange>
      </w:pPr>
      <w:del w:id="1651" w:author="梁燕" w:date="2026-09-15T16:19:14Z">
        <w:r>
          <w:rPr>
            <w:rFonts w:hint="eastAsia" w:ascii="宋体" w:hAnsi="宋体"/>
            <w:b/>
            <w:color w:val="auto"/>
            <w:highlight w:val="none"/>
          </w:rPr>
          <w:delText>5.比选文件的获取</w:delText>
        </w:r>
      </w:del>
    </w:p>
    <w:p w14:paraId="2CD3AA3A">
      <w:pPr>
        <w:spacing w:before="0" w:after="0" w:afterAutospacing="0"/>
        <w:ind w:left="0" w:right="0" w:firstLine="0" w:firstLineChars="0"/>
        <w:rPr>
          <w:del w:id="1653" w:author="梁燕" w:date="2026-09-15T16:19:14Z"/>
          <w:rFonts w:ascii="宋体" w:hAnsi="宋体"/>
          <w:color w:val="auto"/>
          <w:highlight w:val="none"/>
        </w:rPr>
        <w:pPrChange w:id="1652" w:author="梁燕" w:date="2026-09-15T16:19:17Z">
          <w:pPr>
            <w:spacing w:before="0" w:after="0" w:afterAutospacing="0"/>
            <w:ind w:left="0" w:right="0" w:firstLine="420" w:firstLineChars="200"/>
          </w:pPr>
        </w:pPrChange>
      </w:pPr>
      <w:del w:id="1654" w:author="梁燕" w:date="2026-09-15T16:19:14Z">
        <w:r>
          <w:rPr>
            <w:rFonts w:hint="eastAsia" w:ascii="宋体" w:hAnsi="宋体"/>
            <w:color w:val="auto"/>
            <w:highlight w:val="none"/>
          </w:rPr>
          <w:delText>5.1比选文件获取：</w:delText>
        </w:r>
      </w:del>
    </w:p>
    <w:p w14:paraId="2B9DF75C">
      <w:pPr>
        <w:spacing w:before="0" w:after="0" w:afterAutospacing="0"/>
        <w:ind w:left="0" w:right="0" w:firstLine="0" w:firstLineChars="0"/>
        <w:rPr>
          <w:del w:id="1656" w:author="梁燕" w:date="2026-09-15T16:19:14Z"/>
          <w:rFonts w:ascii="宋体" w:hAnsi="宋体"/>
          <w:color w:val="auto"/>
          <w:highlight w:val="none"/>
        </w:rPr>
        <w:pPrChange w:id="1655" w:author="梁燕" w:date="2026-09-15T16:19:17Z">
          <w:pPr>
            <w:spacing w:before="0" w:after="0" w:afterAutospacing="0"/>
            <w:ind w:left="0" w:right="0" w:firstLine="420" w:firstLineChars="200"/>
          </w:pPr>
        </w:pPrChange>
      </w:pPr>
      <w:del w:id="1657" w:author="梁燕" w:date="2026-09-15T16:19:14Z">
        <w:r>
          <w:rPr>
            <w:rFonts w:hint="eastAsia" w:ascii="宋体" w:hAnsi="宋体"/>
            <w:color w:val="auto"/>
            <w:highlight w:val="none"/>
          </w:rPr>
          <w:delText>本项目不发放纸质文件，请各比选申请人自行网上下载。下载网址：南宁轨道地产集团有限责任公司官网(</w:delText>
        </w:r>
      </w:del>
      <w:del w:id="1658" w:author="梁燕" w:date="2026-09-15T16:19:14Z">
        <w:r>
          <w:rPr>
            <w:color w:val="auto"/>
            <w:highlight w:val="none"/>
          </w:rPr>
          <w:fldChar w:fldCharType="begin"/>
        </w:r>
      </w:del>
      <w:del w:id="1659" w:author="梁燕" w:date="2026-09-15T16:19:14Z">
        <w:r>
          <w:rPr>
            <w:color w:val="auto"/>
            <w:highlight w:val="none"/>
          </w:rPr>
          <w:delInstrText xml:space="preserve"> HYPERLINK "http://www.nngddc.com" </w:delInstrText>
        </w:r>
      </w:del>
      <w:del w:id="1660" w:author="梁燕" w:date="2026-09-15T16:19:14Z">
        <w:r>
          <w:rPr>
            <w:color w:val="auto"/>
            <w:highlight w:val="none"/>
          </w:rPr>
          <w:fldChar w:fldCharType="separate"/>
        </w:r>
      </w:del>
      <w:del w:id="1661" w:author="梁燕" w:date="2026-09-15T16:19:14Z">
        <w:r>
          <w:rPr>
            <w:rStyle w:val="39"/>
            <w:rFonts w:hint="eastAsia" w:ascii="宋体" w:hAnsi="宋体"/>
            <w:color w:val="auto"/>
            <w:highlight w:val="none"/>
          </w:rPr>
          <w:delText>http://www.nngddc.com</w:delText>
        </w:r>
      </w:del>
      <w:del w:id="1662" w:author="梁燕" w:date="2026-09-15T16:19:14Z">
        <w:r>
          <w:rPr>
            <w:rStyle w:val="39"/>
            <w:rFonts w:hint="eastAsia" w:ascii="宋体" w:hAnsi="宋体"/>
            <w:color w:val="auto"/>
            <w:highlight w:val="none"/>
          </w:rPr>
          <w:fldChar w:fldCharType="end"/>
        </w:r>
      </w:del>
      <w:del w:id="1663" w:author="梁燕" w:date="2026-09-15T16:19:14Z">
        <w:r>
          <w:rPr>
            <w:rFonts w:hint="eastAsia" w:ascii="宋体" w:hAnsi="宋体"/>
            <w:color w:val="auto"/>
            <w:highlight w:val="none"/>
          </w:rPr>
          <w:delText>)。</w:delText>
        </w:r>
      </w:del>
    </w:p>
    <w:p w14:paraId="0CF77C44">
      <w:pPr>
        <w:spacing w:before="0" w:after="0" w:afterAutospacing="0"/>
        <w:ind w:left="0" w:right="0" w:firstLine="0" w:firstLineChars="0"/>
        <w:rPr>
          <w:del w:id="1665" w:author="梁燕" w:date="2026-09-15T16:19:14Z"/>
          <w:rFonts w:ascii="宋体" w:hAnsi="宋体"/>
          <w:b/>
          <w:color w:val="auto"/>
          <w:highlight w:val="none"/>
        </w:rPr>
        <w:pPrChange w:id="1664" w:author="梁燕" w:date="2026-09-15T16:19:17Z">
          <w:pPr>
            <w:spacing w:before="0" w:after="0" w:afterAutospacing="0"/>
            <w:ind w:left="0" w:right="0" w:firstLine="422" w:firstLineChars="200"/>
          </w:pPr>
        </w:pPrChange>
      </w:pPr>
      <w:del w:id="1666" w:author="梁燕" w:date="2026-09-15T16:19:14Z">
        <w:r>
          <w:rPr>
            <w:rFonts w:hint="eastAsia" w:ascii="宋体" w:hAnsi="宋体"/>
            <w:b/>
            <w:color w:val="auto"/>
            <w:highlight w:val="none"/>
          </w:rPr>
          <w:delText xml:space="preserve">注：比选申请人如未完整下载相关文件，或由于未及时关注比选文件补充通知（补遗）、答疑等相关项目信息而影响比选申请的，其责任由比选申请人自行承担。 </w:delText>
        </w:r>
      </w:del>
    </w:p>
    <w:p w14:paraId="0D4AE1E5">
      <w:pPr>
        <w:spacing w:before="0" w:after="0" w:afterAutospacing="0"/>
        <w:ind w:left="0" w:right="0" w:firstLine="0" w:firstLineChars="0"/>
        <w:rPr>
          <w:del w:id="1668" w:author="梁燕" w:date="2026-09-15T16:19:14Z"/>
          <w:rFonts w:ascii="宋体" w:hAnsi="宋体"/>
          <w:b/>
          <w:color w:val="auto"/>
          <w:highlight w:val="none"/>
        </w:rPr>
        <w:pPrChange w:id="1667" w:author="梁燕" w:date="2026-09-15T16:19:17Z">
          <w:pPr>
            <w:spacing w:before="0" w:after="0" w:afterAutospacing="0"/>
            <w:ind w:left="0" w:right="0" w:firstLine="422" w:firstLineChars="200"/>
          </w:pPr>
        </w:pPrChange>
      </w:pPr>
      <w:del w:id="1669" w:author="梁燕" w:date="2026-09-15T16:19:14Z">
        <w:r>
          <w:rPr>
            <w:rFonts w:hint="eastAsia" w:ascii="宋体" w:hAnsi="宋体"/>
            <w:b/>
            <w:color w:val="auto"/>
            <w:highlight w:val="none"/>
          </w:rPr>
          <w:delText>6.</w:delText>
        </w:r>
      </w:del>
      <w:del w:id="1670" w:author="梁燕" w:date="2026-09-15T16:19:14Z">
        <w:r>
          <w:rPr>
            <w:rFonts w:ascii="宋体" w:hAnsi="宋体"/>
            <w:b/>
            <w:color w:val="auto"/>
            <w:highlight w:val="none"/>
          </w:rPr>
          <w:delText>比选申请截止时间</w:delText>
        </w:r>
      </w:del>
      <w:del w:id="1671" w:author="梁燕" w:date="2026-09-15T16:19:14Z">
        <w:r>
          <w:rPr>
            <w:rFonts w:hint="eastAsia" w:ascii="宋体" w:hAnsi="宋体"/>
            <w:b/>
            <w:color w:val="auto"/>
            <w:highlight w:val="none"/>
          </w:rPr>
          <w:delText>和</w:delText>
        </w:r>
      </w:del>
      <w:del w:id="1672" w:author="梁燕" w:date="2026-09-15T16:19:14Z">
        <w:r>
          <w:rPr>
            <w:rFonts w:ascii="宋体" w:hAnsi="宋体"/>
            <w:b/>
            <w:color w:val="auto"/>
            <w:highlight w:val="none"/>
          </w:rPr>
          <w:delText>地点</w:delText>
        </w:r>
      </w:del>
    </w:p>
    <w:p w14:paraId="02118819">
      <w:pPr>
        <w:spacing w:before="0" w:after="0" w:afterAutospacing="0"/>
        <w:ind w:left="0" w:right="0" w:firstLine="0" w:firstLineChars="0"/>
        <w:rPr>
          <w:del w:id="1674" w:author="梁燕" w:date="2026-09-15T16:19:14Z"/>
          <w:rFonts w:ascii="宋体" w:hAnsi="宋体"/>
          <w:b/>
          <w:bCs/>
          <w:color w:val="auto"/>
          <w:highlight w:val="none"/>
        </w:rPr>
        <w:pPrChange w:id="1673" w:author="梁燕" w:date="2026-09-15T16:19:17Z">
          <w:pPr>
            <w:spacing w:before="0" w:after="0" w:afterAutospacing="0"/>
            <w:ind w:left="0" w:right="0" w:firstLine="420" w:firstLineChars="200"/>
          </w:pPr>
        </w:pPrChange>
      </w:pPr>
      <w:del w:id="1675" w:author="梁燕" w:date="2026-09-15T16:19:14Z">
        <w:r>
          <w:rPr>
            <w:rFonts w:hint="eastAsia" w:ascii="宋体" w:hAnsi="宋体"/>
            <w:color w:val="auto"/>
            <w:highlight w:val="none"/>
          </w:rPr>
          <w:delText>6.1比选申请文件须密封后于</w:delText>
        </w:r>
      </w:del>
      <w:del w:id="1676" w:author="梁燕" w:date="2026-09-15T16:19:14Z">
        <w:r>
          <w:rPr>
            <w:rFonts w:hint="eastAsia" w:ascii="宋体" w:hAnsi="宋体"/>
            <w:b/>
            <w:color w:val="auto"/>
            <w:highlight w:val="none"/>
            <w:lang w:eastAsia="zh-CN"/>
          </w:rPr>
          <w:delText>2026</w:delText>
        </w:r>
      </w:del>
      <w:del w:id="1677" w:author="梁燕" w:date="2026-09-15T16:19:14Z">
        <w:r>
          <w:rPr>
            <w:rFonts w:hint="eastAsia" w:ascii="宋体" w:hAnsi="宋体"/>
            <w:b/>
            <w:color w:val="auto"/>
            <w:highlight w:val="none"/>
          </w:rPr>
          <w:delText>年</w:delText>
        </w:r>
      </w:del>
      <w:del w:id="1678" w:author="梁燕" w:date="2026-09-15T16:19:14Z">
        <w:r>
          <w:rPr>
            <w:rFonts w:hint="default" w:ascii="宋体" w:hAnsi="宋体"/>
            <w:b/>
            <w:color w:val="auto"/>
            <w:highlight w:val="none"/>
            <w:lang w:val="en-US" w:eastAsia="zh-CN"/>
          </w:rPr>
          <w:delText xml:space="preserve"> </w:delText>
        </w:r>
      </w:del>
      <w:del w:id="1679" w:author="梁燕" w:date="2026-09-15T16:19:14Z">
        <w:r>
          <w:rPr>
            <w:rFonts w:hint="eastAsia" w:ascii="宋体" w:hAnsi="宋体"/>
            <w:b/>
            <w:color w:val="auto"/>
            <w:highlight w:val="none"/>
          </w:rPr>
          <w:delText>月</w:delText>
        </w:r>
      </w:del>
      <w:del w:id="1680" w:author="梁燕" w:date="2026-09-15T16:19:14Z">
        <w:r>
          <w:rPr>
            <w:rFonts w:hint="default" w:ascii="宋体" w:hAnsi="宋体"/>
            <w:b/>
            <w:color w:val="auto"/>
            <w:highlight w:val="none"/>
            <w:lang w:val="en-US" w:eastAsia="zh-CN"/>
          </w:rPr>
          <w:delText xml:space="preserve">  </w:delText>
        </w:r>
      </w:del>
      <w:del w:id="1681" w:author="梁燕" w:date="2026-09-15T16:19:14Z">
        <w:r>
          <w:rPr>
            <w:rFonts w:hint="eastAsia" w:ascii="宋体" w:hAnsi="宋体"/>
            <w:b/>
            <w:color w:val="auto"/>
            <w:highlight w:val="none"/>
          </w:rPr>
          <w:delText>日</w:delText>
        </w:r>
      </w:del>
      <w:del w:id="1682" w:author="梁燕" w:date="2026-09-15T16:19:14Z">
        <w:r>
          <w:rPr>
            <w:rFonts w:hint="eastAsia" w:ascii="宋体" w:hAnsi="宋体"/>
            <w:b/>
            <w:color w:val="auto"/>
            <w:highlight w:val="none"/>
            <w:lang w:eastAsia="zh-CN"/>
          </w:rPr>
          <w:delText>当</w:delText>
        </w:r>
      </w:del>
      <w:del w:id="1683" w:author="梁燕" w:date="2026-09-15T16:19:14Z">
        <w:r>
          <w:rPr>
            <w:rFonts w:hint="eastAsia" w:ascii="宋体" w:hAnsi="宋体"/>
            <w:b/>
            <w:color w:val="auto"/>
            <w:highlight w:val="none"/>
            <w:lang w:val="en-US" w:eastAsia="zh-CN"/>
          </w:rPr>
          <w:delText>日</w:delText>
        </w:r>
      </w:del>
      <w:del w:id="1684" w:author="梁燕" w:date="2026-09-15T16:19:14Z">
        <w:r>
          <w:rPr>
            <w:rFonts w:hint="default" w:ascii="宋体" w:hAnsi="宋体"/>
            <w:b/>
            <w:color w:val="auto"/>
            <w:highlight w:val="none"/>
            <w:lang w:val="en-US"/>
          </w:rPr>
          <w:delText xml:space="preserve"> 9 </w:delText>
        </w:r>
      </w:del>
      <w:del w:id="1685" w:author="梁燕" w:date="2026-09-15T16:19:14Z">
        <w:r>
          <w:rPr>
            <w:rFonts w:hint="eastAsia" w:ascii="宋体" w:hAnsi="宋体"/>
            <w:b/>
            <w:color w:val="auto"/>
            <w:highlight w:val="none"/>
          </w:rPr>
          <w:delText>时</w:delText>
        </w:r>
      </w:del>
      <w:del w:id="1686" w:author="梁燕" w:date="2026-09-15T16:19:14Z">
        <w:r>
          <w:rPr>
            <w:rFonts w:hint="default" w:ascii="宋体" w:hAnsi="宋体"/>
            <w:b/>
            <w:color w:val="auto"/>
            <w:highlight w:val="none"/>
            <w:lang w:val="en-US"/>
          </w:rPr>
          <w:delText xml:space="preserve">30 </w:delText>
        </w:r>
      </w:del>
      <w:del w:id="1687" w:author="梁燕" w:date="2026-09-15T16:19:14Z">
        <w:r>
          <w:rPr>
            <w:rFonts w:hint="eastAsia" w:ascii="宋体" w:hAnsi="宋体"/>
            <w:b/>
            <w:color w:val="auto"/>
            <w:highlight w:val="none"/>
          </w:rPr>
          <w:delText>分</w:delText>
        </w:r>
      </w:del>
      <w:del w:id="1688" w:author="梁燕" w:date="2026-09-15T16:19:14Z">
        <w:r>
          <w:rPr>
            <w:rFonts w:hint="eastAsia" w:ascii="宋体" w:hAnsi="宋体"/>
            <w:b/>
            <w:bCs/>
            <w:color w:val="auto"/>
            <w:highlight w:val="none"/>
          </w:rPr>
          <w:delText>（北京时间）前递交，递交地点在广西南宁市青秀区凤岭北路111号南宁国际旅游中心A座</w:delText>
        </w:r>
      </w:del>
      <w:del w:id="1689" w:author="梁燕" w:date="2026-09-15T16:19:14Z">
        <w:r>
          <w:rPr>
            <w:rFonts w:hint="eastAsia" w:ascii="宋体" w:hAnsi="宋体"/>
            <w:b/>
            <w:bCs/>
            <w:color w:val="auto"/>
            <w:highlight w:val="none"/>
            <w:lang w:val="en-US" w:eastAsia="zh-CN"/>
          </w:rPr>
          <w:delText>9楼907</w:delText>
        </w:r>
      </w:del>
      <w:del w:id="1690" w:author="梁燕" w:date="2026-09-15T16:19:14Z">
        <w:r>
          <w:rPr>
            <w:rFonts w:hint="eastAsia" w:ascii="宋体" w:hAnsi="宋体"/>
            <w:b/>
            <w:bCs/>
            <w:color w:val="auto"/>
            <w:highlight w:val="none"/>
            <w:lang w:eastAsia="zh-CN"/>
          </w:rPr>
          <w:delText>合约招采部</w:delText>
        </w:r>
      </w:del>
      <w:del w:id="1691" w:author="梁燕" w:date="2026-09-15T16:19:14Z">
        <w:r>
          <w:rPr>
            <w:rFonts w:hint="eastAsia" w:ascii="宋体" w:hAnsi="宋体"/>
            <w:b/>
            <w:bCs/>
            <w:color w:val="auto"/>
            <w:highlight w:val="none"/>
          </w:rPr>
          <w:delText>；</w:delText>
        </w:r>
      </w:del>
    </w:p>
    <w:p w14:paraId="4E9E2A86">
      <w:pPr>
        <w:spacing w:before="0" w:after="0" w:afterAutospacing="0"/>
        <w:ind w:left="0" w:right="0" w:firstLine="0" w:firstLineChars="0"/>
        <w:rPr>
          <w:del w:id="1693" w:author="梁燕" w:date="2026-09-15T16:19:14Z"/>
          <w:rFonts w:ascii="宋体" w:hAnsi="宋体"/>
          <w:color w:val="auto"/>
          <w:highlight w:val="none"/>
        </w:rPr>
        <w:pPrChange w:id="1692" w:author="梁燕" w:date="2026-09-15T16:19:17Z">
          <w:pPr>
            <w:spacing w:before="0" w:after="0" w:afterAutospacing="0"/>
            <w:ind w:left="0" w:right="0" w:firstLine="420" w:firstLineChars="200"/>
          </w:pPr>
        </w:pPrChange>
      </w:pPr>
      <w:del w:id="1694" w:author="梁燕" w:date="2026-09-15T16:19:14Z">
        <w:r>
          <w:rPr>
            <w:rFonts w:hint="eastAsia" w:ascii="宋体" w:hAnsi="宋体"/>
            <w:color w:val="auto"/>
            <w:highlight w:val="none"/>
          </w:rPr>
          <w:delText>6.2</w:delText>
        </w:r>
      </w:del>
      <w:del w:id="1695" w:author="梁燕" w:date="2026-09-15T16:19:14Z">
        <w:r>
          <w:rPr>
            <w:rFonts w:ascii="宋体" w:hAnsi="宋体"/>
            <w:color w:val="auto"/>
            <w:highlight w:val="none"/>
          </w:rPr>
          <w:delText>逾期送达的或者未送达指定地点</w:delText>
        </w:r>
      </w:del>
      <w:del w:id="1696" w:author="梁燕" w:date="2026-09-15T16:19:14Z">
        <w:r>
          <w:rPr>
            <w:rFonts w:hint="eastAsia" w:ascii="宋体" w:hAnsi="宋体"/>
            <w:color w:val="auto"/>
            <w:highlight w:val="none"/>
          </w:rPr>
          <w:delText>或者</w:delText>
        </w:r>
      </w:del>
      <w:del w:id="1697" w:author="梁燕" w:date="2026-09-15T16:19:14Z">
        <w:r>
          <w:rPr>
            <w:rFonts w:ascii="宋体" w:hAnsi="宋体"/>
            <w:color w:val="auto"/>
            <w:highlight w:val="none"/>
          </w:rPr>
          <w:delText>未按</w:delText>
        </w:r>
      </w:del>
      <w:del w:id="1698" w:author="梁燕" w:date="2026-09-15T16:19:14Z">
        <w:r>
          <w:rPr>
            <w:rFonts w:hint="eastAsia" w:ascii="宋体" w:hAnsi="宋体"/>
            <w:color w:val="auto"/>
            <w:highlight w:val="none"/>
          </w:rPr>
          <w:delText>比选</w:delText>
        </w:r>
      </w:del>
      <w:del w:id="1699" w:author="梁燕" w:date="2026-09-15T16:19:14Z">
        <w:r>
          <w:rPr>
            <w:rFonts w:ascii="宋体" w:hAnsi="宋体"/>
            <w:color w:val="auto"/>
            <w:highlight w:val="none"/>
          </w:rPr>
          <w:delText>文件要求密封的</w:delText>
        </w:r>
      </w:del>
      <w:del w:id="1700" w:author="梁燕" w:date="2026-09-15T16:19:14Z">
        <w:r>
          <w:rPr>
            <w:rFonts w:hint="eastAsia" w:ascii="宋体" w:hAnsi="宋体"/>
            <w:color w:val="auto"/>
            <w:highlight w:val="none"/>
          </w:rPr>
          <w:delText>比选申请</w:delText>
        </w:r>
      </w:del>
      <w:del w:id="1701" w:author="梁燕" w:date="2026-09-15T16:19:14Z">
        <w:r>
          <w:rPr>
            <w:rFonts w:ascii="宋体" w:hAnsi="宋体"/>
            <w:color w:val="auto"/>
            <w:highlight w:val="none"/>
          </w:rPr>
          <w:delText>文件将被拒绝</w:delText>
        </w:r>
      </w:del>
      <w:del w:id="1702" w:author="梁燕" w:date="2026-09-15T16:19:14Z">
        <w:r>
          <w:rPr>
            <w:rFonts w:hint="eastAsia" w:ascii="宋体" w:hAnsi="宋体"/>
            <w:color w:val="auto"/>
            <w:highlight w:val="none"/>
          </w:rPr>
          <w:delText>。</w:delText>
        </w:r>
      </w:del>
    </w:p>
    <w:p w14:paraId="2772ED55">
      <w:pPr>
        <w:spacing w:before="0" w:after="0" w:afterAutospacing="0"/>
        <w:ind w:left="0" w:right="0" w:firstLine="0" w:firstLineChars="0"/>
        <w:rPr>
          <w:del w:id="1704" w:author="梁燕" w:date="2026-09-15T16:19:14Z"/>
          <w:rFonts w:ascii="宋体" w:hAnsi="宋体"/>
          <w:b/>
          <w:color w:val="auto"/>
          <w:highlight w:val="none"/>
        </w:rPr>
        <w:pPrChange w:id="1703" w:author="梁燕" w:date="2026-09-15T16:19:17Z">
          <w:pPr>
            <w:spacing w:before="0" w:after="0" w:afterAutospacing="0"/>
            <w:ind w:left="0" w:right="0" w:firstLine="422" w:firstLineChars="200"/>
          </w:pPr>
        </w:pPrChange>
      </w:pPr>
      <w:del w:id="1705" w:author="梁燕" w:date="2026-09-15T16:19:14Z">
        <w:r>
          <w:rPr>
            <w:rFonts w:hint="eastAsia" w:ascii="宋体" w:hAnsi="宋体"/>
            <w:b/>
            <w:color w:val="auto"/>
            <w:highlight w:val="none"/>
          </w:rPr>
          <w:delText>7.发布公告的媒介</w:delText>
        </w:r>
      </w:del>
    </w:p>
    <w:p w14:paraId="581CE1B8">
      <w:pPr>
        <w:spacing w:before="0" w:after="0" w:afterAutospacing="0"/>
        <w:ind w:left="0" w:right="0" w:firstLine="0" w:firstLineChars="0"/>
        <w:rPr>
          <w:del w:id="1707" w:author="梁燕" w:date="2026-09-15T16:19:14Z"/>
          <w:rFonts w:ascii="宋体" w:hAnsi="宋体"/>
          <w:color w:val="auto"/>
          <w:highlight w:val="none"/>
        </w:rPr>
        <w:pPrChange w:id="1706" w:author="梁燕" w:date="2026-09-15T16:19:17Z">
          <w:pPr>
            <w:spacing w:before="0" w:after="0" w:afterAutospacing="0"/>
            <w:ind w:left="0" w:right="0" w:firstLine="420" w:firstLineChars="200"/>
          </w:pPr>
        </w:pPrChange>
      </w:pPr>
      <w:del w:id="1708" w:author="梁燕" w:date="2026-09-15T16:19:14Z">
        <w:r>
          <w:rPr>
            <w:rFonts w:hint="eastAsia" w:ascii="宋体" w:hAnsi="宋体"/>
            <w:color w:val="auto"/>
            <w:highlight w:val="none"/>
          </w:rPr>
          <w:delText>本次比选公告在中国采购与招标网(www.chinabidding.com.cn)、南宁轨道地产集团有限责任公司官网(http://www.nngddc.com)</w:delText>
        </w:r>
      </w:del>
      <w:del w:id="1709" w:author="梁燕" w:date="2026-09-15T16:19:14Z">
        <w:r>
          <w:rPr>
            <w:rFonts w:hint="eastAsia" w:ascii="宋体" w:hAnsi="宋体"/>
            <w:color w:val="auto"/>
            <w:highlight w:val="none"/>
            <w:lang w:eastAsia="zh-CN"/>
          </w:rPr>
          <w:delText>、国有企业阳光采购平台（https://mh.gxcq.com.cn/#/）</w:delText>
        </w:r>
      </w:del>
      <w:del w:id="1710" w:author="梁燕" w:date="2026-09-15T16:19:14Z">
        <w:r>
          <w:rPr>
            <w:rFonts w:hint="eastAsia" w:ascii="宋体" w:hAnsi="宋体"/>
            <w:color w:val="auto"/>
            <w:highlight w:val="none"/>
          </w:rPr>
          <w:delText>发布。</w:delText>
        </w:r>
      </w:del>
    </w:p>
    <w:p w14:paraId="73E4ECF4">
      <w:pPr>
        <w:spacing w:before="0" w:after="0" w:afterAutospacing="0"/>
        <w:ind w:left="0" w:right="0" w:firstLine="0" w:firstLineChars="0"/>
        <w:rPr>
          <w:del w:id="1712" w:author="梁燕" w:date="2026-09-15T16:19:14Z"/>
          <w:rFonts w:ascii="宋体" w:hAnsi="宋体"/>
          <w:b/>
          <w:color w:val="auto"/>
          <w:highlight w:val="none"/>
        </w:rPr>
        <w:pPrChange w:id="1711" w:author="梁燕" w:date="2026-09-15T16:19:17Z">
          <w:pPr>
            <w:spacing w:before="0" w:after="0" w:afterAutospacing="0"/>
            <w:ind w:left="0" w:right="0" w:firstLine="422" w:firstLineChars="200"/>
          </w:pPr>
        </w:pPrChange>
      </w:pPr>
      <w:del w:id="1713" w:author="梁燕" w:date="2026-09-15T16:19:14Z">
        <w:r>
          <w:rPr>
            <w:rFonts w:hint="eastAsia" w:ascii="宋体" w:hAnsi="宋体"/>
            <w:b/>
            <w:color w:val="auto"/>
            <w:highlight w:val="none"/>
          </w:rPr>
          <w:delText>8.联系方式</w:delText>
        </w:r>
      </w:del>
    </w:p>
    <w:p w14:paraId="65FA4E35">
      <w:pPr>
        <w:spacing w:before="0" w:after="0" w:afterAutospacing="0"/>
        <w:ind w:left="0" w:right="0" w:firstLine="0" w:firstLineChars="0"/>
        <w:rPr>
          <w:del w:id="1715" w:author="梁燕" w:date="2026-09-15T16:19:14Z"/>
          <w:rFonts w:hint="eastAsia" w:ascii="宋体" w:hAnsi="宋体"/>
          <w:color w:val="auto"/>
          <w:highlight w:val="none"/>
          <w:lang w:val="zh-CN"/>
        </w:rPr>
        <w:pPrChange w:id="1714" w:author="梁燕" w:date="2026-09-15T16:19:17Z">
          <w:pPr>
            <w:spacing w:before="0" w:after="0" w:afterAutospacing="0"/>
            <w:ind w:left="0" w:right="0" w:firstLine="420" w:firstLineChars="200"/>
          </w:pPr>
        </w:pPrChange>
      </w:pPr>
      <w:del w:id="1716" w:author="梁燕" w:date="2026-09-15T16:19:14Z">
        <w:r>
          <w:rPr>
            <w:rFonts w:hint="eastAsia" w:ascii="宋体" w:hAnsi="宋体"/>
            <w:color w:val="auto"/>
            <w:highlight w:val="none"/>
          </w:rPr>
          <w:delText>比选 人：</w:delText>
        </w:r>
      </w:del>
      <w:del w:id="1717" w:author="梁燕" w:date="2026-09-15T16:19:14Z">
        <w:r>
          <w:rPr>
            <w:rFonts w:hint="eastAsia" w:ascii="宋体" w:hAnsi="宋体"/>
            <w:color w:val="auto"/>
            <w:highlight w:val="none"/>
            <w:lang w:val="zh-CN"/>
          </w:rPr>
          <w:delText>南宁轨道地产集团有限责任公司</w:delText>
        </w:r>
      </w:del>
    </w:p>
    <w:p w14:paraId="33677F37">
      <w:pPr>
        <w:spacing w:before="0" w:after="0" w:afterAutospacing="0"/>
        <w:ind w:left="0" w:right="0" w:firstLine="0" w:firstLineChars="0"/>
        <w:rPr>
          <w:del w:id="1719" w:author="梁燕" w:date="2026-09-15T16:19:14Z"/>
          <w:rFonts w:hint="default" w:ascii="宋体" w:hAnsi="宋体" w:eastAsia="宋体"/>
          <w:color w:val="auto"/>
          <w:highlight w:val="none"/>
          <w:u w:val="single"/>
          <w:lang w:val="en-US" w:eastAsia="zh-CN"/>
        </w:rPr>
        <w:pPrChange w:id="1718" w:author="梁燕" w:date="2026-09-15T16:19:17Z">
          <w:pPr>
            <w:spacing w:before="0" w:after="0" w:afterAutospacing="0"/>
            <w:ind w:left="0" w:right="0" w:firstLine="420" w:firstLineChars="200"/>
          </w:pPr>
        </w:pPrChange>
      </w:pPr>
      <w:del w:id="1720" w:author="梁燕" w:date="2026-09-15T16:19:14Z">
        <w:r>
          <w:rPr>
            <w:rFonts w:hint="eastAsia" w:ascii="宋体" w:hAnsi="宋体"/>
            <w:color w:val="auto"/>
            <w:highlight w:val="none"/>
          </w:rPr>
          <w:delText>地    址：南宁市青秀区凤岭北路111号南宁国际旅游中心A座</w:delText>
        </w:r>
      </w:del>
      <w:del w:id="1721" w:author="梁燕" w:date="2026-09-15T16:19:14Z">
        <w:r>
          <w:rPr>
            <w:rFonts w:hint="eastAsia" w:ascii="宋体" w:hAnsi="宋体"/>
            <w:color w:val="auto"/>
            <w:highlight w:val="none"/>
            <w:lang w:val="en-US" w:eastAsia="zh-CN"/>
          </w:rPr>
          <w:delText>9楼907</w:delText>
        </w:r>
      </w:del>
    </w:p>
    <w:p w14:paraId="08101458">
      <w:pPr>
        <w:spacing w:before="0" w:after="0" w:afterAutospacing="0"/>
        <w:ind w:left="0" w:right="0" w:firstLine="0" w:firstLineChars="0"/>
        <w:rPr>
          <w:del w:id="1723" w:author="梁燕" w:date="2026-09-15T16:19:14Z"/>
          <w:rFonts w:ascii="宋体" w:hAnsi="宋体"/>
          <w:color w:val="auto"/>
          <w:highlight w:val="none"/>
          <w:u w:val="single"/>
        </w:rPr>
        <w:pPrChange w:id="1722" w:author="梁燕" w:date="2026-09-15T16:19:17Z">
          <w:pPr>
            <w:spacing w:before="0" w:after="0" w:afterAutospacing="0"/>
            <w:ind w:left="0" w:right="0" w:firstLine="420" w:firstLineChars="200"/>
          </w:pPr>
        </w:pPrChange>
      </w:pPr>
      <w:del w:id="1724" w:author="梁燕" w:date="2026-09-15T16:19:14Z">
        <w:r>
          <w:rPr>
            <w:rFonts w:hint="eastAsia" w:ascii="宋体" w:hAnsi="宋体"/>
            <w:color w:val="auto"/>
            <w:highlight w:val="none"/>
          </w:rPr>
          <w:delText xml:space="preserve">邮    编：530022                         </w:delText>
        </w:r>
      </w:del>
    </w:p>
    <w:p w14:paraId="7075534E">
      <w:pPr>
        <w:spacing w:before="0" w:after="0" w:afterAutospacing="0"/>
        <w:ind w:left="0" w:right="0" w:firstLine="0" w:firstLineChars="0"/>
        <w:rPr>
          <w:del w:id="1726" w:author="梁燕" w:date="2026-09-15T16:19:14Z"/>
          <w:rFonts w:ascii="宋体" w:hAnsi="宋体"/>
          <w:color w:val="auto"/>
          <w:highlight w:val="none"/>
          <w:u w:val="single"/>
        </w:rPr>
        <w:pPrChange w:id="1725" w:author="梁燕" w:date="2026-09-15T16:19:17Z">
          <w:pPr>
            <w:spacing w:before="0" w:after="0" w:afterAutospacing="0"/>
            <w:ind w:left="0" w:right="0" w:firstLine="420" w:firstLineChars="200"/>
          </w:pPr>
        </w:pPrChange>
      </w:pPr>
      <w:del w:id="1727" w:author="梁燕" w:date="2026-09-15T16:19:14Z">
        <w:r>
          <w:rPr>
            <w:rFonts w:hint="eastAsia" w:ascii="宋体" w:hAnsi="宋体"/>
            <w:color w:val="auto"/>
            <w:highlight w:val="none"/>
          </w:rPr>
          <w:delText>联 系 人：</w:delText>
        </w:r>
      </w:del>
      <w:del w:id="1728" w:author="梁燕" w:date="2026-09-15T16:19:14Z">
        <w:r>
          <w:rPr>
            <w:rFonts w:hint="eastAsia" w:ascii="宋体" w:hAnsi="宋体"/>
            <w:color w:val="auto"/>
            <w:highlight w:val="none"/>
            <w:u w:val="single"/>
            <w:lang w:val="en-US" w:eastAsia="zh-CN"/>
          </w:rPr>
          <w:delText xml:space="preserve"> </w:delText>
        </w:r>
      </w:del>
      <w:del w:id="1729" w:author="梁燕" w:date="2026-09-15T16:19:14Z">
        <w:r>
          <w:rPr>
            <w:rFonts w:hint="default" w:ascii="宋体" w:hAnsi="宋体"/>
            <w:color w:val="auto"/>
            <w:highlight w:val="none"/>
            <w:u w:val="single"/>
            <w:lang w:val="en-US" w:eastAsia="zh-CN"/>
          </w:rPr>
          <w:delText>李</w:delText>
        </w:r>
      </w:del>
      <w:del w:id="1730" w:author="梁燕" w:date="2026-09-15T16:19:14Z">
        <w:r>
          <w:rPr>
            <w:rFonts w:hint="eastAsia" w:ascii="宋体" w:hAnsi="宋体"/>
            <w:color w:val="auto"/>
            <w:highlight w:val="none"/>
            <w:u w:val="single"/>
            <w:lang w:val="en-US" w:eastAsia="zh-CN"/>
          </w:rPr>
          <w:delText>女士</w:delText>
        </w:r>
      </w:del>
      <w:del w:id="1731" w:author="梁燕" w:date="2026-09-15T16:19:14Z">
        <w:r>
          <w:rPr>
            <w:rFonts w:hint="eastAsia" w:ascii="宋体" w:hAnsi="宋体"/>
            <w:color w:val="auto"/>
            <w:highlight w:val="none"/>
            <w:u w:val="single"/>
          </w:rPr>
          <w:delText xml:space="preserve">   </w:delText>
        </w:r>
      </w:del>
    </w:p>
    <w:p w14:paraId="1FE67902">
      <w:pPr>
        <w:spacing w:before="0" w:after="0" w:afterAutospacing="0"/>
        <w:ind w:left="0" w:right="0" w:firstLine="0" w:firstLineChars="0"/>
        <w:rPr>
          <w:del w:id="1733" w:author="梁燕" w:date="2026-09-15T16:19:14Z"/>
          <w:rFonts w:hint="eastAsia" w:ascii="宋体" w:hAnsi="宋体" w:eastAsia="宋体"/>
          <w:color w:val="auto"/>
          <w:highlight w:val="none"/>
          <w:u w:val="single"/>
          <w:lang w:eastAsia="zh-CN"/>
        </w:rPr>
        <w:pPrChange w:id="1732" w:author="梁燕" w:date="2026-09-15T16:19:17Z">
          <w:pPr>
            <w:spacing w:before="0" w:after="0" w:afterAutospacing="0"/>
            <w:ind w:left="0" w:right="0" w:firstLine="420" w:firstLineChars="200"/>
          </w:pPr>
        </w:pPrChange>
      </w:pPr>
      <w:del w:id="1734" w:author="梁燕" w:date="2026-09-15T16:19:14Z">
        <w:r>
          <w:rPr>
            <w:rFonts w:hint="eastAsia" w:ascii="宋体" w:hAnsi="宋体"/>
            <w:color w:val="auto"/>
            <w:highlight w:val="none"/>
          </w:rPr>
          <w:delText>电    话：：</w:delText>
        </w:r>
      </w:del>
      <w:del w:id="1735" w:author="梁燕" w:date="2026-09-15T16:19:14Z">
        <w:r>
          <w:rPr>
            <w:rFonts w:hint="eastAsia" w:ascii="宋体" w:hAnsi="宋体"/>
            <w:color w:val="auto"/>
            <w:highlight w:val="none"/>
            <w:u w:val="single"/>
          </w:rPr>
          <w:delText>0771-</w:delText>
        </w:r>
      </w:del>
      <w:del w:id="1736" w:author="梁燕" w:date="2026-09-15T16:19:14Z">
        <w:r>
          <w:rPr>
            <w:rFonts w:hint="eastAsia" w:ascii="宋体" w:hAnsi="宋体"/>
            <w:color w:val="auto"/>
            <w:highlight w:val="none"/>
            <w:u w:val="single"/>
            <w:lang w:eastAsia="zh-CN"/>
          </w:rPr>
          <w:delText>5522035</w:delText>
        </w:r>
      </w:del>
    </w:p>
    <w:p w14:paraId="0C9EE4E0">
      <w:pPr>
        <w:spacing w:before="0" w:after="0" w:afterAutospacing="0"/>
        <w:ind w:left="0" w:right="0" w:firstLine="0" w:firstLineChars="0"/>
        <w:rPr>
          <w:del w:id="1738" w:author="梁燕" w:date="2026-09-15T16:19:14Z"/>
          <w:color w:val="auto"/>
          <w:highlight w:val="none"/>
        </w:rPr>
        <w:pPrChange w:id="1737" w:author="梁燕" w:date="2026-09-15T16:19:17Z">
          <w:pPr>
            <w:spacing w:before="0" w:after="0" w:afterAutospacing="0"/>
            <w:ind w:left="0" w:right="0" w:firstLine="420" w:firstLineChars="200"/>
          </w:pPr>
        </w:pPrChange>
      </w:pPr>
    </w:p>
    <w:p w14:paraId="597BAF3E">
      <w:pPr>
        <w:pStyle w:val="2"/>
        <w:pageBreakBefore/>
        <w:ind w:left="0" w:right="-57" w:firstLine="0"/>
        <w:jc w:val="center"/>
        <w:outlineLvl w:val="0"/>
        <w:rPr>
          <w:del w:id="1740" w:author="梁燕" w:date="2026-09-15T16:19:14Z"/>
          <w:rStyle w:val="52"/>
          <w:rFonts w:ascii="宋体" w:hAnsi="宋体" w:eastAsia="宋体"/>
          <w:color w:val="auto"/>
          <w:highlight w:val="none"/>
        </w:rPr>
        <w:pPrChange w:id="1739" w:author="梁燕" w:date="2026-09-15T16:19:17Z">
          <w:pPr>
            <w:pStyle w:val="2"/>
            <w:pageBreakBefore/>
            <w:ind w:right="-57"/>
            <w:jc w:val="center"/>
            <w:outlineLvl w:val="0"/>
          </w:pPr>
        </w:pPrChange>
      </w:pPr>
      <w:del w:id="1741" w:author="梁燕" w:date="2026-09-15T16:19:14Z">
        <w:bookmarkStart w:id="22" w:name="_Toc322528192"/>
        <w:bookmarkEnd w:id="22"/>
        <w:bookmarkStart w:id="23" w:name="_Toc512357502"/>
        <w:bookmarkStart w:id="24" w:name="_Toc3495"/>
        <w:bookmarkStart w:id="25" w:name="_Toc21830"/>
        <w:bookmarkStart w:id="26" w:name="_Toc24972"/>
        <w:bookmarkStart w:id="27" w:name="_Toc22273"/>
        <w:bookmarkStart w:id="28" w:name="_Toc12635"/>
        <w:bookmarkStart w:id="29" w:name="_Toc20201"/>
        <w:bookmarkStart w:id="30" w:name="_Toc11272"/>
        <w:bookmarkStart w:id="31" w:name="_Toc24390"/>
        <w:bookmarkStart w:id="32" w:name="_Toc30725"/>
        <w:bookmarkStart w:id="33" w:name="_Toc15976"/>
        <w:bookmarkStart w:id="34" w:name="_Toc1230"/>
        <w:bookmarkStart w:id="35" w:name="_Toc30950"/>
        <w:bookmarkStart w:id="36" w:name="_Toc17735"/>
        <w:bookmarkStart w:id="37" w:name="_Toc17594"/>
        <w:bookmarkStart w:id="38" w:name="_Toc18454"/>
        <w:bookmarkStart w:id="39" w:name="_Toc17240"/>
        <w:bookmarkStart w:id="40" w:name="_Toc23867"/>
        <w:bookmarkStart w:id="41" w:name="_Toc30883"/>
        <w:bookmarkStart w:id="42" w:name="_Toc29836"/>
        <w:r>
          <w:rPr>
            <w:rStyle w:val="52"/>
            <w:rFonts w:hint="eastAsia" w:ascii="宋体" w:hAnsi="宋体" w:eastAsia="宋体"/>
            <w:color w:val="auto"/>
            <w:highlight w:val="none"/>
          </w:rPr>
          <w:delText>第二章</w:delText>
        </w:r>
        <w:bookmarkEnd w:id="23"/>
        <w:r>
          <w:rPr>
            <w:rStyle w:val="52"/>
            <w:rFonts w:hint="eastAsia" w:ascii="宋体" w:hAnsi="宋体" w:eastAsia="宋体"/>
            <w:color w:val="auto"/>
            <w:highlight w:val="none"/>
          </w:rPr>
          <w:delText>比选申请须知</w:delTex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del>
    </w:p>
    <w:p w14:paraId="6A0E2D64">
      <w:pPr>
        <w:pStyle w:val="2"/>
        <w:spacing w:before="0" w:after="0"/>
        <w:ind w:left="0" w:right="0" w:firstLine="0"/>
        <w:jc w:val="center"/>
        <w:rPr>
          <w:del w:id="1743" w:author="梁燕" w:date="2026-09-15T16:19:14Z"/>
          <w:rFonts w:hAnsi="宋体"/>
          <w:b/>
          <w:color w:val="auto"/>
          <w:sz w:val="30"/>
          <w:szCs w:val="30"/>
          <w:highlight w:val="none"/>
        </w:rPr>
        <w:pPrChange w:id="1742" w:author="梁燕" w:date="2026-09-15T16:19:17Z">
          <w:pPr>
            <w:pStyle w:val="2"/>
            <w:spacing w:before="0" w:after="0"/>
            <w:ind w:right="0"/>
            <w:jc w:val="center"/>
          </w:pPr>
        </w:pPrChange>
      </w:pPr>
      <w:del w:id="1744" w:author="梁燕" w:date="2026-09-15T16:19:14Z">
        <w:r>
          <w:rPr>
            <w:rFonts w:hint="eastAsia" w:hAnsi="宋体"/>
            <w:b/>
            <w:color w:val="auto"/>
            <w:sz w:val="30"/>
            <w:szCs w:val="30"/>
            <w:highlight w:val="none"/>
          </w:rPr>
          <w:delText>比选申请须知前附表</w:delText>
        </w:r>
      </w:del>
    </w:p>
    <w:tbl>
      <w:tblPr>
        <w:tblStyle w:val="32"/>
        <w:tblW w:w="9117" w:type="dxa"/>
        <w:tblInd w:w="112" w:type="dxa"/>
        <w:tblLayout w:type="fixed"/>
        <w:tblCellMar>
          <w:top w:w="0" w:type="dxa"/>
          <w:left w:w="108" w:type="dxa"/>
          <w:bottom w:w="0" w:type="dxa"/>
          <w:right w:w="108" w:type="dxa"/>
        </w:tblCellMar>
      </w:tblPr>
      <w:tblGrid>
        <w:gridCol w:w="847"/>
        <w:gridCol w:w="1559"/>
        <w:gridCol w:w="6711"/>
      </w:tblGrid>
      <w:tr w14:paraId="2BEC28AF">
        <w:tblPrEx>
          <w:tblCellMar>
            <w:top w:w="0" w:type="dxa"/>
            <w:left w:w="108" w:type="dxa"/>
            <w:bottom w:w="0" w:type="dxa"/>
            <w:right w:w="108" w:type="dxa"/>
          </w:tblCellMar>
        </w:tblPrEx>
        <w:trPr>
          <w:trHeight w:val="273" w:hRule="atLeast"/>
          <w:del w:id="1745"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3D5C8F29">
            <w:pPr>
              <w:spacing w:before="0" w:after="0" w:afterAutospacing="0"/>
              <w:ind w:left="0" w:right="0" w:firstLine="0"/>
              <w:jc w:val="center"/>
              <w:rPr>
                <w:del w:id="1746" w:author="梁燕" w:date="2026-09-15T16:19:14Z"/>
                <w:rFonts w:ascii="宋体" w:hAnsi="宋体"/>
                <w:color w:val="auto"/>
                <w:highlight w:val="none"/>
              </w:rPr>
            </w:pPr>
            <w:del w:id="1747" w:author="梁燕" w:date="2026-09-15T16:19:14Z">
              <w:r>
                <w:rPr>
                  <w:rFonts w:hint="eastAsia" w:ascii="宋体" w:hAnsi="宋体"/>
                  <w:color w:val="auto"/>
                  <w:highlight w:val="none"/>
                </w:rPr>
                <w:delText>条款号</w:delText>
              </w:r>
            </w:del>
          </w:p>
        </w:tc>
        <w:tc>
          <w:tcPr>
            <w:tcW w:w="1559" w:type="dxa"/>
            <w:tcBorders>
              <w:top w:val="single" w:color="auto" w:sz="4" w:space="0"/>
              <w:left w:val="nil"/>
              <w:bottom w:val="single" w:color="auto" w:sz="4" w:space="0"/>
              <w:right w:val="single" w:color="auto" w:sz="4" w:space="0"/>
            </w:tcBorders>
            <w:vAlign w:val="center"/>
          </w:tcPr>
          <w:p w14:paraId="6B337C3D">
            <w:pPr>
              <w:spacing w:before="0" w:after="0" w:afterAutospacing="0"/>
              <w:ind w:left="0" w:right="0" w:firstLine="0"/>
              <w:jc w:val="center"/>
              <w:rPr>
                <w:del w:id="1748" w:author="梁燕" w:date="2026-09-15T16:19:14Z"/>
                <w:rFonts w:ascii="宋体" w:hAnsi="宋体"/>
                <w:color w:val="auto"/>
                <w:highlight w:val="none"/>
              </w:rPr>
            </w:pPr>
            <w:del w:id="1749" w:author="梁燕" w:date="2026-09-15T16:19:14Z">
              <w:r>
                <w:rPr>
                  <w:rFonts w:hint="eastAsia" w:ascii="宋体" w:hAnsi="宋体"/>
                  <w:color w:val="auto"/>
                  <w:highlight w:val="none"/>
                </w:rPr>
                <w:delText>条款名称</w:delText>
              </w:r>
            </w:del>
          </w:p>
        </w:tc>
        <w:tc>
          <w:tcPr>
            <w:tcW w:w="6711" w:type="dxa"/>
            <w:tcBorders>
              <w:top w:val="single" w:color="auto" w:sz="4" w:space="0"/>
              <w:left w:val="nil"/>
              <w:bottom w:val="single" w:color="auto" w:sz="4" w:space="0"/>
              <w:right w:val="single" w:color="auto" w:sz="4" w:space="0"/>
            </w:tcBorders>
            <w:vAlign w:val="center"/>
          </w:tcPr>
          <w:p w14:paraId="422E5736">
            <w:pPr>
              <w:spacing w:before="0" w:after="0" w:afterAutospacing="0"/>
              <w:ind w:left="0" w:right="0" w:firstLine="0"/>
              <w:jc w:val="center"/>
              <w:rPr>
                <w:del w:id="1750" w:author="梁燕" w:date="2026-09-15T16:19:14Z"/>
                <w:rFonts w:ascii="宋体" w:hAnsi="宋体"/>
                <w:color w:val="auto"/>
                <w:highlight w:val="none"/>
              </w:rPr>
            </w:pPr>
            <w:del w:id="1751" w:author="梁燕" w:date="2026-09-15T16:19:14Z">
              <w:r>
                <w:rPr>
                  <w:rFonts w:hint="eastAsia" w:ascii="宋体" w:hAnsi="宋体"/>
                  <w:color w:val="auto"/>
                  <w:highlight w:val="none"/>
                </w:rPr>
                <w:delText>详细内容</w:delText>
              </w:r>
            </w:del>
          </w:p>
        </w:tc>
      </w:tr>
      <w:tr w14:paraId="47C982BA">
        <w:tblPrEx>
          <w:tblCellMar>
            <w:top w:w="0" w:type="dxa"/>
            <w:left w:w="108" w:type="dxa"/>
            <w:bottom w:w="0" w:type="dxa"/>
            <w:right w:w="108" w:type="dxa"/>
          </w:tblCellMar>
        </w:tblPrEx>
        <w:trPr>
          <w:trHeight w:val="1516" w:hRule="atLeast"/>
          <w:del w:id="1752"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5BBCDB21">
            <w:pPr>
              <w:spacing w:before="0" w:after="0" w:afterAutospacing="0"/>
              <w:ind w:left="0" w:right="0" w:firstLine="0"/>
              <w:rPr>
                <w:del w:id="1753" w:author="梁燕" w:date="2026-09-15T16:19:14Z"/>
                <w:rFonts w:ascii="宋体" w:hAnsi="宋体"/>
                <w:color w:val="auto"/>
                <w:highlight w:val="none"/>
              </w:rPr>
            </w:pPr>
            <w:del w:id="1754" w:author="梁燕" w:date="2026-09-15T16:19:14Z">
              <w:r>
                <w:rPr>
                  <w:rFonts w:hint="eastAsia" w:ascii="宋体" w:hAnsi="宋体"/>
                  <w:color w:val="auto"/>
                  <w:highlight w:val="none"/>
                </w:rPr>
                <w:delText>1.1</w:delText>
              </w:r>
            </w:del>
          </w:p>
        </w:tc>
        <w:tc>
          <w:tcPr>
            <w:tcW w:w="1559" w:type="dxa"/>
            <w:tcBorders>
              <w:top w:val="single" w:color="auto" w:sz="4" w:space="0"/>
              <w:left w:val="nil"/>
              <w:bottom w:val="single" w:color="auto" w:sz="4" w:space="0"/>
              <w:right w:val="single" w:color="auto" w:sz="4" w:space="0"/>
            </w:tcBorders>
            <w:vAlign w:val="center"/>
          </w:tcPr>
          <w:p w14:paraId="4F8A9984">
            <w:pPr>
              <w:spacing w:before="0" w:after="0" w:afterAutospacing="0"/>
              <w:ind w:left="0" w:right="0" w:firstLine="0"/>
              <w:rPr>
                <w:del w:id="1755" w:author="梁燕" w:date="2026-09-15T16:19:14Z"/>
                <w:rFonts w:ascii="宋体" w:hAnsi="宋体"/>
                <w:color w:val="auto"/>
                <w:highlight w:val="none"/>
              </w:rPr>
            </w:pPr>
            <w:del w:id="1756" w:author="梁燕" w:date="2026-09-15T16:19:14Z">
              <w:r>
                <w:rPr>
                  <w:rFonts w:hint="eastAsia" w:ascii="宋体" w:hAnsi="宋体"/>
                  <w:color w:val="auto"/>
                  <w:highlight w:val="none"/>
                </w:rPr>
                <w:delText>比选人</w:delText>
              </w:r>
            </w:del>
          </w:p>
        </w:tc>
        <w:tc>
          <w:tcPr>
            <w:tcW w:w="6711" w:type="dxa"/>
            <w:tcBorders>
              <w:top w:val="single" w:color="auto" w:sz="4" w:space="0"/>
              <w:left w:val="nil"/>
              <w:bottom w:val="single" w:color="auto" w:sz="4" w:space="0"/>
              <w:right w:val="single" w:color="auto" w:sz="4" w:space="0"/>
            </w:tcBorders>
            <w:vAlign w:val="center"/>
          </w:tcPr>
          <w:p w14:paraId="0AE1896B">
            <w:pPr>
              <w:spacing w:before="0" w:after="0" w:afterAutospacing="0"/>
              <w:ind w:left="0" w:right="0" w:firstLine="0"/>
              <w:rPr>
                <w:del w:id="1757" w:author="梁燕" w:date="2026-09-15T16:19:14Z"/>
                <w:rFonts w:hint="eastAsia" w:ascii="宋体" w:hAnsi="宋体"/>
                <w:color w:val="auto"/>
                <w:highlight w:val="none"/>
                <w:lang w:val="zh-CN"/>
              </w:rPr>
            </w:pPr>
            <w:del w:id="1758" w:author="梁燕" w:date="2026-09-15T16:19:14Z">
              <w:r>
                <w:rPr>
                  <w:rFonts w:hint="eastAsia" w:ascii="宋体" w:hAnsi="宋体"/>
                  <w:color w:val="auto"/>
                  <w:highlight w:val="none"/>
                </w:rPr>
                <w:delText>名称：</w:delText>
              </w:r>
            </w:del>
            <w:del w:id="1759" w:author="梁燕" w:date="2026-09-15T16:19:14Z">
              <w:r>
                <w:rPr>
                  <w:rFonts w:hint="eastAsia" w:ascii="宋体" w:hAnsi="宋体"/>
                  <w:color w:val="auto"/>
                  <w:highlight w:val="none"/>
                  <w:lang w:val="zh-CN"/>
                </w:rPr>
                <w:delText>南宁轨道地产集团有限责任公司</w:delText>
              </w:r>
            </w:del>
          </w:p>
          <w:p w14:paraId="5FCB5380">
            <w:pPr>
              <w:spacing w:before="0" w:after="0" w:afterAutospacing="0"/>
              <w:ind w:left="0" w:right="0" w:firstLine="0"/>
              <w:rPr>
                <w:del w:id="1760" w:author="梁燕" w:date="2026-09-15T16:19:14Z"/>
                <w:rFonts w:ascii="宋体" w:hAnsi="宋体"/>
                <w:color w:val="auto"/>
                <w:highlight w:val="none"/>
              </w:rPr>
            </w:pPr>
            <w:del w:id="1761" w:author="梁燕" w:date="2026-09-15T16:19:14Z">
              <w:r>
                <w:rPr>
                  <w:rFonts w:hint="eastAsia" w:ascii="宋体" w:hAnsi="宋体"/>
                  <w:color w:val="auto"/>
                  <w:highlight w:val="none"/>
                </w:rPr>
                <w:delText>地址：</w:delText>
              </w:r>
            </w:del>
            <w:del w:id="1762" w:author="梁燕" w:date="2026-09-15T16:19:14Z">
              <w:r>
                <w:rPr>
                  <w:rFonts w:hint="eastAsia" w:ascii="宋体" w:hAnsi="宋体"/>
                  <w:color w:val="auto"/>
                  <w:highlight w:val="none"/>
                  <w:lang w:eastAsia="zh-CN"/>
                </w:rPr>
                <w:delText>南宁市青秀区凤岭北路111号南宁国际旅游中心A座907</w:delText>
              </w:r>
            </w:del>
          </w:p>
          <w:p w14:paraId="612D9C4B">
            <w:pPr>
              <w:spacing w:before="0" w:after="0" w:afterAutospacing="0"/>
              <w:ind w:left="0" w:right="0" w:firstLine="0"/>
              <w:rPr>
                <w:del w:id="1763" w:author="梁燕" w:date="2026-09-15T16:19:14Z"/>
                <w:rFonts w:hint="eastAsia" w:ascii="宋体" w:hAnsi="宋体" w:eastAsia="宋体"/>
                <w:color w:val="auto"/>
                <w:highlight w:val="none"/>
                <w:lang w:eastAsia="zh-CN"/>
              </w:rPr>
            </w:pPr>
            <w:del w:id="1764" w:author="梁燕" w:date="2026-09-15T16:19:14Z">
              <w:r>
                <w:rPr>
                  <w:rFonts w:hint="eastAsia" w:ascii="宋体" w:hAnsi="宋体"/>
                  <w:color w:val="auto"/>
                  <w:highlight w:val="none"/>
                </w:rPr>
                <w:delText>联系人：</w:delText>
              </w:r>
            </w:del>
            <w:del w:id="1765" w:author="梁燕" w:date="2026-09-15T16:19:14Z">
              <w:r>
                <w:rPr>
                  <w:rFonts w:hint="default" w:ascii="宋体" w:hAnsi="宋体"/>
                  <w:color w:val="auto"/>
                  <w:highlight w:val="none"/>
                  <w:lang w:val="en-US" w:eastAsia="zh-CN"/>
                </w:rPr>
                <w:delText>李</w:delText>
              </w:r>
            </w:del>
            <w:del w:id="1766" w:author="梁燕" w:date="2026-09-15T16:19:14Z">
              <w:r>
                <w:rPr>
                  <w:rFonts w:hint="eastAsia" w:ascii="宋体" w:hAnsi="宋体"/>
                  <w:color w:val="auto"/>
                  <w:highlight w:val="none"/>
                  <w:lang w:eastAsia="zh-CN"/>
                </w:rPr>
                <w:delText>女士</w:delText>
              </w:r>
            </w:del>
          </w:p>
          <w:p w14:paraId="5BA0F2C7">
            <w:pPr>
              <w:spacing w:before="0" w:after="0" w:afterAutospacing="0"/>
              <w:ind w:left="0" w:right="0" w:firstLine="0"/>
              <w:rPr>
                <w:del w:id="1767" w:author="梁燕" w:date="2026-09-15T16:19:14Z"/>
                <w:rFonts w:hint="eastAsia" w:ascii="宋体" w:hAnsi="宋体" w:eastAsia="宋体"/>
                <w:color w:val="auto"/>
                <w:highlight w:val="none"/>
                <w:lang w:eastAsia="zh-CN"/>
              </w:rPr>
            </w:pPr>
            <w:del w:id="1768" w:author="梁燕" w:date="2026-09-15T16:19:14Z">
              <w:r>
                <w:rPr>
                  <w:rFonts w:hint="eastAsia" w:ascii="宋体" w:hAnsi="宋体"/>
                  <w:color w:val="auto"/>
                  <w:highlight w:val="none"/>
                </w:rPr>
                <w:delText>联系电话：0771-</w:delText>
              </w:r>
            </w:del>
            <w:del w:id="1769" w:author="梁燕" w:date="2026-09-15T16:19:14Z">
              <w:r>
                <w:rPr>
                  <w:rFonts w:hint="eastAsia" w:ascii="宋体" w:hAnsi="宋体"/>
                  <w:color w:val="auto"/>
                  <w:highlight w:val="none"/>
                  <w:lang w:eastAsia="zh-CN"/>
                </w:rPr>
                <w:delText>5522035</w:delText>
              </w:r>
            </w:del>
          </w:p>
        </w:tc>
      </w:tr>
      <w:tr w14:paraId="33298409">
        <w:tblPrEx>
          <w:tblCellMar>
            <w:top w:w="0" w:type="dxa"/>
            <w:left w:w="108" w:type="dxa"/>
            <w:bottom w:w="0" w:type="dxa"/>
            <w:right w:w="108" w:type="dxa"/>
          </w:tblCellMar>
        </w:tblPrEx>
        <w:trPr>
          <w:trHeight w:val="140" w:hRule="atLeast"/>
          <w:del w:id="1770"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07D041C2">
            <w:pPr>
              <w:spacing w:before="0" w:after="0" w:afterAutospacing="0"/>
              <w:ind w:left="0" w:right="0" w:firstLine="0"/>
              <w:rPr>
                <w:del w:id="1771" w:author="梁燕" w:date="2026-09-15T16:19:14Z"/>
                <w:rFonts w:ascii="宋体" w:hAnsi="宋体"/>
                <w:color w:val="auto"/>
                <w:highlight w:val="none"/>
              </w:rPr>
            </w:pPr>
            <w:del w:id="1772" w:author="梁燕" w:date="2026-09-15T16:19:14Z">
              <w:r>
                <w:rPr>
                  <w:rFonts w:hint="eastAsia" w:ascii="宋体" w:hAnsi="宋体"/>
                  <w:color w:val="auto"/>
                  <w:highlight w:val="none"/>
                </w:rPr>
                <w:delText>1.2</w:delText>
              </w:r>
            </w:del>
          </w:p>
        </w:tc>
        <w:tc>
          <w:tcPr>
            <w:tcW w:w="1559" w:type="dxa"/>
            <w:tcBorders>
              <w:top w:val="single" w:color="auto" w:sz="4" w:space="0"/>
              <w:left w:val="nil"/>
              <w:bottom w:val="single" w:color="auto" w:sz="4" w:space="0"/>
              <w:right w:val="single" w:color="auto" w:sz="4" w:space="0"/>
            </w:tcBorders>
            <w:vAlign w:val="center"/>
          </w:tcPr>
          <w:p w14:paraId="6AF02A82">
            <w:pPr>
              <w:spacing w:before="0" w:after="0" w:afterAutospacing="0"/>
              <w:ind w:left="0" w:right="0" w:firstLine="0"/>
              <w:rPr>
                <w:del w:id="1773" w:author="梁燕" w:date="2026-09-15T16:19:14Z"/>
                <w:rFonts w:ascii="宋体" w:hAnsi="宋体"/>
                <w:color w:val="auto"/>
                <w:highlight w:val="none"/>
              </w:rPr>
            </w:pPr>
            <w:del w:id="1774" w:author="梁燕" w:date="2026-09-15T16:19:14Z">
              <w:r>
                <w:rPr>
                  <w:rFonts w:hint="eastAsia" w:ascii="宋体" w:hAnsi="宋体"/>
                  <w:color w:val="auto"/>
                  <w:highlight w:val="none"/>
                </w:rPr>
                <w:delText>项目名称</w:delText>
              </w:r>
            </w:del>
          </w:p>
        </w:tc>
        <w:tc>
          <w:tcPr>
            <w:tcW w:w="6711" w:type="dxa"/>
            <w:tcBorders>
              <w:top w:val="single" w:color="auto" w:sz="4" w:space="0"/>
              <w:left w:val="nil"/>
              <w:bottom w:val="single" w:color="auto" w:sz="4" w:space="0"/>
              <w:right w:val="single" w:color="auto" w:sz="4" w:space="0"/>
            </w:tcBorders>
            <w:vAlign w:val="center"/>
          </w:tcPr>
          <w:p w14:paraId="4ED1A09D">
            <w:pPr>
              <w:spacing w:before="0" w:after="0" w:afterAutospacing="0"/>
              <w:ind w:left="0" w:right="0" w:firstLine="0"/>
              <w:rPr>
                <w:del w:id="1775" w:author="梁燕" w:date="2026-09-15T16:19:14Z"/>
                <w:rFonts w:hint="eastAsia" w:ascii="宋体" w:hAnsi="宋体" w:eastAsia="宋体"/>
                <w:color w:val="auto"/>
                <w:highlight w:val="none"/>
                <w:lang w:eastAsia="zh-CN"/>
              </w:rPr>
            </w:pPr>
            <w:del w:id="1776" w:author="梁燕" w:date="2026-09-15T16:19:14Z">
              <w:r>
                <w:rPr>
                  <w:rFonts w:hint="eastAsia" w:ascii="宋体" w:hAnsi="宋体"/>
                  <w:color w:val="auto"/>
                  <w:highlight w:val="none"/>
                  <w:lang w:eastAsia="zh-CN"/>
                </w:rPr>
                <w:delText>轨道地产2026年度品牌策略咨询服务采购</w:delText>
              </w:r>
            </w:del>
          </w:p>
        </w:tc>
      </w:tr>
      <w:tr w14:paraId="617F8F81">
        <w:tblPrEx>
          <w:tblCellMar>
            <w:top w:w="0" w:type="dxa"/>
            <w:left w:w="108" w:type="dxa"/>
            <w:bottom w:w="0" w:type="dxa"/>
            <w:right w:w="108" w:type="dxa"/>
          </w:tblCellMar>
        </w:tblPrEx>
        <w:trPr>
          <w:trHeight w:val="314" w:hRule="atLeast"/>
          <w:del w:id="1777"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33238C14">
            <w:pPr>
              <w:spacing w:before="0" w:after="0" w:afterAutospacing="0"/>
              <w:ind w:left="0" w:right="0" w:firstLine="0"/>
              <w:rPr>
                <w:del w:id="1778" w:author="梁燕" w:date="2026-09-15T16:19:14Z"/>
                <w:rFonts w:ascii="宋体" w:hAnsi="宋体"/>
                <w:color w:val="auto"/>
                <w:highlight w:val="none"/>
              </w:rPr>
            </w:pPr>
            <w:del w:id="1779" w:author="梁燕" w:date="2026-09-15T16:19:14Z">
              <w:r>
                <w:rPr>
                  <w:rFonts w:hint="eastAsia" w:ascii="宋体" w:hAnsi="宋体"/>
                  <w:color w:val="auto"/>
                  <w:highlight w:val="none"/>
                </w:rPr>
                <w:delText>1.3</w:delText>
              </w:r>
            </w:del>
          </w:p>
        </w:tc>
        <w:tc>
          <w:tcPr>
            <w:tcW w:w="1559" w:type="dxa"/>
            <w:tcBorders>
              <w:top w:val="single" w:color="auto" w:sz="4" w:space="0"/>
              <w:left w:val="nil"/>
              <w:bottom w:val="single" w:color="auto" w:sz="4" w:space="0"/>
              <w:right w:val="single" w:color="auto" w:sz="4" w:space="0"/>
            </w:tcBorders>
            <w:vAlign w:val="center"/>
          </w:tcPr>
          <w:p w14:paraId="15542F3A">
            <w:pPr>
              <w:spacing w:before="0" w:after="0" w:afterAutospacing="0"/>
              <w:ind w:left="0" w:right="0" w:firstLine="0"/>
              <w:rPr>
                <w:del w:id="1780" w:author="梁燕" w:date="2026-09-15T16:19:14Z"/>
                <w:rFonts w:ascii="宋体" w:hAnsi="宋体"/>
                <w:color w:val="auto"/>
                <w:highlight w:val="none"/>
              </w:rPr>
            </w:pPr>
            <w:del w:id="1781" w:author="梁燕" w:date="2026-09-15T16:19:14Z">
              <w:r>
                <w:rPr>
                  <w:rFonts w:hint="eastAsia" w:ascii="宋体" w:hAnsi="宋体"/>
                  <w:color w:val="auto"/>
                  <w:highlight w:val="none"/>
                </w:rPr>
                <w:delText>项目编号</w:delText>
              </w:r>
            </w:del>
          </w:p>
        </w:tc>
        <w:tc>
          <w:tcPr>
            <w:tcW w:w="6711" w:type="dxa"/>
            <w:tcBorders>
              <w:top w:val="single" w:color="auto" w:sz="4" w:space="0"/>
              <w:left w:val="nil"/>
              <w:bottom w:val="single" w:color="auto" w:sz="4" w:space="0"/>
              <w:right w:val="single" w:color="auto" w:sz="4" w:space="0"/>
            </w:tcBorders>
            <w:vAlign w:val="center"/>
          </w:tcPr>
          <w:p w14:paraId="55BFBE5A">
            <w:pPr>
              <w:spacing w:before="0" w:after="0" w:afterAutospacing="0"/>
              <w:ind w:left="0" w:right="0" w:firstLine="0"/>
              <w:rPr>
                <w:del w:id="1782" w:author="梁燕" w:date="2026-09-15T16:19:14Z"/>
                <w:rFonts w:ascii="宋体" w:hAnsi="宋体"/>
                <w:color w:val="auto"/>
                <w:highlight w:val="none"/>
              </w:rPr>
            </w:pPr>
            <w:del w:id="1783" w:author="梁燕" w:date="2026-09-15T16:19:14Z">
              <w:r>
                <w:rPr>
                  <w:rFonts w:hint="eastAsia" w:ascii="宋体" w:hAnsi="宋体"/>
                  <w:color w:val="auto"/>
                  <w:highlight w:val="none"/>
                </w:rPr>
                <w:delText>无</w:delText>
              </w:r>
            </w:del>
          </w:p>
        </w:tc>
      </w:tr>
      <w:tr w14:paraId="185A92E6">
        <w:tblPrEx>
          <w:tblCellMar>
            <w:top w:w="0" w:type="dxa"/>
            <w:left w:w="108" w:type="dxa"/>
            <w:bottom w:w="0" w:type="dxa"/>
            <w:right w:w="108" w:type="dxa"/>
          </w:tblCellMar>
        </w:tblPrEx>
        <w:trPr>
          <w:trHeight w:val="140" w:hRule="atLeast"/>
          <w:del w:id="1784"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03DF9C54">
            <w:pPr>
              <w:spacing w:before="0" w:after="0" w:afterAutospacing="0"/>
              <w:ind w:left="0" w:right="0" w:firstLine="0"/>
              <w:rPr>
                <w:del w:id="1785" w:author="梁燕" w:date="2026-09-15T16:19:14Z"/>
                <w:rFonts w:ascii="宋体" w:hAnsi="宋体"/>
                <w:color w:val="auto"/>
                <w:highlight w:val="none"/>
              </w:rPr>
            </w:pPr>
            <w:del w:id="1786" w:author="梁燕" w:date="2026-09-15T16:19:14Z">
              <w:r>
                <w:rPr>
                  <w:rFonts w:hint="eastAsia" w:ascii="宋体" w:hAnsi="宋体"/>
                  <w:color w:val="auto"/>
                  <w:highlight w:val="none"/>
                </w:rPr>
                <w:delText>1.4</w:delText>
              </w:r>
            </w:del>
          </w:p>
        </w:tc>
        <w:tc>
          <w:tcPr>
            <w:tcW w:w="1559" w:type="dxa"/>
            <w:tcBorders>
              <w:top w:val="single" w:color="auto" w:sz="4" w:space="0"/>
              <w:left w:val="nil"/>
              <w:bottom w:val="single" w:color="auto" w:sz="4" w:space="0"/>
              <w:right w:val="single" w:color="auto" w:sz="4" w:space="0"/>
            </w:tcBorders>
            <w:vAlign w:val="center"/>
          </w:tcPr>
          <w:p w14:paraId="0FEAC48F">
            <w:pPr>
              <w:spacing w:before="0" w:after="0" w:afterAutospacing="0"/>
              <w:ind w:left="0" w:right="0" w:firstLine="0"/>
              <w:rPr>
                <w:del w:id="1787" w:author="梁燕" w:date="2026-09-15T16:19:14Z"/>
                <w:rFonts w:ascii="宋体" w:hAnsi="宋体"/>
                <w:color w:val="auto"/>
                <w:highlight w:val="none"/>
              </w:rPr>
            </w:pPr>
            <w:del w:id="1788" w:author="梁燕" w:date="2026-09-15T16:19:14Z">
              <w:r>
                <w:rPr>
                  <w:rFonts w:hint="eastAsia" w:ascii="宋体" w:hAnsi="宋体"/>
                  <w:color w:val="auto"/>
                  <w:highlight w:val="none"/>
                </w:rPr>
                <w:delText>比选</w:delText>
              </w:r>
            </w:del>
            <w:del w:id="1789" w:author="梁燕" w:date="2026-09-15T16:19:14Z">
              <w:r>
                <w:rPr>
                  <w:rFonts w:ascii="宋体" w:hAnsi="宋体"/>
                  <w:color w:val="auto"/>
                  <w:highlight w:val="none"/>
                </w:rPr>
                <w:delText>范围</w:delText>
              </w:r>
            </w:del>
          </w:p>
        </w:tc>
        <w:tc>
          <w:tcPr>
            <w:tcW w:w="6711" w:type="dxa"/>
            <w:tcBorders>
              <w:top w:val="single" w:color="auto" w:sz="4" w:space="0"/>
              <w:left w:val="nil"/>
              <w:bottom w:val="single" w:color="auto" w:sz="4" w:space="0"/>
              <w:right w:val="single" w:color="auto" w:sz="4" w:space="0"/>
            </w:tcBorders>
            <w:vAlign w:val="center"/>
          </w:tcPr>
          <w:p w14:paraId="5FD93068">
            <w:pPr>
              <w:spacing w:before="0" w:after="0" w:afterAutospacing="0"/>
              <w:ind w:left="0" w:leftChars="0" w:right="0" w:firstLine="0" w:firstLineChars="0"/>
              <w:rPr>
                <w:del w:id="1790" w:author="梁燕" w:date="2026-09-15T16:19:14Z"/>
                <w:rFonts w:ascii="宋体" w:hAnsi="宋体"/>
                <w:color w:val="auto"/>
                <w:highlight w:val="none"/>
              </w:rPr>
            </w:pPr>
            <w:del w:id="1791" w:author="梁燕" w:date="2026-09-15T16:19:14Z">
              <w:r>
                <w:rPr>
                  <w:rFonts w:hint="eastAsia" w:ascii="宋体" w:hAnsi="宋体"/>
                  <w:color w:val="auto"/>
                  <w:highlight w:val="none"/>
                  <w:lang w:val="en-US" w:eastAsia="zh-CN"/>
                </w:rPr>
                <w:delText>详见比选公告</w:delText>
              </w:r>
            </w:del>
          </w:p>
        </w:tc>
      </w:tr>
      <w:tr w14:paraId="43469EA3">
        <w:tblPrEx>
          <w:tblCellMar>
            <w:top w:w="0" w:type="dxa"/>
            <w:left w:w="108" w:type="dxa"/>
            <w:bottom w:w="0" w:type="dxa"/>
            <w:right w:w="108" w:type="dxa"/>
          </w:tblCellMar>
        </w:tblPrEx>
        <w:trPr>
          <w:trHeight w:val="314" w:hRule="atLeast"/>
          <w:del w:id="1792"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214D411B">
            <w:pPr>
              <w:spacing w:before="0" w:after="0" w:afterAutospacing="0"/>
              <w:ind w:left="0" w:right="0" w:firstLine="0"/>
              <w:rPr>
                <w:del w:id="1793" w:author="梁燕" w:date="2026-09-15T16:19:14Z"/>
                <w:rFonts w:ascii="宋体" w:hAnsi="宋体"/>
                <w:color w:val="auto"/>
                <w:highlight w:val="none"/>
              </w:rPr>
            </w:pPr>
            <w:del w:id="1794" w:author="梁燕" w:date="2026-09-15T16:19:14Z">
              <w:r>
                <w:rPr>
                  <w:rFonts w:hint="eastAsia" w:ascii="宋体" w:hAnsi="宋体"/>
                  <w:color w:val="auto"/>
                  <w:highlight w:val="none"/>
                </w:rPr>
                <w:delText>1.5</w:delText>
              </w:r>
            </w:del>
          </w:p>
        </w:tc>
        <w:tc>
          <w:tcPr>
            <w:tcW w:w="1559" w:type="dxa"/>
            <w:tcBorders>
              <w:top w:val="single" w:color="auto" w:sz="4" w:space="0"/>
              <w:left w:val="nil"/>
              <w:bottom w:val="single" w:color="auto" w:sz="4" w:space="0"/>
              <w:right w:val="single" w:color="auto" w:sz="4" w:space="0"/>
            </w:tcBorders>
            <w:vAlign w:val="center"/>
          </w:tcPr>
          <w:p w14:paraId="1E9111CF">
            <w:pPr>
              <w:spacing w:before="0" w:after="0" w:afterAutospacing="0"/>
              <w:ind w:left="0" w:right="0" w:firstLine="0"/>
              <w:rPr>
                <w:del w:id="1795" w:author="梁燕" w:date="2026-09-15T16:19:14Z"/>
                <w:rFonts w:ascii="宋体" w:hAnsi="宋体"/>
                <w:color w:val="auto"/>
                <w:highlight w:val="none"/>
              </w:rPr>
            </w:pPr>
            <w:del w:id="1796" w:author="梁燕" w:date="2026-09-15T16:19:14Z">
              <w:r>
                <w:rPr>
                  <w:rFonts w:hint="eastAsia" w:ascii="宋体" w:hAnsi="宋体"/>
                  <w:color w:val="auto"/>
                  <w:highlight w:val="none"/>
                  <w:lang w:val="en-US" w:eastAsia="zh-CN"/>
                </w:rPr>
                <w:delText>服务</w:delText>
              </w:r>
            </w:del>
            <w:del w:id="1797" w:author="梁燕" w:date="2026-09-15T16:19:14Z">
              <w:r>
                <w:rPr>
                  <w:rFonts w:ascii="宋体" w:hAnsi="宋体"/>
                  <w:color w:val="auto"/>
                  <w:highlight w:val="none"/>
                </w:rPr>
                <w:delText>期</w:delText>
              </w:r>
            </w:del>
          </w:p>
        </w:tc>
        <w:tc>
          <w:tcPr>
            <w:tcW w:w="6711" w:type="dxa"/>
            <w:tcBorders>
              <w:top w:val="single" w:color="auto" w:sz="4" w:space="0"/>
              <w:left w:val="nil"/>
              <w:bottom w:val="single" w:color="auto" w:sz="4" w:space="0"/>
              <w:right w:val="single" w:color="auto" w:sz="4" w:space="0"/>
            </w:tcBorders>
            <w:vAlign w:val="center"/>
          </w:tcPr>
          <w:p w14:paraId="2C38C21C">
            <w:pPr>
              <w:spacing w:before="0" w:after="0" w:afterAutospacing="0"/>
              <w:ind w:left="0" w:right="0" w:firstLine="0"/>
              <w:rPr>
                <w:del w:id="1798" w:author="梁燕" w:date="2026-09-15T16:19:14Z"/>
                <w:rFonts w:hint="default" w:ascii="宋体" w:hAnsi="宋体"/>
                <w:color w:val="auto"/>
                <w:highlight w:val="none"/>
                <w:lang w:val="en-US"/>
              </w:rPr>
            </w:pPr>
            <w:del w:id="1799" w:author="梁燕" w:date="2026-09-15T16:19:14Z">
              <w:r>
                <w:rPr>
                  <w:rFonts w:hint="eastAsia" w:ascii="宋体" w:hAnsi="宋体"/>
                  <w:color w:val="auto"/>
                  <w:highlight w:val="none"/>
                  <w:lang w:val="en-US" w:eastAsia="zh-CN"/>
                </w:rPr>
                <w:delText>自合同签订之日起至服务成果实际完成之日止</w:delText>
              </w:r>
            </w:del>
            <w:del w:id="1800" w:author="梁燕" w:date="2026-09-15T16:19:14Z">
              <w:r>
                <w:rPr>
                  <w:rFonts w:hint="default" w:ascii="宋体" w:hAnsi="宋体"/>
                  <w:color w:val="auto"/>
                  <w:highlight w:val="none"/>
                  <w:lang w:val="en-US" w:eastAsia="zh-CN"/>
                </w:rPr>
                <w:delText>。</w:delText>
              </w:r>
            </w:del>
          </w:p>
        </w:tc>
      </w:tr>
      <w:tr w14:paraId="097399FB">
        <w:tblPrEx>
          <w:tblCellMar>
            <w:top w:w="0" w:type="dxa"/>
            <w:left w:w="108" w:type="dxa"/>
            <w:bottom w:w="0" w:type="dxa"/>
            <w:right w:w="108" w:type="dxa"/>
          </w:tblCellMar>
        </w:tblPrEx>
        <w:trPr>
          <w:trHeight w:val="266" w:hRule="atLeast"/>
          <w:del w:id="1801"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635D4C8D">
            <w:pPr>
              <w:spacing w:before="0" w:after="0" w:afterAutospacing="0"/>
              <w:ind w:left="0" w:right="0" w:firstLine="0"/>
              <w:rPr>
                <w:del w:id="1802" w:author="梁燕" w:date="2026-09-15T16:19:14Z"/>
                <w:rFonts w:ascii="宋体" w:hAnsi="宋体"/>
                <w:color w:val="auto"/>
                <w:highlight w:val="none"/>
              </w:rPr>
            </w:pPr>
            <w:del w:id="1803" w:author="梁燕" w:date="2026-09-15T16:19:14Z">
              <w:r>
                <w:rPr>
                  <w:rFonts w:hint="eastAsia" w:ascii="宋体" w:hAnsi="宋体"/>
                  <w:color w:val="auto"/>
                  <w:highlight w:val="none"/>
                </w:rPr>
                <w:delText>1.6</w:delText>
              </w:r>
            </w:del>
          </w:p>
        </w:tc>
        <w:tc>
          <w:tcPr>
            <w:tcW w:w="1559" w:type="dxa"/>
            <w:tcBorders>
              <w:top w:val="single" w:color="auto" w:sz="4" w:space="0"/>
              <w:left w:val="nil"/>
              <w:bottom w:val="single" w:color="auto" w:sz="4" w:space="0"/>
              <w:right w:val="single" w:color="auto" w:sz="4" w:space="0"/>
            </w:tcBorders>
            <w:vAlign w:val="center"/>
          </w:tcPr>
          <w:p w14:paraId="6DFDBBA9">
            <w:pPr>
              <w:spacing w:before="0" w:after="0" w:afterAutospacing="0"/>
              <w:ind w:left="0" w:right="0" w:firstLine="0"/>
              <w:rPr>
                <w:del w:id="1804" w:author="梁燕" w:date="2026-09-15T16:19:14Z"/>
                <w:rFonts w:ascii="宋体" w:hAnsi="宋体"/>
                <w:color w:val="auto"/>
                <w:highlight w:val="none"/>
              </w:rPr>
            </w:pPr>
            <w:del w:id="1805" w:author="梁燕" w:date="2026-09-15T16:19:14Z">
              <w:r>
                <w:rPr>
                  <w:rFonts w:hint="eastAsia" w:ascii="宋体" w:hAnsi="宋体"/>
                  <w:color w:val="auto"/>
                  <w:highlight w:val="none"/>
                </w:rPr>
                <w:delText>资金来源</w:delText>
              </w:r>
            </w:del>
          </w:p>
        </w:tc>
        <w:tc>
          <w:tcPr>
            <w:tcW w:w="6711" w:type="dxa"/>
            <w:tcBorders>
              <w:top w:val="single" w:color="auto" w:sz="4" w:space="0"/>
              <w:left w:val="nil"/>
              <w:bottom w:val="single" w:color="auto" w:sz="4" w:space="0"/>
              <w:right w:val="single" w:color="auto" w:sz="4" w:space="0"/>
            </w:tcBorders>
            <w:vAlign w:val="center"/>
          </w:tcPr>
          <w:p w14:paraId="5D66B25E">
            <w:pPr>
              <w:spacing w:before="0" w:after="0" w:afterAutospacing="0"/>
              <w:ind w:left="0" w:right="0" w:firstLine="0"/>
              <w:rPr>
                <w:del w:id="1806" w:author="梁燕" w:date="2026-09-15T16:19:14Z"/>
                <w:rFonts w:ascii="宋体" w:hAnsi="宋体"/>
                <w:color w:val="auto"/>
                <w:highlight w:val="none"/>
              </w:rPr>
            </w:pPr>
            <w:del w:id="1807" w:author="梁燕" w:date="2026-09-15T16:19:14Z">
              <w:r>
                <w:rPr>
                  <w:rFonts w:hint="eastAsia" w:ascii="宋体" w:hAnsi="宋体"/>
                  <w:color w:val="auto"/>
                  <w:highlight w:val="none"/>
                </w:rPr>
                <w:delText>企业自有资金</w:delText>
              </w:r>
            </w:del>
          </w:p>
        </w:tc>
      </w:tr>
      <w:tr w14:paraId="1A675D00">
        <w:tblPrEx>
          <w:tblCellMar>
            <w:top w:w="0" w:type="dxa"/>
            <w:left w:w="108" w:type="dxa"/>
            <w:bottom w:w="0" w:type="dxa"/>
            <w:right w:w="108" w:type="dxa"/>
          </w:tblCellMar>
        </w:tblPrEx>
        <w:trPr>
          <w:trHeight w:val="90" w:hRule="atLeast"/>
          <w:del w:id="1808"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38D56563">
            <w:pPr>
              <w:spacing w:before="0" w:after="0" w:afterAutospacing="0"/>
              <w:ind w:left="0" w:right="0" w:firstLine="0"/>
              <w:rPr>
                <w:del w:id="1809" w:author="梁燕" w:date="2026-09-15T16:19:14Z"/>
                <w:rFonts w:ascii="宋体" w:hAnsi="宋体"/>
                <w:color w:val="auto"/>
                <w:highlight w:val="none"/>
              </w:rPr>
            </w:pPr>
            <w:del w:id="1810" w:author="梁燕" w:date="2026-09-15T16:19:14Z">
              <w:r>
                <w:rPr>
                  <w:rFonts w:hint="eastAsia" w:ascii="宋体" w:hAnsi="宋体"/>
                  <w:color w:val="auto"/>
                  <w:highlight w:val="none"/>
                </w:rPr>
                <w:delText>1.7</w:delText>
              </w:r>
            </w:del>
          </w:p>
        </w:tc>
        <w:tc>
          <w:tcPr>
            <w:tcW w:w="1559" w:type="dxa"/>
            <w:tcBorders>
              <w:top w:val="single" w:color="auto" w:sz="4" w:space="0"/>
              <w:left w:val="nil"/>
              <w:bottom w:val="single" w:color="auto" w:sz="4" w:space="0"/>
              <w:right w:val="single" w:color="auto" w:sz="4" w:space="0"/>
            </w:tcBorders>
            <w:vAlign w:val="center"/>
          </w:tcPr>
          <w:p w14:paraId="7206DE55">
            <w:pPr>
              <w:spacing w:before="0" w:after="0" w:afterAutospacing="0"/>
              <w:ind w:left="0" w:right="0" w:firstLine="0"/>
              <w:rPr>
                <w:del w:id="1811" w:author="梁燕" w:date="2026-09-15T16:19:14Z"/>
                <w:rFonts w:ascii="宋体" w:hAnsi="宋体"/>
                <w:color w:val="auto"/>
                <w:highlight w:val="none"/>
              </w:rPr>
            </w:pPr>
            <w:del w:id="1812" w:author="梁燕" w:date="2026-09-15T16:19:14Z">
              <w:r>
                <w:rPr>
                  <w:rFonts w:hint="eastAsia" w:ascii="宋体" w:hAnsi="宋体"/>
                  <w:color w:val="auto"/>
                  <w:highlight w:val="none"/>
                </w:rPr>
                <w:delText>上限控制价</w:delText>
              </w:r>
            </w:del>
          </w:p>
        </w:tc>
        <w:tc>
          <w:tcPr>
            <w:tcW w:w="6711" w:type="dxa"/>
            <w:tcBorders>
              <w:top w:val="single" w:color="auto" w:sz="4" w:space="0"/>
              <w:left w:val="nil"/>
              <w:bottom w:val="single" w:color="auto" w:sz="4" w:space="0"/>
              <w:right w:val="single" w:color="auto" w:sz="4" w:space="0"/>
            </w:tcBorders>
            <w:vAlign w:val="center"/>
          </w:tcPr>
          <w:p w14:paraId="6F9ECF9B">
            <w:pPr>
              <w:spacing w:before="0" w:after="0" w:afterAutospacing="0"/>
              <w:ind w:left="0" w:right="0" w:firstLine="0" w:firstLineChars="0"/>
              <w:rPr>
                <w:del w:id="1813" w:author="梁燕" w:date="2026-09-15T16:19:14Z"/>
                <w:rFonts w:ascii="宋体" w:hAnsi="宋体"/>
                <w:b/>
                <w:bCs/>
                <w:color w:val="auto"/>
                <w:highlight w:val="none"/>
              </w:rPr>
            </w:pPr>
            <w:del w:id="1814" w:author="梁燕" w:date="2026-09-15T16:19:14Z">
              <w:r>
                <w:rPr>
                  <w:rFonts w:hint="eastAsia" w:ascii="宋体" w:hAnsi="宋体"/>
                  <w:b/>
                  <w:bCs/>
                  <w:color w:val="auto"/>
                  <w:highlight w:val="none"/>
                </w:rPr>
                <w:delText>上限控制价：</w:delText>
              </w:r>
            </w:del>
            <w:del w:id="1815" w:author="梁燕" w:date="2026-09-15T16:19:14Z">
              <w:r>
                <w:rPr>
                  <w:rFonts w:hint="eastAsia" w:ascii="宋体" w:hAnsi="宋体"/>
                  <w:b/>
                  <w:bCs/>
                  <w:color w:val="auto"/>
                  <w:highlight w:val="none"/>
                  <w:lang w:val="en-US" w:eastAsia="zh-CN"/>
                </w:rPr>
                <w:delText>含税总价</w:delText>
              </w:r>
            </w:del>
            <w:del w:id="1816" w:author="梁燕" w:date="2026-09-15T16:19:14Z">
              <w:r>
                <w:rPr>
                  <w:rFonts w:hint="default" w:ascii="宋体" w:hAnsi="宋体"/>
                  <w:b/>
                  <w:bCs/>
                  <w:color w:val="auto"/>
                  <w:highlight w:val="none"/>
                  <w:lang w:val="en-US" w:eastAsia="zh-CN"/>
                </w:rPr>
                <w:delText>30</w:delText>
              </w:r>
            </w:del>
            <w:del w:id="1817" w:author="梁燕" w:date="2026-09-15T16:19:14Z">
              <w:r>
                <w:rPr>
                  <w:rFonts w:hint="eastAsia" w:ascii="宋体" w:hAnsi="宋体"/>
                  <w:b/>
                  <w:bCs/>
                  <w:color w:val="auto"/>
                  <w:highlight w:val="none"/>
                  <w:lang w:val="en-US" w:eastAsia="zh-CN"/>
                </w:rPr>
                <w:delText>0000.00元。</w:delText>
              </w:r>
            </w:del>
          </w:p>
          <w:p w14:paraId="4E78CA36">
            <w:pPr>
              <w:spacing w:before="0" w:after="0" w:afterAutospacing="0"/>
              <w:ind w:left="0" w:right="0" w:firstLine="0"/>
              <w:rPr>
                <w:del w:id="1818" w:author="梁燕" w:date="2026-09-15T16:19:14Z"/>
                <w:rFonts w:ascii="宋体" w:hAnsi="宋体"/>
                <w:color w:val="auto"/>
                <w:highlight w:val="none"/>
              </w:rPr>
            </w:pPr>
            <w:del w:id="1819" w:author="梁燕" w:date="2026-09-15T16:19:14Z">
              <w:r>
                <w:rPr>
                  <w:rFonts w:hint="eastAsia" w:ascii="宋体" w:hAnsi="宋体"/>
                  <w:color w:val="auto"/>
                  <w:highlight w:val="none"/>
                </w:rPr>
                <w:delText>比选申请报价高于上限控制价（或分项上限控制价）的比选申请文件将按否决比选申请处理。</w:delText>
              </w:r>
            </w:del>
          </w:p>
        </w:tc>
      </w:tr>
      <w:tr w14:paraId="4B18D5CC">
        <w:tblPrEx>
          <w:tblCellMar>
            <w:top w:w="0" w:type="dxa"/>
            <w:left w:w="108" w:type="dxa"/>
            <w:bottom w:w="0" w:type="dxa"/>
            <w:right w:w="108" w:type="dxa"/>
          </w:tblCellMar>
        </w:tblPrEx>
        <w:trPr>
          <w:trHeight w:val="279" w:hRule="atLeast"/>
          <w:del w:id="1820"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0801B30F">
            <w:pPr>
              <w:spacing w:before="0" w:after="0" w:afterAutospacing="0"/>
              <w:ind w:left="0" w:right="0" w:firstLine="0"/>
              <w:rPr>
                <w:del w:id="1821" w:author="梁燕" w:date="2026-09-15T16:19:14Z"/>
                <w:rFonts w:ascii="宋体" w:hAnsi="宋体"/>
                <w:color w:val="auto"/>
                <w:highlight w:val="none"/>
              </w:rPr>
            </w:pPr>
            <w:del w:id="1822" w:author="梁燕" w:date="2026-09-15T16:19:14Z">
              <w:r>
                <w:rPr>
                  <w:rFonts w:hint="eastAsia" w:ascii="宋体" w:hAnsi="宋体"/>
                  <w:color w:val="auto"/>
                  <w:highlight w:val="none"/>
                </w:rPr>
                <w:delText>3</w:delText>
              </w:r>
            </w:del>
          </w:p>
        </w:tc>
        <w:tc>
          <w:tcPr>
            <w:tcW w:w="1559" w:type="dxa"/>
            <w:tcBorders>
              <w:top w:val="single" w:color="auto" w:sz="4" w:space="0"/>
              <w:left w:val="nil"/>
              <w:bottom w:val="single" w:color="auto" w:sz="4" w:space="0"/>
              <w:right w:val="single" w:color="auto" w:sz="4" w:space="0"/>
            </w:tcBorders>
            <w:vAlign w:val="center"/>
          </w:tcPr>
          <w:p w14:paraId="5C5524DB">
            <w:pPr>
              <w:spacing w:before="0" w:after="0" w:afterAutospacing="0"/>
              <w:ind w:left="0" w:right="0" w:firstLine="0"/>
              <w:rPr>
                <w:del w:id="1823" w:author="梁燕" w:date="2026-09-15T16:19:14Z"/>
                <w:rFonts w:ascii="宋体" w:hAnsi="宋体"/>
                <w:color w:val="auto"/>
                <w:highlight w:val="none"/>
              </w:rPr>
            </w:pPr>
            <w:del w:id="1824" w:author="梁燕" w:date="2026-09-15T16:19:14Z">
              <w:r>
                <w:rPr>
                  <w:rFonts w:hint="eastAsia" w:ascii="宋体" w:hAnsi="宋体"/>
                  <w:color w:val="auto"/>
                  <w:highlight w:val="none"/>
                </w:rPr>
                <w:delText>比选申请人应具备的资格条件</w:delText>
              </w:r>
            </w:del>
          </w:p>
        </w:tc>
        <w:tc>
          <w:tcPr>
            <w:tcW w:w="6711" w:type="dxa"/>
            <w:tcBorders>
              <w:top w:val="single" w:color="auto" w:sz="4" w:space="0"/>
              <w:left w:val="nil"/>
              <w:bottom w:val="single" w:color="auto" w:sz="4" w:space="0"/>
              <w:right w:val="single" w:color="auto" w:sz="4" w:space="0"/>
            </w:tcBorders>
            <w:vAlign w:val="center"/>
          </w:tcPr>
          <w:p w14:paraId="3E423CB2">
            <w:pPr>
              <w:spacing w:before="0" w:after="0" w:afterAutospacing="0"/>
              <w:ind w:left="0" w:right="0" w:firstLine="0"/>
              <w:rPr>
                <w:del w:id="1826" w:author="梁燕" w:date="2026-09-15T16:19:14Z"/>
                <w:rFonts w:ascii="宋体" w:hAnsi="宋体"/>
                <w:color w:val="auto"/>
                <w:highlight w:val="none"/>
              </w:rPr>
              <w:pPrChange w:id="1825" w:author="梁燕" w:date="2026-09-15T16:19:17Z">
                <w:pPr>
                  <w:spacing w:before="0" w:after="0" w:afterAutospacing="0"/>
                  <w:ind w:right="0"/>
                </w:pPr>
              </w:pPrChange>
            </w:pPr>
            <w:del w:id="1827" w:author="梁燕" w:date="2026-09-15T16:19:14Z">
              <w:r>
                <w:rPr>
                  <w:rFonts w:hint="eastAsia" w:ascii="宋体" w:hAnsi="宋体"/>
                  <w:color w:val="auto"/>
                  <w:highlight w:val="none"/>
                </w:rPr>
                <w:delText>3.1 比选申请人为中华人民共和国境内依法设立的法人或其他组织；</w:delText>
              </w:r>
            </w:del>
          </w:p>
          <w:p w14:paraId="0C99E2F2">
            <w:pPr>
              <w:spacing w:before="0" w:after="0" w:afterAutospacing="0"/>
              <w:ind w:left="0" w:leftChars="0" w:right="0" w:firstLine="0" w:firstLineChars="0"/>
              <w:rPr>
                <w:del w:id="1828" w:author="梁燕" w:date="2026-09-15T16:19:14Z"/>
                <w:rFonts w:hint="eastAsia" w:ascii="宋体" w:hAnsi="宋体"/>
                <w:color w:val="auto"/>
                <w:highlight w:val="none"/>
              </w:rPr>
            </w:pPr>
            <w:del w:id="1829" w:author="梁燕" w:date="2026-09-15T16:19:14Z">
              <w:r>
                <w:rPr>
                  <w:rFonts w:hint="eastAsia" w:ascii="宋体" w:hAnsi="宋体"/>
                  <w:color w:val="auto"/>
                  <w:highlight w:val="none"/>
                </w:rPr>
                <w:delText>3.</w:delText>
              </w:r>
            </w:del>
            <w:del w:id="1830" w:author="梁燕" w:date="2026-09-15T16:19:14Z">
              <w:r>
                <w:rPr>
                  <w:rFonts w:hint="eastAsia" w:ascii="宋体" w:hAnsi="宋体"/>
                  <w:color w:val="auto"/>
                  <w:highlight w:val="none"/>
                  <w:lang w:val="en-US" w:eastAsia="zh-CN"/>
                </w:rPr>
                <w:delText>2</w:delText>
              </w:r>
            </w:del>
            <w:del w:id="1831" w:author="梁燕" w:date="2026-09-15T16:19:14Z">
              <w:r>
                <w:rPr>
                  <w:rFonts w:hint="eastAsia" w:ascii="宋体" w:hAnsi="宋体"/>
                  <w:color w:val="auto"/>
                  <w:highlight w:val="none"/>
                </w:rPr>
                <w:delText xml:space="preserve"> 业绩要求：比选申请人自</w:delText>
              </w:r>
            </w:del>
            <w:del w:id="1832" w:author="梁燕" w:date="2026-09-15T16:19:14Z">
              <w:r>
                <w:rPr>
                  <w:rFonts w:hint="eastAsia" w:ascii="宋体" w:hAnsi="宋体"/>
                  <w:color w:val="auto"/>
                  <w:highlight w:val="none"/>
                  <w:lang w:eastAsia="zh-CN"/>
                </w:rPr>
                <w:delText>2023</w:delText>
              </w:r>
            </w:del>
            <w:del w:id="1833" w:author="梁燕" w:date="2026-09-15T16:19:14Z">
              <w:r>
                <w:rPr>
                  <w:rFonts w:hint="eastAsia" w:ascii="宋体" w:hAnsi="宋体"/>
                  <w:color w:val="auto"/>
                  <w:highlight w:val="none"/>
                </w:rPr>
                <w:delText>年1月1日至比选申请截止时间前至少</w:delText>
              </w:r>
            </w:del>
            <w:del w:id="1834" w:author="梁燕" w:date="2026-09-15T16:19:14Z">
              <w:r>
                <w:rPr>
                  <w:rFonts w:hint="eastAsia" w:ascii="宋体" w:hAnsi="宋体"/>
                  <w:color w:val="auto"/>
                  <w:highlight w:val="none"/>
                  <w:lang w:eastAsia="zh-CN"/>
                </w:rPr>
                <w:delText>承接过1个</w:delText>
              </w:r>
            </w:del>
            <w:del w:id="1835" w:author="梁燕" w:date="2026-09-15T16:19:14Z">
              <w:r>
                <w:rPr>
                  <w:rFonts w:hint="eastAsia" w:ascii="宋体" w:hAnsi="宋体"/>
                  <w:color w:val="auto"/>
                  <w:highlight w:val="none"/>
                </w:rPr>
                <w:delText>类似项目业绩，类似业绩指与房地产企业合作过的</w:delText>
              </w:r>
            </w:del>
            <w:del w:id="1836" w:author="梁燕" w:date="2026-09-15T16:19:14Z">
              <w:r>
                <w:rPr>
                  <w:rFonts w:hint="eastAsia" w:ascii="宋体" w:hAnsi="宋体"/>
                  <w:color w:val="auto"/>
                  <w:highlight w:val="none"/>
                  <w:lang w:val="en-US" w:eastAsia="zh-CN"/>
                </w:rPr>
                <w:delText>单项</w:delText>
              </w:r>
            </w:del>
            <w:del w:id="1837" w:author="梁燕" w:date="2026-09-15T16:19:14Z">
              <w:r>
                <w:rPr>
                  <w:rFonts w:hint="eastAsia" w:ascii="宋体" w:hAnsi="宋体"/>
                  <w:color w:val="auto"/>
                  <w:highlight w:val="none"/>
                </w:rPr>
                <w:delText>合同金额1</w:delText>
              </w:r>
            </w:del>
            <w:del w:id="1838" w:author="梁燕" w:date="2026-09-15T16:19:14Z">
              <w:r>
                <w:rPr>
                  <w:rFonts w:hint="default" w:ascii="宋体" w:hAnsi="宋体"/>
                  <w:color w:val="auto"/>
                  <w:highlight w:val="none"/>
                  <w:lang w:val="en-US"/>
                </w:rPr>
                <w:delText>8</w:delText>
              </w:r>
            </w:del>
            <w:del w:id="1839" w:author="梁燕" w:date="2026-09-15T16:19:14Z">
              <w:r>
                <w:rPr>
                  <w:rFonts w:hint="eastAsia" w:ascii="宋体" w:hAnsi="宋体"/>
                  <w:color w:val="auto"/>
                  <w:highlight w:val="none"/>
                </w:rPr>
                <w:delText>万元及以上的项目策略咨询服务（指品牌策略咨询服务或年度策略方案制定（品牌）或项目策略咨询服务）相关业绩，</w:delText>
              </w:r>
            </w:del>
            <w:del w:id="1840" w:author="梁燕" w:date="2026-09-15T16:19:14Z">
              <w:r>
                <w:rPr>
                  <w:rFonts w:hint="eastAsia" w:ascii="宋体" w:hAnsi="宋体"/>
                  <w:color w:val="auto"/>
                  <w:highlight w:val="none"/>
                  <w:lang w:val="en-US" w:eastAsia="zh-CN"/>
                </w:rPr>
                <w:delText>证明材料：提供下述材料之一即可：①合同文件；②中标通知书；③业主证明材料。所提供材料需能证明符合业绩</w:delText>
              </w:r>
            </w:del>
            <w:del w:id="1841" w:author="梁燕" w:date="2026-09-15T16:19:14Z">
              <w:r>
                <w:rPr>
                  <w:rFonts w:hint="eastAsia" w:ascii="宋体" w:hAnsi="宋体"/>
                  <w:color w:val="auto"/>
                  <w:highlight w:val="none"/>
                  <w:lang w:eastAsia="zh-CN"/>
                </w:rPr>
                <w:delText>内容</w:delText>
              </w:r>
            </w:del>
            <w:del w:id="1842" w:author="梁燕" w:date="2026-09-15T16:19:14Z">
              <w:r>
                <w:rPr>
                  <w:rFonts w:hint="eastAsia" w:ascii="宋体" w:hAnsi="宋体"/>
                  <w:color w:val="auto"/>
                  <w:highlight w:val="none"/>
                  <w:lang w:val="en-US" w:eastAsia="zh-CN"/>
                </w:rPr>
                <w:delText>，</w:delText>
              </w:r>
            </w:del>
            <w:del w:id="1843" w:author="梁燕" w:date="2026-09-15T16:19:14Z">
              <w:r>
                <w:rPr>
                  <w:rFonts w:hint="eastAsia" w:ascii="宋体" w:hAnsi="宋体"/>
                  <w:color w:val="auto"/>
                  <w:highlight w:val="none"/>
                  <w:lang w:eastAsia="zh-CN"/>
                </w:rPr>
                <w:delText>否则视为无效证明文件，</w:delText>
              </w:r>
            </w:del>
            <w:del w:id="1844" w:author="梁燕" w:date="2026-09-15T16:19:14Z">
              <w:r>
                <w:rPr>
                  <w:rFonts w:hint="eastAsia" w:ascii="宋体" w:hAnsi="宋体"/>
                  <w:color w:val="auto"/>
                  <w:highlight w:val="none"/>
                  <w:lang w:val="en-US" w:eastAsia="zh-CN"/>
                </w:rPr>
                <w:delText>提供复印件加盖比选申请人公章，原件备查</w:delText>
              </w:r>
            </w:del>
            <w:del w:id="1845" w:author="梁燕" w:date="2026-09-15T16:19:14Z">
              <w:r>
                <w:rPr>
                  <w:rFonts w:hint="eastAsia" w:ascii="宋体" w:hAnsi="宋体"/>
                  <w:color w:val="auto"/>
                  <w:highlight w:val="none"/>
                  <w:lang w:eastAsia="zh-CN"/>
                </w:rPr>
                <w:delText>；</w:delText>
              </w:r>
            </w:del>
          </w:p>
          <w:p w14:paraId="4F28DC2C">
            <w:pPr>
              <w:spacing w:before="0" w:after="0" w:afterAutospacing="0"/>
              <w:ind w:left="0" w:leftChars="0" w:right="0" w:firstLine="0" w:firstLineChars="0"/>
              <w:rPr>
                <w:del w:id="1846" w:author="梁燕" w:date="2026-09-15T16:19:14Z"/>
                <w:rFonts w:ascii="宋体" w:hAnsi="宋体"/>
                <w:color w:val="auto"/>
                <w:highlight w:val="none"/>
              </w:rPr>
            </w:pPr>
            <w:del w:id="1847" w:author="梁燕" w:date="2026-09-15T16:19:14Z">
              <w:r>
                <w:rPr>
                  <w:rFonts w:hint="eastAsia" w:ascii="宋体" w:hAnsi="宋体"/>
                  <w:color w:val="auto"/>
                  <w:highlight w:val="none"/>
                </w:rPr>
                <w:delText>3.</w:delText>
              </w:r>
            </w:del>
            <w:del w:id="1848" w:author="梁燕" w:date="2026-09-15T16:19:14Z">
              <w:r>
                <w:rPr>
                  <w:rFonts w:hint="eastAsia" w:ascii="宋体" w:hAnsi="宋体"/>
                  <w:color w:val="auto"/>
                  <w:highlight w:val="none"/>
                  <w:lang w:val="en-US" w:eastAsia="zh-CN"/>
                </w:rPr>
                <w:delText>3</w:delText>
              </w:r>
            </w:del>
            <w:del w:id="1849" w:author="梁燕" w:date="2026-09-15T16:19:14Z">
              <w:r>
                <w:rPr>
                  <w:rFonts w:hint="eastAsia" w:ascii="宋体" w:hAnsi="宋体"/>
                  <w:color w:val="auto"/>
                  <w:highlight w:val="none"/>
                </w:rPr>
                <w:delText xml:space="preserve"> 比选申请人没有处于被行政主管部门或业主取消比选申请资格的处罚期内，且没有处于被责令停业，财产被接管、冻结、破产状态；比选申请截止时间前3年内没有骗取中选、严重违约或重大质量安全责任事故的情况；</w:delText>
              </w:r>
            </w:del>
          </w:p>
          <w:p w14:paraId="7E72DBBD">
            <w:pPr>
              <w:spacing w:before="0" w:after="0" w:afterAutospacing="0"/>
              <w:ind w:left="0" w:leftChars="0" w:right="0" w:firstLine="0" w:firstLineChars="0"/>
              <w:rPr>
                <w:del w:id="1850" w:author="梁燕" w:date="2026-09-15T16:19:14Z"/>
                <w:rFonts w:ascii="宋体" w:hAnsi="宋体"/>
                <w:color w:val="auto"/>
                <w:highlight w:val="none"/>
              </w:rPr>
            </w:pPr>
            <w:del w:id="1851" w:author="梁燕" w:date="2026-09-15T16:19:14Z">
              <w:r>
                <w:rPr>
                  <w:rFonts w:hint="eastAsia" w:ascii="宋体" w:hAnsi="宋体"/>
                  <w:color w:val="auto"/>
                  <w:highlight w:val="none"/>
                </w:rPr>
                <w:delText>3.</w:delText>
              </w:r>
            </w:del>
            <w:del w:id="1852" w:author="梁燕" w:date="2026-09-15T16:19:14Z">
              <w:r>
                <w:rPr>
                  <w:rFonts w:hint="eastAsia" w:ascii="宋体" w:hAnsi="宋体"/>
                  <w:color w:val="auto"/>
                  <w:highlight w:val="none"/>
                  <w:lang w:val="en-US" w:eastAsia="zh-CN"/>
                </w:rPr>
                <w:delText>4</w:delText>
              </w:r>
            </w:del>
            <w:del w:id="1853" w:author="梁燕" w:date="2026-09-15T16:19:14Z">
              <w:r>
                <w:rPr>
                  <w:rFonts w:hint="eastAsia" w:ascii="宋体" w:hAnsi="宋体"/>
                  <w:color w:val="auto"/>
                  <w:highlight w:val="none"/>
                </w:rPr>
                <w:delText>单位负责人为同一人或者存在控股、管理关系的不同单位，不得参加同一标段比选申请或者未划分标段的同一比选项目比选申请。</w:delText>
              </w:r>
            </w:del>
          </w:p>
          <w:p w14:paraId="6A838706">
            <w:pPr>
              <w:spacing w:before="0" w:after="0" w:afterAutospacing="0"/>
              <w:ind w:left="0" w:right="0" w:firstLine="0"/>
              <w:rPr>
                <w:del w:id="1855" w:author="梁燕" w:date="2026-09-15T16:19:14Z"/>
                <w:rFonts w:ascii="宋体" w:hAnsi="宋体"/>
                <w:color w:val="auto"/>
                <w:highlight w:val="none"/>
              </w:rPr>
              <w:pPrChange w:id="1854" w:author="梁燕" w:date="2026-09-15T16:19:17Z">
                <w:pPr>
                  <w:spacing w:before="0" w:after="0" w:afterAutospacing="0"/>
                  <w:ind w:right="0"/>
                </w:pPr>
              </w:pPrChange>
            </w:pPr>
            <w:del w:id="1856" w:author="梁燕" w:date="2026-09-15T16:19:14Z">
              <w:r>
                <w:rPr>
                  <w:rFonts w:hint="eastAsia" w:ascii="宋体" w:hAnsi="宋体"/>
                  <w:color w:val="auto"/>
                  <w:highlight w:val="none"/>
                </w:rPr>
                <w:delText>3.</w:delText>
              </w:r>
            </w:del>
            <w:del w:id="1857" w:author="梁燕" w:date="2026-09-15T16:19:14Z">
              <w:r>
                <w:rPr>
                  <w:rFonts w:hint="eastAsia" w:ascii="宋体" w:hAnsi="宋体"/>
                  <w:color w:val="auto"/>
                  <w:highlight w:val="none"/>
                  <w:lang w:val="en-US" w:eastAsia="zh-CN"/>
                </w:rPr>
                <w:delText>5</w:delText>
              </w:r>
            </w:del>
            <w:del w:id="1858" w:author="梁燕" w:date="2026-09-15T16:19:14Z">
              <w:r>
                <w:rPr>
                  <w:rFonts w:hint="eastAsia" w:ascii="宋体" w:hAnsi="宋体"/>
                  <w:color w:val="auto"/>
                  <w:highlight w:val="none"/>
                </w:rPr>
                <w:delText xml:space="preserve"> 本次比选不接受联合体申请。</w:delText>
              </w:r>
            </w:del>
          </w:p>
        </w:tc>
      </w:tr>
      <w:tr w14:paraId="0615B9BA">
        <w:tblPrEx>
          <w:tblCellMar>
            <w:top w:w="0" w:type="dxa"/>
            <w:left w:w="108" w:type="dxa"/>
            <w:bottom w:w="0" w:type="dxa"/>
            <w:right w:w="108" w:type="dxa"/>
          </w:tblCellMar>
        </w:tblPrEx>
        <w:trPr>
          <w:trHeight w:val="241" w:hRule="atLeast"/>
          <w:del w:id="1859" w:author="梁燕" w:date="2026-09-15T16:19:14Z"/>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111072C8">
            <w:pPr>
              <w:spacing w:before="0" w:after="0" w:afterAutospacing="0"/>
              <w:ind w:left="0" w:right="0" w:firstLine="0"/>
              <w:rPr>
                <w:del w:id="1860" w:author="梁燕" w:date="2026-09-15T16:19:14Z"/>
                <w:rFonts w:ascii="宋体" w:hAnsi="宋体"/>
                <w:color w:val="auto"/>
                <w:highlight w:val="none"/>
              </w:rPr>
            </w:pPr>
            <w:del w:id="1861" w:author="梁燕" w:date="2026-09-15T16:19:14Z">
              <w:r>
                <w:rPr>
                  <w:rFonts w:hint="eastAsia" w:ascii="宋体" w:hAnsi="宋体"/>
                  <w:color w:val="auto"/>
                  <w:highlight w:val="none"/>
                </w:rPr>
                <w:delText>6.1</w:delText>
              </w:r>
            </w:del>
          </w:p>
        </w:tc>
        <w:tc>
          <w:tcPr>
            <w:tcW w:w="1559" w:type="dxa"/>
            <w:tcBorders>
              <w:top w:val="single" w:color="auto" w:sz="4" w:space="0"/>
              <w:left w:val="nil"/>
              <w:bottom w:val="single" w:color="auto" w:sz="4" w:space="0"/>
              <w:right w:val="single" w:color="auto" w:sz="4" w:space="0"/>
            </w:tcBorders>
            <w:vAlign w:val="center"/>
          </w:tcPr>
          <w:p w14:paraId="5533467B">
            <w:pPr>
              <w:spacing w:before="0" w:after="0" w:afterAutospacing="0"/>
              <w:ind w:left="0" w:right="0" w:firstLine="0"/>
              <w:rPr>
                <w:del w:id="1862" w:author="梁燕" w:date="2026-09-15T16:19:14Z"/>
                <w:rFonts w:ascii="宋体" w:hAnsi="宋体"/>
                <w:color w:val="auto"/>
                <w:highlight w:val="none"/>
              </w:rPr>
            </w:pPr>
            <w:del w:id="1863" w:author="梁燕" w:date="2026-09-15T16:19:14Z">
              <w:r>
                <w:rPr>
                  <w:rFonts w:hint="eastAsia" w:ascii="宋体" w:hAnsi="宋体"/>
                  <w:color w:val="auto"/>
                  <w:highlight w:val="none"/>
                </w:rPr>
                <w:delText>比选申请人要求澄清比选文件</w:delText>
              </w:r>
            </w:del>
          </w:p>
          <w:p w14:paraId="109C1C27">
            <w:pPr>
              <w:spacing w:before="0" w:after="0" w:afterAutospacing="0"/>
              <w:ind w:left="0" w:right="0" w:firstLine="0"/>
              <w:rPr>
                <w:del w:id="1864" w:author="梁燕" w:date="2026-09-15T16:19:14Z"/>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57223FE2">
            <w:pPr>
              <w:spacing w:before="0" w:after="0" w:afterAutospacing="0"/>
              <w:ind w:left="0" w:right="0" w:firstLine="0"/>
              <w:rPr>
                <w:del w:id="1865" w:author="梁燕" w:date="2026-09-15T16:19:14Z"/>
                <w:rFonts w:ascii="宋体" w:hAnsi="宋体"/>
                <w:color w:val="auto"/>
                <w:highlight w:val="none"/>
              </w:rPr>
            </w:pPr>
            <w:del w:id="1866" w:author="梁燕" w:date="2026-09-15T16:19:14Z">
              <w:r>
                <w:rPr>
                  <w:rFonts w:hint="eastAsia" w:ascii="宋体" w:hAnsi="宋体"/>
                  <w:color w:val="auto"/>
                  <w:highlight w:val="none"/>
                </w:rPr>
                <w:delText>对比选文件提出疑问的截止时间：采购公告发布后的前3日</w:delText>
              </w:r>
            </w:del>
            <w:del w:id="1867" w:author="梁燕" w:date="2026-09-15T16:19:14Z">
              <w:r>
                <w:rPr>
                  <w:rFonts w:hint="eastAsia" w:ascii="宋体" w:hAnsi="宋体"/>
                  <w:b/>
                  <w:color w:val="auto"/>
                  <w:highlight w:val="none"/>
                </w:rPr>
                <w:delText>。</w:delText>
              </w:r>
            </w:del>
            <w:del w:id="1868" w:author="梁燕" w:date="2026-09-15T16:19:14Z">
              <w:r>
                <w:rPr>
                  <w:rFonts w:hint="eastAsia" w:ascii="宋体" w:hAnsi="宋体"/>
                  <w:color w:val="auto"/>
                  <w:highlight w:val="none"/>
                </w:rPr>
                <w:delText>比选申请人不在规定期限内提出，比选人有权不予答复，或答复后比选申请截止时间由比选人确定是否顺延。</w:delText>
              </w:r>
            </w:del>
          </w:p>
          <w:p w14:paraId="612408E7">
            <w:pPr>
              <w:spacing w:before="0" w:after="0" w:afterAutospacing="0"/>
              <w:ind w:left="0" w:right="0" w:firstLine="0"/>
              <w:rPr>
                <w:del w:id="1869" w:author="梁燕" w:date="2026-09-15T16:19:14Z"/>
                <w:rFonts w:ascii="宋体" w:hAnsi="宋体"/>
                <w:color w:val="auto"/>
                <w:highlight w:val="none"/>
                <w:u w:val="single"/>
              </w:rPr>
            </w:pPr>
            <w:del w:id="1870" w:author="梁燕" w:date="2026-09-15T16:19:14Z">
              <w:r>
                <w:rPr>
                  <w:rFonts w:hint="eastAsia" w:ascii="宋体" w:hAnsi="宋体"/>
                  <w:color w:val="auto"/>
                  <w:highlight w:val="none"/>
                </w:rPr>
                <w:delText>形式：书面为准（加盖比选申请人法人单位公章，电子扫描件有效）</w:delText>
              </w:r>
            </w:del>
          </w:p>
        </w:tc>
      </w:tr>
      <w:tr w14:paraId="6935B344">
        <w:tblPrEx>
          <w:tblCellMar>
            <w:top w:w="0" w:type="dxa"/>
            <w:left w:w="108" w:type="dxa"/>
            <w:bottom w:w="0" w:type="dxa"/>
            <w:right w:w="108" w:type="dxa"/>
          </w:tblCellMar>
        </w:tblPrEx>
        <w:trPr>
          <w:trHeight w:val="241" w:hRule="atLeast"/>
          <w:del w:id="1871" w:author="梁燕" w:date="2026-09-15T16:19:14Z"/>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2A31EE8B">
            <w:pPr>
              <w:spacing w:before="0" w:after="0" w:afterAutospacing="0"/>
              <w:ind w:left="0" w:right="0" w:firstLine="0"/>
              <w:rPr>
                <w:del w:id="1872" w:author="梁燕" w:date="2026-09-15T16:19:14Z"/>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087090DD">
            <w:pPr>
              <w:spacing w:before="0" w:after="0" w:afterAutospacing="0"/>
              <w:ind w:left="0" w:right="0" w:firstLine="0"/>
              <w:rPr>
                <w:del w:id="1873" w:author="梁燕" w:date="2026-09-15T16:19:14Z"/>
                <w:rFonts w:ascii="宋体" w:hAnsi="宋体"/>
                <w:color w:val="auto"/>
                <w:highlight w:val="none"/>
              </w:rPr>
            </w:pPr>
            <w:del w:id="1874" w:author="梁燕" w:date="2026-09-15T16:19:14Z">
              <w:r>
                <w:rPr>
                  <w:rFonts w:hint="eastAsia" w:ascii="宋体" w:hAnsi="宋体"/>
                  <w:color w:val="auto"/>
                  <w:highlight w:val="none"/>
                </w:rPr>
                <w:delText>比选文件澄清发布方式</w:delText>
              </w:r>
            </w:del>
          </w:p>
        </w:tc>
        <w:tc>
          <w:tcPr>
            <w:tcW w:w="6711" w:type="dxa"/>
            <w:tcBorders>
              <w:top w:val="single" w:color="auto" w:sz="4" w:space="0"/>
              <w:left w:val="nil"/>
              <w:bottom w:val="single" w:color="auto" w:sz="4" w:space="0"/>
              <w:right w:val="single" w:color="auto" w:sz="4" w:space="0"/>
            </w:tcBorders>
            <w:vAlign w:val="center"/>
          </w:tcPr>
          <w:p w14:paraId="2A38C7FD">
            <w:pPr>
              <w:spacing w:before="0" w:after="0" w:afterAutospacing="0"/>
              <w:ind w:left="0" w:right="0" w:firstLine="0"/>
              <w:rPr>
                <w:del w:id="1875" w:author="梁燕" w:date="2026-09-15T16:19:14Z"/>
                <w:rFonts w:ascii="宋体" w:hAnsi="宋体"/>
                <w:color w:val="auto"/>
                <w:highlight w:val="none"/>
              </w:rPr>
            </w:pPr>
            <w:del w:id="1876" w:author="梁燕" w:date="2026-09-15T16:19:14Z">
              <w:r>
                <w:rPr>
                  <w:rFonts w:hint="eastAsia" w:ascii="宋体" w:hAnsi="宋体"/>
                  <w:color w:val="auto"/>
                  <w:kern w:val="2"/>
                  <w:highlight w:val="none"/>
                </w:rPr>
                <w:delText>在南宁轨道地产集团有限责任公司官网</w:delText>
              </w:r>
            </w:del>
            <w:del w:id="1877" w:author="梁燕" w:date="2026-09-15T16:19:14Z">
              <w:r>
                <w:rPr>
                  <w:rFonts w:hint="eastAsia" w:ascii="宋体" w:hAnsi="宋体"/>
                  <w:color w:val="auto"/>
                  <w:highlight w:val="none"/>
                </w:rPr>
                <w:delText>（http://www.nngddc.com）发布</w:delText>
              </w:r>
            </w:del>
          </w:p>
        </w:tc>
      </w:tr>
      <w:tr w14:paraId="00DFE539">
        <w:tblPrEx>
          <w:tblCellMar>
            <w:top w:w="0" w:type="dxa"/>
            <w:left w:w="108" w:type="dxa"/>
            <w:bottom w:w="0" w:type="dxa"/>
            <w:right w:w="108" w:type="dxa"/>
          </w:tblCellMar>
        </w:tblPrEx>
        <w:trPr>
          <w:trHeight w:val="241" w:hRule="atLeast"/>
          <w:del w:id="1878" w:author="梁燕" w:date="2026-09-15T16:19:14Z"/>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B4AC199">
            <w:pPr>
              <w:spacing w:before="0" w:after="0" w:afterAutospacing="0"/>
              <w:ind w:left="0" w:right="0" w:firstLine="0"/>
              <w:rPr>
                <w:del w:id="1879" w:author="梁燕" w:date="2026-09-15T16:19:14Z"/>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4E4DB3CB">
            <w:pPr>
              <w:spacing w:before="0" w:after="0" w:afterAutospacing="0"/>
              <w:ind w:left="0" w:right="0" w:firstLine="0"/>
              <w:rPr>
                <w:del w:id="1880" w:author="梁燕" w:date="2026-09-15T16:19:14Z"/>
                <w:rFonts w:ascii="宋体" w:hAnsi="宋体"/>
                <w:color w:val="auto"/>
                <w:highlight w:val="none"/>
              </w:rPr>
            </w:pPr>
            <w:del w:id="1881" w:author="梁燕" w:date="2026-09-15T16:19:14Z">
              <w:r>
                <w:rPr>
                  <w:rFonts w:hint="eastAsia" w:ascii="宋体" w:hAnsi="宋体"/>
                  <w:color w:val="auto"/>
                  <w:highlight w:val="none"/>
                </w:rPr>
                <w:delText>比选申请人确认收到澄清的方式</w:delText>
              </w:r>
            </w:del>
          </w:p>
        </w:tc>
        <w:tc>
          <w:tcPr>
            <w:tcW w:w="6711" w:type="dxa"/>
            <w:tcBorders>
              <w:top w:val="single" w:color="auto" w:sz="4" w:space="0"/>
              <w:left w:val="nil"/>
              <w:bottom w:val="single" w:color="auto" w:sz="4" w:space="0"/>
              <w:right w:val="single" w:color="auto" w:sz="4" w:space="0"/>
            </w:tcBorders>
            <w:vAlign w:val="center"/>
          </w:tcPr>
          <w:p w14:paraId="3F5E34F6">
            <w:pPr>
              <w:spacing w:before="0" w:after="0" w:afterAutospacing="0"/>
              <w:ind w:left="0" w:right="0" w:firstLine="0"/>
              <w:rPr>
                <w:del w:id="1882" w:author="梁燕" w:date="2026-09-15T16:19:14Z"/>
                <w:rFonts w:ascii="宋体" w:hAnsi="宋体"/>
                <w:color w:val="auto"/>
                <w:highlight w:val="none"/>
              </w:rPr>
            </w:pPr>
            <w:del w:id="1883" w:author="梁燕" w:date="2026-09-15T16:19:14Z">
              <w:r>
                <w:rPr>
                  <w:rFonts w:hint="eastAsia" w:ascii="宋体" w:hAnsi="宋体"/>
                  <w:color w:val="auto"/>
                  <w:highlight w:val="none"/>
                </w:rPr>
                <w:delText>不需要确认。澄清文件在发布公告的网站上发布之日起，视为比选申请人已收到该澄清。比选申请人未及时关注比选人在网站上发布的澄清文件造成的损失，由比选申请人自行负责。</w:delText>
              </w:r>
            </w:del>
          </w:p>
        </w:tc>
      </w:tr>
      <w:tr w14:paraId="4DF53417">
        <w:tblPrEx>
          <w:tblCellMar>
            <w:top w:w="0" w:type="dxa"/>
            <w:left w:w="108" w:type="dxa"/>
            <w:bottom w:w="0" w:type="dxa"/>
            <w:right w:w="108" w:type="dxa"/>
          </w:tblCellMar>
        </w:tblPrEx>
        <w:trPr>
          <w:trHeight w:val="433" w:hRule="atLeast"/>
          <w:del w:id="1884"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06723B4A">
            <w:pPr>
              <w:spacing w:before="0" w:after="0" w:afterAutospacing="0"/>
              <w:ind w:left="0" w:right="0" w:firstLine="0"/>
              <w:rPr>
                <w:del w:id="1885" w:author="梁燕" w:date="2026-09-15T16:19:14Z"/>
                <w:rFonts w:ascii="宋体" w:hAnsi="宋体"/>
                <w:color w:val="auto"/>
                <w:highlight w:val="none"/>
              </w:rPr>
            </w:pPr>
            <w:del w:id="1886" w:author="梁燕" w:date="2026-09-15T16:19:14Z">
              <w:r>
                <w:rPr>
                  <w:rFonts w:hint="eastAsia" w:ascii="宋体" w:hAnsi="宋体"/>
                  <w:color w:val="auto"/>
                  <w:highlight w:val="none"/>
                </w:rPr>
                <w:delText>10.1</w:delText>
              </w:r>
            </w:del>
          </w:p>
        </w:tc>
        <w:tc>
          <w:tcPr>
            <w:tcW w:w="1559" w:type="dxa"/>
            <w:tcBorders>
              <w:top w:val="single" w:color="auto" w:sz="4" w:space="0"/>
              <w:left w:val="nil"/>
              <w:bottom w:val="single" w:color="auto" w:sz="4" w:space="0"/>
              <w:right w:val="single" w:color="auto" w:sz="4" w:space="0"/>
            </w:tcBorders>
            <w:vAlign w:val="center"/>
          </w:tcPr>
          <w:p w14:paraId="74ACD645">
            <w:pPr>
              <w:spacing w:before="0" w:after="0" w:afterAutospacing="0"/>
              <w:ind w:left="0" w:right="0" w:firstLine="0"/>
              <w:rPr>
                <w:del w:id="1887" w:author="梁燕" w:date="2026-09-15T16:19:14Z"/>
                <w:rFonts w:ascii="宋体" w:hAnsi="宋体"/>
                <w:color w:val="auto"/>
                <w:highlight w:val="none"/>
              </w:rPr>
            </w:pPr>
            <w:del w:id="1888" w:author="梁燕" w:date="2026-09-15T16:19:14Z">
              <w:r>
                <w:rPr>
                  <w:rFonts w:hint="eastAsia" w:ascii="宋体" w:hAnsi="宋体"/>
                  <w:color w:val="auto"/>
                  <w:highlight w:val="none"/>
                </w:rPr>
                <w:delText>构成比选申请文件的组成</w:delText>
              </w:r>
            </w:del>
          </w:p>
        </w:tc>
        <w:tc>
          <w:tcPr>
            <w:tcW w:w="6711" w:type="dxa"/>
            <w:tcBorders>
              <w:top w:val="single" w:color="auto" w:sz="4" w:space="0"/>
              <w:left w:val="nil"/>
              <w:bottom w:val="single" w:color="auto" w:sz="4" w:space="0"/>
              <w:right w:val="single" w:color="auto" w:sz="4" w:space="0"/>
            </w:tcBorders>
            <w:vAlign w:val="center"/>
          </w:tcPr>
          <w:p w14:paraId="10184F94">
            <w:pPr>
              <w:spacing w:before="0" w:after="0" w:afterAutospacing="0"/>
              <w:ind w:left="0" w:right="0" w:firstLine="0"/>
              <w:rPr>
                <w:del w:id="1889" w:author="梁燕" w:date="2026-09-15T16:19:14Z"/>
                <w:color w:val="auto"/>
                <w:highlight w:val="none"/>
              </w:rPr>
            </w:pPr>
            <w:del w:id="1890" w:author="梁燕" w:date="2026-09-15T16:19:14Z">
              <w:r>
                <w:rPr>
                  <w:rFonts w:hint="eastAsia"/>
                  <w:color w:val="auto"/>
                  <w:highlight w:val="none"/>
                </w:rPr>
                <w:delText>比选申请文件组成部分：资格审查文件、价格文件、技术文件</w:delText>
              </w:r>
            </w:del>
          </w:p>
          <w:p w14:paraId="03AAD88C">
            <w:pPr>
              <w:spacing w:before="0" w:after="0" w:afterAutospacing="0" w:line="276" w:lineRule="auto"/>
              <w:ind w:left="0" w:right="0" w:firstLine="0"/>
              <w:rPr>
                <w:del w:id="1891" w:author="梁燕" w:date="2026-09-15T16:19:14Z"/>
                <w:b/>
                <w:bCs/>
                <w:color w:val="auto"/>
                <w:highlight w:val="none"/>
              </w:rPr>
            </w:pPr>
            <w:del w:id="1892" w:author="梁燕" w:date="2026-09-15T16:19:14Z">
              <w:r>
                <w:rPr>
                  <w:rFonts w:hint="eastAsia"/>
                  <w:b/>
                  <w:bCs/>
                  <w:color w:val="auto"/>
                  <w:highlight w:val="none"/>
                </w:rPr>
                <w:delText>资格审查文件</w:delText>
              </w:r>
            </w:del>
          </w:p>
          <w:p w14:paraId="467E061F">
            <w:pPr>
              <w:spacing w:before="0" w:after="0" w:afterAutospacing="0" w:line="276" w:lineRule="auto"/>
              <w:ind w:left="0" w:right="0" w:firstLine="0"/>
              <w:rPr>
                <w:del w:id="1893" w:author="梁燕" w:date="2026-09-15T16:19:14Z"/>
                <w:color w:val="auto"/>
                <w:highlight w:val="none"/>
              </w:rPr>
            </w:pPr>
            <w:del w:id="1894" w:author="梁燕" w:date="2026-09-15T16:19:14Z">
              <w:r>
                <w:rPr>
                  <w:rFonts w:hint="eastAsia"/>
                  <w:color w:val="auto"/>
                  <w:highlight w:val="none"/>
                </w:rPr>
                <w:delText>（1）法定代表人授权书（格式见A1）及法定代表人资格证明书（如无授权时，只需提供法定代表人资格证明书，格式见A2），法定代表人及被授权人身份证复印件</w:delText>
              </w:r>
            </w:del>
            <w:del w:id="1895" w:author="梁燕" w:date="2026-09-15T16:19:14Z">
              <w:r>
                <w:rPr>
                  <w:rFonts w:hint="eastAsia"/>
                  <w:color w:val="auto"/>
                  <w:highlight w:val="none"/>
                  <w:lang w:eastAsia="zh-CN"/>
                </w:rPr>
                <w:delText>加盖企业公章</w:delText>
              </w:r>
            </w:del>
            <w:del w:id="1896" w:author="梁燕" w:date="2026-09-15T16:19:14Z">
              <w:r>
                <w:rPr>
                  <w:rFonts w:hint="eastAsia"/>
                  <w:color w:val="auto"/>
                  <w:highlight w:val="none"/>
                </w:rPr>
                <w:delText>；</w:delText>
              </w:r>
            </w:del>
          </w:p>
          <w:p w14:paraId="5BAF9637">
            <w:pPr>
              <w:spacing w:before="0" w:after="0" w:afterAutospacing="0" w:line="276" w:lineRule="auto"/>
              <w:ind w:left="0" w:right="0" w:firstLine="0"/>
              <w:rPr>
                <w:del w:id="1897" w:author="梁燕" w:date="2026-09-15T16:19:14Z"/>
                <w:color w:val="auto"/>
                <w:highlight w:val="none"/>
              </w:rPr>
            </w:pPr>
            <w:del w:id="1898" w:author="梁燕" w:date="2026-09-15T16:19:14Z">
              <w:r>
                <w:rPr>
                  <w:rFonts w:hint="eastAsia"/>
                  <w:color w:val="auto"/>
                  <w:highlight w:val="none"/>
                </w:rPr>
                <w:delText>（2）比选申请人基本情况一览表（格式见A3）及营业执照复印件（复印件加盖企业公章）；</w:delText>
              </w:r>
            </w:del>
          </w:p>
          <w:p w14:paraId="5B2BB9EC">
            <w:pPr>
              <w:spacing w:before="0" w:after="0" w:afterAutospacing="0" w:line="276" w:lineRule="auto"/>
              <w:ind w:left="0" w:right="0" w:firstLine="0"/>
              <w:rPr>
                <w:del w:id="1899" w:author="梁燕" w:date="2026-09-15T16:19:14Z"/>
                <w:b/>
                <w:bCs/>
                <w:color w:val="auto"/>
                <w:highlight w:val="none"/>
              </w:rPr>
            </w:pPr>
            <w:del w:id="1900" w:author="梁燕" w:date="2026-09-15T16:19:14Z">
              <w:r>
                <w:rPr>
                  <w:rFonts w:hint="eastAsia"/>
                  <w:color w:val="auto"/>
                  <w:highlight w:val="none"/>
                </w:rPr>
                <w:delText>（</w:delText>
              </w:r>
            </w:del>
            <w:del w:id="1901" w:author="梁燕" w:date="2026-09-15T16:19:14Z">
              <w:r>
                <w:rPr>
                  <w:rFonts w:hint="eastAsia"/>
                  <w:color w:val="auto"/>
                  <w:highlight w:val="none"/>
                  <w:lang w:val="en-US" w:eastAsia="zh-CN"/>
                </w:rPr>
                <w:delText>3</w:delText>
              </w:r>
            </w:del>
            <w:del w:id="1902" w:author="梁燕" w:date="2026-09-15T16:19:14Z">
              <w:r>
                <w:rPr>
                  <w:rFonts w:hint="eastAsia"/>
                  <w:color w:val="auto"/>
                  <w:highlight w:val="none"/>
                </w:rPr>
                <w:delText>）比选申请人项目业绩表（格式见A4）及证明材料</w:delText>
              </w:r>
            </w:del>
            <w:del w:id="1903" w:author="梁燕" w:date="2026-09-15T16:19:14Z">
              <w:r>
                <w:rPr>
                  <w:rFonts w:hint="eastAsia"/>
                  <w:b/>
                  <w:bCs/>
                  <w:color w:val="auto"/>
                  <w:highlight w:val="none"/>
                </w:rPr>
                <w:delText>；</w:delText>
              </w:r>
            </w:del>
          </w:p>
          <w:p w14:paraId="33524A0D">
            <w:pPr>
              <w:spacing w:before="0" w:after="0" w:afterAutospacing="0" w:line="276" w:lineRule="auto"/>
              <w:ind w:left="0" w:right="0" w:firstLine="0"/>
              <w:rPr>
                <w:del w:id="1904" w:author="梁燕" w:date="2026-09-15T16:19:14Z"/>
                <w:color w:val="auto"/>
                <w:highlight w:val="none"/>
              </w:rPr>
            </w:pPr>
            <w:del w:id="1905" w:author="梁燕" w:date="2026-09-15T16:19:14Z">
              <w:r>
                <w:rPr>
                  <w:rFonts w:hint="eastAsia"/>
                  <w:color w:val="auto"/>
                  <w:highlight w:val="none"/>
                </w:rPr>
                <w:delText>（</w:delText>
              </w:r>
            </w:del>
            <w:del w:id="1906" w:author="梁燕" w:date="2026-09-15T16:19:14Z">
              <w:r>
                <w:rPr>
                  <w:rFonts w:hint="eastAsia"/>
                  <w:color w:val="auto"/>
                  <w:highlight w:val="none"/>
                  <w:lang w:val="en-US" w:eastAsia="zh-CN"/>
                </w:rPr>
                <w:delText>4</w:delText>
              </w:r>
            </w:del>
            <w:del w:id="1907" w:author="梁燕" w:date="2026-09-15T16:19:14Z">
              <w:r>
                <w:rPr>
                  <w:rFonts w:hint="eastAsia"/>
                  <w:color w:val="auto"/>
                  <w:highlight w:val="none"/>
                </w:rPr>
                <w:delText>）承诺书（格式见A</w:delText>
              </w:r>
            </w:del>
            <w:del w:id="1908" w:author="梁燕" w:date="2026-09-15T16:19:14Z">
              <w:r>
                <w:rPr>
                  <w:rFonts w:hint="eastAsia"/>
                  <w:color w:val="auto"/>
                  <w:highlight w:val="none"/>
                  <w:lang w:val="en-US" w:eastAsia="zh-CN"/>
                </w:rPr>
                <w:delText>5</w:delText>
              </w:r>
            </w:del>
            <w:del w:id="1909" w:author="梁燕" w:date="2026-09-15T16:19:14Z">
              <w:r>
                <w:rPr>
                  <w:rFonts w:hint="eastAsia"/>
                  <w:color w:val="auto"/>
                  <w:highlight w:val="none"/>
                </w:rPr>
                <w:delText xml:space="preserve"> ）；</w:delText>
              </w:r>
            </w:del>
          </w:p>
          <w:p w14:paraId="7682966F">
            <w:pPr>
              <w:spacing w:before="0" w:after="0" w:afterAutospacing="0" w:line="276" w:lineRule="auto"/>
              <w:ind w:left="0" w:right="0" w:firstLine="0"/>
              <w:rPr>
                <w:del w:id="1910" w:author="梁燕" w:date="2026-09-15T16:19:14Z"/>
                <w:color w:val="auto"/>
                <w:highlight w:val="none"/>
              </w:rPr>
            </w:pPr>
            <w:del w:id="1911" w:author="梁燕" w:date="2026-09-15T16:19:14Z">
              <w:r>
                <w:rPr>
                  <w:rFonts w:hint="eastAsia"/>
                  <w:color w:val="auto"/>
                  <w:highlight w:val="none"/>
                </w:rPr>
                <w:delText>（</w:delText>
              </w:r>
            </w:del>
            <w:del w:id="1912" w:author="梁燕" w:date="2026-09-15T16:19:14Z">
              <w:r>
                <w:rPr>
                  <w:rFonts w:hint="eastAsia"/>
                  <w:color w:val="auto"/>
                  <w:highlight w:val="none"/>
                  <w:lang w:val="en-US" w:eastAsia="zh-CN"/>
                </w:rPr>
                <w:delText>5</w:delText>
              </w:r>
            </w:del>
            <w:del w:id="1913" w:author="梁燕" w:date="2026-09-15T16:19:14Z">
              <w:r>
                <w:rPr>
                  <w:rFonts w:hint="eastAsia"/>
                  <w:color w:val="auto"/>
                  <w:highlight w:val="none"/>
                </w:rPr>
                <w:delText>）比选申请人认为应提交的其他比选申请资料（如有）。</w:delText>
              </w:r>
            </w:del>
          </w:p>
          <w:p w14:paraId="2575050E">
            <w:pPr>
              <w:spacing w:before="0" w:after="0" w:afterAutospacing="0" w:line="276" w:lineRule="auto"/>
              <w:ind w:left="0" w:right="0" w:firstLine="0"/>
              <w:rPr>
                <w:del w:id="1914" w:author="梁燕" w:date="2026-09-15T16:19:14Z"/>
                <w:b/>
                <w:bCs/>
                <w:color w:val="auto"/>
                <w:highlight w:val="none"/>
              </w:rPr>
            </w:pPr>
            <w:del w:id="1915" w:author="梁燕" w:date="2026-09-15T16:19:14Z">
              <w:r>
                <w:rPr>
                  <w:rFonts w:hint="eastAsia"/>
                  <w:b/>
                  <w:bCs/>
                  <w:color w:val="auto"/>
                  <w:highlight w:val="none"/>
                </w:rPr>
                <w:delText>价格文件</w:delText>
              </w:r>
            </w:del>
          </w:p>
          <w:p w14:paraId="77DD46AA">
            <w:pPr>
              <w:spacing w:before="0" w:after="0" w:afterAutospacing="0" w:line="276" w:lineRule="auto"/>
              <w:ind w:left="0" w:right="0" w:firstLine="0"/>
              <w:rPr>
                <w:del w:id="1916" w:author="梁燕" w:date="2026-09-15T16:19:14Z"/>
                <w:color w:val="auto"/>
                <w:highlight w:val="none"/>
              </w:rPr>
            </w:pPr>
            <w:del w:id="1917" w:author="梁燕" w:date="2026-09-15T16:19:14Z">
              <w:r>
                <w:rPr>
                  <w:rFonts w:hint="eastAsia"/>
                  <w:color w:val="auto"/>
                  <w:highlight w:val="none"/>
                </w:rPr>
                <w:delText>（</w:delText>
              </w:r>
            </w:del>
            <w:del w:id="1918" w:author="梁燕" w:date="2026-09-15T16:19:14Z">
              <w:r>
                <w:rPr>
                  <w:color w:val="auto"/>
                  <w:highlight w:val="none"/>
                </w:rPr>
                <w:delText>1</w:delText>
              </w:r>
            </w:del>
            <w:del w:id="1919" w:author="梁燕" w:date="2026-09-15T16:19:14Z">
              <w:r>
                <w:rPr>
                  <w:rFonts w:hint="eastAsia"/>
                  <w:color w:val="auto"/>
                  <w:highlight w:val="none"/>
                </w:rPr>
                <w:delText>）比选申请报价一览表（格式见B1）；</w:delText>
              </w:r>
            </w:del>
          </w:p>
          <w:p w14:paraId="53562757">
            <w:pPr>
              <w:spacing w:before="0" w:after="0" w:afterAutospacing="0" w:line="276" w:lineRule="auto"/>
              <w:ind w:left="0" w:right="0" w:firstLine="0"/>
              <w:rPr>
                <w:del w:id="1920" w:author="梁燕" w:date="2026-09-15T16:19:14Z"/>
                <w:color w:val="auto"/>
                <w:highlight w:val="none"/>
              </w:rPr>
            </w:pPr>
            <w:del w:id="1921" w:author="梁燕" w:date="2026-09-15T16:19:14Z">
              <w:r>
                <w:rPr>
                  <w:rFonts w:hint="eastAsia"/>
                  <w:color w:val="auto"/>
                  <w:highlight w:val="none"/>
                </w:rPr>
                <w:delText>（</w:delText>
              </w:r>
            </w:del>
            <w:del w:id="1922" w:author="梁燕" w:date="2026-09-15T16:19:14Z">
              <w:r>
                <w:rPr>
                  <w:color w:val="auto"/>
                  <w:highlight w:val="none"/>
                </w:rPr>
                <w:delText>2</w:delText>
              </w:r>
            </w:del>
            <w:del w:id="1923" w:author="梁燕" w:date="2026-09-15T16:19:14Z">
              <w:r>
                <w:rPr>
                  <w:rFonts w:hint="eastAsia"/>
                  <w:color w:val="auto"/>
                  <w:highlight w:val="none"/>
                </w:rPr>
                <w:delText>）比选申请函（格式见B2）；</w:delText>
              </w:r>
            </w:del>
          </w:p>
          <w:p w14:paraId="54F4351A">
            <w:pPr>
              <w:spacing w:before="0" w:after="0" w:afterAutospacing="0" w:line="276" w:lineRule="auto"/>
              <w:ind w:left="0" w:right="0" w:firstLine="0"/>
              <w:rPr>
                <w:del w:id="1924" w:author="梁燕" w:date="2026-09-15T16:19:14Z"/>
                <w:color w:val="auto"/>
                <w:highlight w:val="none"/>
              </w:rPr>
            </w:pPr>
            <w:del w:id="1925" w:author="梁燕" w:date="2026-09-15T16:19:14Z">
              <w:r>
                <w:rPr>
                  <w:rFonts w:hint="eastAsia"/>
                  <w:color w:val="auto"/>
                  <w:highlight w:val="none"/>
                </w:rPr>
                <w:delText>（3）比选申请人认为应提交的其他比选申请资料（如有）。</w:delText>
              </w:r>
            </w:del>
          </w:p>
          <w:p w14:paraId="40476D34">
            <w:pPr>
              <w:spacing w:before="0" w:after="0" w:afterAutospacing="0" w:line="276" w:lineRule="auto"/>
              <w:ind w:left="0" w:right="0" w:firstLine="0"/>
              <w:rPr>
                <w:del w:id="1926" w:author="梁燕" w:date="2026-09-15T16:19:14Z"/>
                <w:b/>
                <w:bCs/>
                <w:color w:val="auto"/>
                <w:highlight w:val="none"/>
              </w:rPr>
            </w:pPr>
            <w:del w:id="1927" w:author="梁燕" w:date="2026-09-15T16:19:14Z">
              <w:r>
                <w:rPr>
                  <w:rFonts w:hint="eastAsia"/>
                  <w:b/>
                  <w:bCs/>
                  <w:color w:val="auto"/>
                  <w:highlight w:val="none"/>
                </w:rPr>
                <w:delText>技术文件</w:delText>
              </w:r>
            </w:del>
          </w:p>
          <w:p w14:paraId="32945A25">
            <w:pPr>
              <w:spacing w:before="0" w:after="0" w:afterAutospacing="0" w:line="276" w:lineRule="auto"/>
              <w:ind w:left="0" w:right="0" w:firstLine="0"/>
              <w:rPr>
                <w:del w:id="1928" w:author="梁燕" w:date="2026-09-15T16:19:14Z"/>
                <w:color w:val="auto"/>
                <w:highlight w:val="none"/>
              </w:rPr>
            </w:pPr>
            <w:del w:id="1929" w:author="梁燕" w:date="2026-09-15T16:19:14Z">
              <w:r>
                <w:rPr>
                  <w:rFonts w:hint="eastAsia"/>
                  <w:color w:val="auto"/>
                  <w:highlight w:val="none"/>
                </w:rPr>
                <w:delText>（</w:delText>
              </w:r>
            </w:del>
            <w:del w:id="1930" w:author="梁燕" w:date="2026-09-15T16:19:14Z">
              <w:r>
                <w:rPr>
                  <w:rFonts w:hint="eastAsia"/>
                  <w:color w:val="auto"/>
                  <w:highlight w:val="none"/>
                  <w:lang w:val="en-US" w:eastAsia="zh-CN"/>
                </w:rPr>
                <w:delText>1</w:delText>
              </w:r>
            </w:del>
            <w:del w:id="1931" w:author="梁燕" w:date="2026-09-15T16:19:14Z">
              <w:r>
                <w:rPr>
                  <w:rFonts w:hint="eastAsia"/>
                  <w:color w:val="auto"/>
                  <w:highlight w:val="none"/>
                </w:rPr>
                <w:delText>）技术文件响应表</w:delText>
              </w:r>
            </w:del>
            <w:del w:id="1932" w:author="梁燕" w:date="2026-09-15T16:19:14Z">
              <w:r>
                <w:rPr>
                  <w:rFonts w:hint="eastAsia"/>
                  <w:color w:val="auto"/>
                  <w:highlight w:val="none"/>
                  <w:lang w:eastAsia="zh-CN"/>
                </w:rPr>
                <w:delText>（格式见</w:delText>
              </w:r>
            </w:del>
            <w:del w:id="1933" w:author="梁燕" w:date="2026-09-15T16:19:14Z">
              <w:r>
                <w:rPr>
                  <w:rFonts w:hint="eastAsia" w:ascii="宋体" w:hAnsi="宋体"/>
                  <w:b/>
                  <w:bCs/>
                  <w:color w:val="auto"/>
                  <w:highlight w:val="none"/>
                </w:rPr>
                <w:delText>C</w:delText>
              </w:r>
            </w:del>
            <w:del w:id="1934" w:author="梁燕" w:date="2026-09-15T16:19:14Z">
              <w:r>
                <w:rPr>
                  <w:rFonts w:hint="eastAsia" w:ascii="宋体" w:hAnsi="宋体"/>
                  <w:b/>
                  <w:bCs/>
                  <w:color w:val="auto"/>
                  <w:highlight w:val="none"/>
                  <w:lang w:val="en-US" w:eastAsia="zh-CN"/>
                </w:rPr>
                <w:delText>1</w:delText>
              </w:r>
            </w:del>
            <w:del w:id="1935" w:author="梁燕" w:date="2026-09-15T16:19:14Z">
              <w:r>
                <w:rPr>
                  <w:rFonts w:hint="eastAsia"/>
                  <w:color w:val="auto"/>
                  <w:highlight w:val="none"/>
                  <w:lang w:eastAsia="zh-CN"/>
                </w:rPr>
                <w:delText>）</w:delText>
              </w:r>
            </w:del>
            <w:del w:id="1936" w:author="梁燕" w:date="2026-09-15T16:19:14Z">
              <w:r>
                <w:rPr>
                  <w:rFonts w:hint="eastAsia"/>
                  <w:color w:val="auto"/>
                  <w:highlight w:val="none"/>
                </w:rPr>
                <w:delText>；</w:delText>
              </w:r>
            </w:del>
          </w:p>
          <w:p w14:paraId="51AED77C">
            <w:pPr>
              <w:spacing w:before="0" w:after="0" w:afterAutospacing="0" w:line="276" w:lineRule="auto"/>
              <w:ind w:left="0" w:right="0" w:firstLine="0"/>
              <w:rPr>
                <w:del w:id="1937" w:author="梁燕" w:date="2026-09-15T16:19:14Z"/>
                <w:color w:val="auto"/>
                <w:highlight w:val="none"/>
              </w:rPr>
            </w:pPr>
            <w:del w:id="1938" w:author="梁燕" w:date="2026-09-15T16:19:14Z">
              <w:r>
                <w:rPr>
                  <w:rFonts w:hint="eastAsia"/>
                  <w:color w:val="auto"/>
                  <w:highlight w:val="none"/>
                </w:rPr>
                <w:delText>（</w:delText>
              </w:r>
            </w:del>
            <w:del w:id="1939" w:author="梁燕" w:date="2026-09-15T16:19:14Z">
              <w:r>
                <w:rPr>
                  <w:rFonts w:hint="eastAsia"/>
                  <w:color w:val="auto"/>
                  <w:highlight w:val="none"/>
                  <w:lang w:val="en-US" w:eastAsia="zh-CN"/>
                </w:rPr>
                <w:delText>2</w:delText>
              </w:r>
            </w:del>
            <w:del w:id="1940" w:author="梁燕" w:date="2026-09-15T16:19:14Z">
              <w:r>
                <w:rPr>
                  <w:rFonts w:hint="eastAsia"/>
                  <w:color w:val="auto"/>
                  <w:highlight w:val="none"/>
                </w:rPr>
                <w:delText>）商务响应表</w:delText>
              </w:r>
            </w:del>
            <w:del w:id="1941" w:author="梁燕" w:date="2026-09-15T16:19:14Z">
              <w:r>
                <w:rPr>
                  <w:rFonts w:hint="eastAsia"/>
                  <w:color w:val="auto"/>
                  <w:highlight w:val="none"/>
                  <w:lang w:eastAsia="zh-CN"/>
                </w:rPr>
                <w:delText>（格式见</w:delText>
              </w:r>
            </w:del>
            <w:del w:id="1942" w:author="梁燕" w:date="2026-09-15T16:19:14Z">
              <w:r>
                <w:rPr>
                  <w:rFonts w:hint="eastAsia" w:ascii="宋体" w:hAnsi="宋体"/>
                  <w:b/>
                  <w:bCs/>
                  <w:color w:val="auto"/>
                  <w:highlight w:val="none"/>
                </w:rPr>
                <w:delText>C</w:delText>
              </w:r>
            </w:del>
            <w:del w:id="1943" w:author="梁燕" w:date="2026-09-15T16:19:14Z">
              <w:r>
                <w:rPr>
                  <w:rFonts w:hint="eastAsia" w:ascii="宋体" w:hAnsi="宋体"/>
                  <w:b/>
                  <w:bCs/>
                  <w:color w:val="auto"/>
                  <w:highlight w:val="none"/>
                  <w:lang w:val="en-US" w:eastAsia="zh-CN"/>
                </w:rPr>
                <w:delText>2</w:delText>
              </w:r>
            </w:del>
            <w:del w:id="1944" w:author="梁燕" w:date="2026-09-15T16:19:14Z">
              <w:r>
                <w:rPr>
                  <w:rFonts w:hint="eastAsia"/>
                  <w:color w:val="auto"/>
                  <w:highlight w:val="none"/>
                  <w:lang w:eastAsia="zh-CN"/>
                </w:rPr>
                <w:delText>）</w:delText>
              </w:r>
            </w:del>
            <w:del w:id="1945" w:author="梁燕" w:date="2026-09-15T16:19:14Z">
              <w:r>
                <w:rPr>
                  <w:rFonts w:hint="eastAsia"/>
                  <w:color w:val="auto"/>
                  <w:highlight w:val="none"/>
                </w:rPr>
                <w:delText>；</w:delText>
              </w:r>
            </w:del>
          </w:p>
          <w:p w14:paraId="24EB5846">
            <w:pPr>
              <w:spacing w:before="0" w:after="0" w:afterAutospacing="0" w:line="276" w:lineRule="auto"/>
              <w:ind w:left="0" w:right="0" w:firstLine="0"/>
              <w:rPr>
                <w:del w:id="1946" w:author="梁燕" w:date="2026-09-15T16:19:14Z"/>
                <w:color w:val="auto"/>
                <w:highlight w:val="none"/>
              </w:rPr>
            </w:pPr>
            <w:del w:id="1947" w:author="梁燕" w:date="2026-09-15T16:19:14Z">
              <w:r>
                <w:rPr>
                  <w:rFonts w:hint="eastAsia"/>
                  <w:color w:val="auto"/>
                  <w:highlight w:val="none"/>
                </w:rPr>
                <w:delText>（</w:delText>
              </w:r>
            </w:del>
            <w:del w:id="1948" w:author="梁燕" w:date="2026-09-15T16:19:14Z">
              <w:r>
                <w:rPr>
                  <w:rFonts w:hint="eastAsia"/>
                  <w:color w:val="auto"/>
                  <w:highlight w:val="none"/>
                  <w:lang w:val="en-US" w:eastAsia="zh-CN"/>
                </w:rPr>
                <w:delText>3</w:delText>
              </w:r>
            </w:del>
            <w:del w:id="1949" w:author="梁燕" w:date="2026-09-15T16:19:14Z">
              <w:r>
                <w:rPr>
                  <w:rFonts w:hint="eastAsia"/>
                  <w:color w:val="auto"/>
                  <w:highlight w:val="none"/>
                </w:rPr>
                <w:delText>）服务方案</w:delText>
              </w:r>
            </w:del>
            <w:del w:id="1950" w:author="梁燕" w:date="2026-09-15T16:19:14Z">
              <w:r>
                <w:rPr>
                  <w:rFonts w:hint="eastAsia"/>
                  <w:color w:val="auto"/>
                  <w:highlight w:val="none"/>
                  <w:lang w:eastAsia="zh-CN"/>
                </w:rPr>
                <w:delText>（</w:delText>
              </w:r>
            </w:del>
            <w:del w:id="1951" w:author="梁燕" w:date="2026-09-15T16:19:14Z">
              <w:r>
                <w:rPr>
                  <w:rFonts w:hint="eastAsia"/>
                  <w:color w:val="auto"/>
                  <w:highlight w:val="none"/>
                  <w:lang w:val="en-US" w:eastAsia="zh-CN"/>
                </w:rPr>
                <w:delText>C3，格式自拟</w:delText>
              </w:r>
            </w:del>
            <w:del w:id="1952" w:author="梁燕" w:date="2026-09-15T16:19:14Z">
              <w:r>
                <w:rPr>
                  <w:rFonts w:hint="eastAsia"/>
                  <w:color w:val="auto"/>
                  <w:highlight w:val="none"/>
                  <w:lang w:eastAsia="zh-CN"/>
                </w:rPr>
                <w:delText>）</w:delText>
              </w:r>
            </w:del>
            <w:del w:id="1953" w:author="梁燕" w:date="2026-09-15T16:19:14Z">
              <w:r>
                <w:rPr>
                  <w:rFonts w:hint="eastAsia"/>
                  <w:color w:val="auto"/>
                  <w:highlight w:val="none"/>
                </w:rPr>
                <w:delText>；</w:delText>
              </w:r>
            </w:del>
          </w:p>
          <w:p w14:paraId="745C7E6E">
            <w:pPr>
              <w:spacing w:before="0" w:after="0" w:afterAutospacing="0" w:line="276" w:lineRule="auto"/>
              <w:ind w:left="0" w:right="0" w:firstLine="0"/>
              <w:rPr>
                <w:del w:id="1954" w:author="梁燕" w:date="2026-09-15T16:19:14Z"/>
                <w:rFonts w:hint="eastAsia" w:eastAsia="宋体"/>
                <w:color w:val="auto"/>
                <w:highlight w:val="none"/>
                <w:lang w:eastAsia="zh-CN"/>
              </w:rPr>
            </w:pPr>
            <w:del w:id="1955" w:author="梁燕" w:date="2026-09-15T16:19:14Z">
              <w:r>
                <w:rPr>
                  <w:rFonts w:hint="eastAsia"/>
                  <w:color w:val="auto"/>
                  <w:highlight w:val="none"/>
                  <w:lang w:eastAsia="zh-CN"/>
                </w:rPr>
                <w:delText>（</w:delText>
              </w:r>
            </w:del>
            <w:del w:id="1956" w:author="梁燕" w:date="2026-09-15T16:19:14Z">
              <w:r>
                <w:rPr>
                  <w:rFonts w:hint="eastAsia"/>
                  <w:color w:val="auto"/>
                  <w:highlight w:val="none"/>
                  <w:lang w:val="en-US" w:eastAsia="zh-CN"/>
                </w:rPr>
                <w:delText>4</w:delText>
              </w:r>
            </w:del>
            <w:del w:id="1957" w:author="梁燕" w:date="2026-09-15T16:19:14Z">
              <w:r>
                <w:rPr>
                  <w:rFonts w:hint="eastAsia"/>
                  <w:color w:val="auto"/>
                  <w:highlight w:val="none"/>
                  <w:lang w:eastAsia="zh-CN"/>
                </w:rPr>
                <w:delText>）拟投入本项目的人员（格式见</w:delText>
              </w:r>
            </w:del>
            <w:del w:id="1958" w:author="梁燕" w:date="2026-09-15T16:19:14Z">
              <w:r>
                <w:rPr>
                  <w:rFonts w:hint="eastAsia" w:ascii="宋体" w:hAnsi="宋体"/>
                  <w:b/>
                  <w:bCs/>
                  <w:color w:val="auto"/>
                  <w:highlight w:val="none"/>
                </w:rPr>
                <w:delText>C</w:delText>
              </w:r>
            </w:del>
            <w:del w:id="1959" w:author="梁燕" w:date="2026-09-15T16:19:14Z">
              <w:r>
                <w:rPr>
                  <w:rFonts w:hint="eastAsia" w:ascii="宋体" w:hAnsi="宋体"/>
                  <w:b/>
                  <w:bCs/>
                  <w:color w:val="auto"/>
                  <w:highlight w:val="none"/>
                  <w:lang w:val="en-US" w:eastAsia="zh-CN"/>
                </w:rPr>
                <w:delText>4</w:delText>
              </w:r>
            </w:del>
            <w:del w:id="1960" w:author="梁燕" w:date="2026-09-15T16:19:14Z">
              <w:r>
                <w:rPr>
                  <w:rFonts w:hint="eastAsia"/>
                  <w:color w:val="auto"/>
                  <w:highlight w:val="none"/>
                  <w:lang w:eastAsia="zh-CN"/>
                </w:rPr>
                <w:delText>）；</w:delText>
              </w:r>
            </w:del>
          </w:p>
          <w:p w14:paraId="761F27EB">
            <w:pPr>
              <w:spacing w:before="0" w:after="0" w:afterAutospacing="0" w:line="276" w:lineRule="auto"/>
              <w:ind w:left="0" w:right="0" w:firstLine="0"/>
              <w:rPr>
                <w:del w:id="1961" w:author="梁燕" w:date="2026-09-15T16:19:14Z"/>
                <w:rFonts w:hint="eastAsia"/>
                <w:color w:val="auto"/>
                <w:highlight w:val="none"/>
              </w:rPr>
            </w:pPr>
            <w:del w:id="1962" w:author="梁燕" w:date="2026-09-15T16:19:14Z">
              <w:r>
                <w:rPr>
                  <w:rFonts w:hint="eastAsia"/>
                  <w:color w:val="auto"/>
                  <w:highlight w:val="none"/>
                </w:rPr>
                <w:delText>（</w:delText>
              </w:r>
            </w:del>
            <w:del w:id="1963" w:author="梁燕" w:date="2026-09-15T16:19:14Z">
              <w:r>
                <w:rPr>
                  <w:rFonts w:hint="eastAsia"/>
                  <w:color w:val="auto"/>
                  <w:highlight w:val="none"/>
                  <w:lang w:val="en-US" w:eastAsia="zh-CN"/>
                </w:rPr>
                <w:delText>5</w:delText>
              </w:r>
            </w:del>
            <w:del w:id="1964" w:author="梁燕" w:date="2026-09-15T16:19:14Z">
              <w:r>
                <w:rPr>
                  <w:rFonts w:hint="eastAsia"/>
                  <w:color w:val="auto"/>
                  <w:highlight w:val="none"/>
                </w:rPr>
                <w:delText>）比选申请人类似项目业绩</w:delText>
              </w:r>
            </w:del>
            <w:del w:id="1965" w:author="梁燕" w:date="2026-09-15T16:19:14Z">
              <w:r>
                <w:rPr>
                  <w:rFonts w:hint="eastAsia"/>
                  <w:color w:val="auto"/>
                  <w:highlight w:val="none"/>
                  <w:lang w:eastAsia="zh-CN"/>
                </w:rPr>
                <w:delText>（格式见</w:delText>
              </w:r>
            </w:del>
            <w:del w:id="1966" w:author="梁燕" w:date="2026-09-15T16:19:14Z">
              <w:r>
                <w:rPr>
                  <w:rFonts w:hint="eastAsia" w:ascii="宋体" w:hAnsi="宋体"/>
                  <w:b/>
                  <w:bCs/>
                  <w:color w:val="auto"/>
                  <w:highlight w:val="none"/>
                </w:rPr>
                <w:delText>C</w:delText>
              </w:r>
            </w:del>
            <w:del w:id="1967" w:author="梁燕" w:date="2026-09-15T16:19:14Z">
              <w:r>
                <w:rPr>
                  <w:rFonts w:hint="eastAsia" w:ascii="宋体" w:hAnsi="宋体"/>
                  <w:b/>
                  <w:bCs/>
                  <w:color w:val="auto"/>
                  <w:highlight w:val="none"/>
                  <w:lang w:val="en-US" w:eastAsia="zh-CN"/>
                </w:rPr>
                <w:delText>5</w:delText>
              </w:r>
            </w:del>
            <w:del w:id="1968" w:author="梁燕" w:date="2026-09-15T16:19:14Z">
              <w:r>
                <w:rPr>
                  <w:rFonts w:hint="eastAsia"/>
                  <w:color w:val="auto"/>
                  <w:highlight w:val="none"/>
                  <w:lang w:eastAsia="zh-CN"/>
                </w:rPr>
                <w:delText>）</w:delText>
              </w:r>
            </w:del>
            <w:del w:id="1969" w:author="梁燕" w:date="2026-09-15T16:19:14Z">
              <w:r>
                <w:rPr>
                  <w:rFonts w:hint="eastAsia"/>
                  <w:color w:val="auto"/>
                  <w:highlight w:val="none"/>
                </w:rPr>
                <w:delText>；</w:delText>
              </w:r>
            </w:del>
          </w:p>
          <w:p w14:paraId="55CE7E22">
            <w:pPr>
              <w:spacing w:before="0" w:after="0" w:afterAutospacing="0" w:line="276" w:lineRule="auto"/>
              <w:ind w:left="0" w:right="0" w:firstLine="0"/>
              <w:rPr>
                <w:del w:id="1971" w:author="梁燕" w:date="2026-09-15T16:19:14Z"/>
                <w:rFonts w:hint="eastAsia" w:ascii="Times New Roman" w:hAnsi="Times New Roman" w:eastAsia="宋体" w:cs="Times New Roman"/>
                <w:color w:val="auto"/>
                <w:sz w:val="21"/>
                <w:szCs w:val="21"/>
                <w:highlight w:val="none"/>
                <w:lang w:val="en-US" w:eastAsia="zh-CN" w:bidi="ar-SA"/>
              </w:rPr>
              <w:pPrChange w:id="1970" w:author="梁燕" w:date="2026-09-15T16:19:17Z">
                <w:pPr>
                  <w:spacing w:before="0" w:after="0" w:afterAutospacing="0" w:line="276" w:lineRule="auto"/>
                  <w:ind w:right="0"/>
                </w:pPr>
              </w:pPrChange>
            </w:pPr>
            <w:del w:id="1972" w:author="梁燕" w:date="2026-09-15T16:19:14Z">
              <w:r>
                <w:rPr>
                  <w:rFonts w:hint="eastAsia" w:ascii="Times New Roman" w:hAnsi="Times New Roman" w:eastAsia="宋体" w:cs="Times New Roman"/>
                  <w:color w:val="auto"/>
                  <w:sz w:val="21"/>
                  <w:szCs w:val="21"/>
                  <w:highlight w:val="none"/>
                  <w:lang w:val="en-US" w:eastAsia="zh-CN" w:bidi="ar-SA"/>
                </w:rPr>
                <w:delText>（6）比选申请人认为应提交的其他比选申请资料（如有）</w:delText>
              </w:r>
            </w:del>
            <w:del w:id="1973" w:author="梁燕" w:date="2026-09-15T16:19:14Z">
              <w:r>
                <w:rPr>
                  <w:rFonts w:hint="eastAsia" w:cs="Times New Roman"/>
                  <w:color w:val="auto"/>
                  <w:sz w:val="21"/>
                  <w:szCs w:val="21"/>
                  <w:highlight w:val="none"/>
                  <w:lang w:val="en-US" w:eastAsia="zh-CN" w:bidi="ar-SA"/>
                </w:rPr>
                <w:delText>。</w:delText>
              </w:r>
            </w:del>
          </w:p>
          <w:p w14:paraId="72CB5EFD">
            <w:pPr>
              <w:pStyle w:val="31"/>
              <w:ind w:left="0" w:leftChars="0" w:firstLine="0" w:firstLineChars="0"/>
              <w:rPr>
                <w:del w:id="1974" w:author="梁燕" w:date="2026-09-15T16:19:14Z"/>
                <w:color w:val="auto"/>
                <w:highlight w:val="none"/>
              </w:rPr>
            </w:pPr>
            <w:del w:id="1975" w:author="梁燕" w:date="2026-09-15T16:19:14Z">
              <w:r>
                <w:rPr>
                  <w:rFonts w:hint="eastAsia"/>
                  <w:b/>
                  <w:bCs/>
                  <w:color w:val="auto"/>
                  <w:highlight w:val="none"/>
                </w:rPr>
                <w:delText>注：以上所有文件资料如提供复印件的，均需加盖比选申请人公章。</w:delText>
              </w:r>
            </w:del>
          </w:p>
        </w:tc>
      </w:tr>
      <w:tr w14:paraId="4CA40E43">
        <w:tblPrEx>
          <w:tblCellMar>
            <w:top w:w="0" w:type="dxa"/>
            <w:left w:w="108" w:type="dxa"/>
            <w:bottom w:w="0" w:type="dxa"/>
            <w:right w:w="108" w:type="dxa"/>
          </w:tblCellMar>
        </w:tblPrEx>
        <w:trPr>
          <w:trHeight w:val="1113" w:hRule="atLeast"/>
          <w:del w:id="1976"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14793789">
            <w:pPr>
              <w:spacing w:before="0" w:after="0" w:afterAutospacing="0"/>
              <w:ind w:left="0" w:right="0" w:firstLine="0"/>
              <w:rPr>
                <w:del w:id="1977" w:author="梁燕" w:date="2026-09-15T16:19:14Z"/>
                <w:rFonts w:ascii="宋体" w:hAnsi="宋体"/>
                <w:color w:val="auto"/>
                <w:highlight w:val="none"/>
              </w:rPr>
            </w:pPr>
            <w:del w:id="1978" w:author="梁燕" w:date="2026-09-15T16:19:14Z">
              <w:r>
                <w:rPr>
                  <w:rFonts w:hint="eastAsia" w:ascii="宋体" w:hAnsi="宋体"/>
                  <w:color w:val="auto"/>
                  <w:highlight w:val="none"/>
                </w:rPr>
                <w:delText>12.1</w:delText>
              </w:r>
            </w:del>
          </w:p>
        </w:tc>
        <w:tc>
          <w:tcPr>
            <w:tcW w:w="1559" w:type="dxa"/>
            <w:tcBorders>
              <w:top w:val="single" w:color="auto" w:sz="4" w:space="0"/>
              <w:left w:val="nil"/>
              <w:bottom w:val="single" w:color="auto" w:sz="4" w:space="0"/>
              <w:right w:val="single" w:color="auto" w:sz="4" w:space="0"/>
            </w:tcBorders>
            <w:vAlign w:val="center"/>
          </w:tcPr>
          <w:p w14:paraId="23E1681C">
            <w:pPr>
              <w:spacing w:before="0" w:after="0" w:afterAutospacing="0"/>
              <w:ind w:left="0" w:right="0" w:firstLine="0"/>
              <w:rPr>
                <w:del w:id="1979" w:author="梁燕" w:date="2026-09-15T16:19:14Z"/>
                <w:rFonts w:ascii="宋体" w:hAnsi="宋体"/>
                <w:color w:val="auto"/>
                <w:highlight w:val="none"/>
              </w:rPr>
            </w:pPr>
            <w:del w:id="1980" w:author="梁燕" w:date="2026-09-15T16:19:14Z">
              <w:r>
                <w:rPr>
                  <w:rFonts w:hint="eastAsia" w:ascii="宋体" w:hAnsi="宋体"/>
                  <w:color w:val="auto"/>
                  <w:highlight w:val="none"/>
                </w:rPr>
                <w:delText>比选申请报价</w:delText>
              </w:r>
            </w:del>
          </w:p>
        </w:tc>
        <w:tc>
          <w:tcPr>
            <w:tcW w:w="6711" w:type="dxa"/>
            <w:tcBorders>
              <w:top w:val="single" w:color="auto" w:sz="4" w:space="0"/>
              <w:left w:val="nil"/>
              <w:bottom w:val="single" w:color="auto" w:sz="4" w:space="0"/>
              <w:right w:val="single" w:color="auto" w:sz="4" w:space="0"/>
            </w:tcBorders>
            <w:vAlign w:val="center"/>
          </w:tcPr>
          <w:p w14:paraId="20A95FD3">
            <w:pPr>
              <w:spacing w:before="0" w:after="0" w:afterAutospacing="0"/>
              <w:ind w:left="0" w:right="0" w:firstLine="0"/>
              <w:rPr>
                <w:del w:id="1981" w:author="梁燕" w:date="2026-09-15T16:19:14Z"/>
                <w:rFonts w:ascii="宋体" w:hAnsi="宋体"/>
                <w:color w:val="auto"/>
                <w:highlight w:val="none"/>
              </w:rPr>
            </w:pPr>
            <w:del w:id="1982" w:author="梁燕" w:date="2026-09-15T16:19:14Z">
              <w:r>
                <w:rPr>
                  <w:rFonts w:ascii="宋体" w:hAnsi="宋体"/>
                  <w:b/>
                  <w:color w:val="auto"/>
                  <w:highlight w:val="none"/>
                </w:rPr>
                <w:delText>本项目采用</w:delText>
              </w:r>
            </w:del>
            <w:del w:id="1983" w:author="梁燕" w:date="2026-09-15T16:19:14Z">
              <w:r>
                <w:rPr>
                  <w:rFonts w:hint="eastAsia" w:ascii="宋体" w:hAnsi="宋体"/>
                  <w:b/>
                  <w:color w:val="auto"/>
                  <w:highlight w:val="none"/>
                </w:rPr>
                <w:delText>不</w:delText>
              </w:r>
            </w:del>
            <w:del w:id="1984" w:author="梁燕" w:date="2026-09-15T16:19:14Z">
              <w:r>
                <w:rPr>
                  <w:rFonts w:ascii="宋体" w:hAnsi="宋体"/>
                  <w:b/>
                  <w:color w:val="auto"/>
                  <w:highlight w:val="none"/>
                </w:rPr>
                <w:delText>含税报价</w:delText>
              </w:r>
            </w:del>
            <w:del w:id="1985" w:author="梁燕" w:date="2026-09-15T16:19:14Z">
              <w:r>
                <w:rPr>
                  <w:rFonts w:hint="eastAsia" w:ascii="宋体" w:hAnsi="宋体"/>
                  <w:b/>
                  <w:color w:val="auto"/>
                  <w:highlight w:val="none"/>
                  <w:lang w:eastAsia="zh-CN"/>
                </w:rPr>
                <w:delText>进行评审</w:delText>
              </w:r>
            </w:del>
            <w:del w:id="1986" w:author="梁燕" w:date="2026-09-15T16:19:14Z">
              <w:r>
                <w:rPr>
                  <w:rFonts w:ascii="宋体" w:hAnsi="宋体"/>
                  <w:b/>
                  <w:color w:val="auto"/>
                  <w:highlight w:val="none"/>
                </w:rPr>
                <w:delText>，</w:delText>
              </w:r>
            </w:del>
            <w:del w:id="1987" w:author="梁燕" w:date="2026-09-15T16:19:14Z">
              <w:r>
                <w:rPr>
                  <w:rFonts w:hint="eastAsia" w:ascii="宋体" w:hAnsi="宋体"/>
                  <w:b/>
                  <w:color w:val="auto"/>
                  <w:highlight w:val="none"/>
                </w:rPr>
                <w:delText>含税总价为合同含税总价款，本合同最终税金在结算阶段，按实际产生的税金进行核算，但合同不含税价格不因国家税率调整而调整。</w:delText>
              </w:r>
            </w:del>
          </w:p>
        </w:tc>
      </w:tr>
      <w:tr w14:paraId="0B7DFAF4">
        <w:tblPrEx>
          <w:tblCellMar>
            <w:top w:w="0" w:type="dxa"/>
            <w:left w:w="108" w:type="dxa"/>
            <w:bottom w:w="0" w:type="dxa"/>
            <w:right w:w="108" w:type="dxa"/>
          </w:tblCellMar>
        </w:tblPrEx>
        <w:trPr>
          <w:trHeight w:val="771" w:hRule="atLeast"/>
          <w:del w:id="1988"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7E43777B">
            <w:pPr>
              <w:spacing w:before="0" w:after="0" w:afterAutospacing="0"/>
              <w:ind w:left="0" w:right="0" w:firstLine="0"/>
              <w:rPr>
                <w:del w:id="1989" w:author="梁燕" w:date="2026-09-15T16:19:14Z"/>
                <w:rFonts w:ascii="宋体" w:hAnsi="宋体"/>
                <w:color w:val="auto"/>
                <w:highlight w:val="none"/>
              </w:rPr>
            </w:pPr>
            <w:del w:id="1990" w:author="梁燕" w:date="2026-09-15T16:19:14Z">
              <w:r>
                <w:rPr>
                  <w:rFonts w:hint="eastAsia" w:ascii="宋体" w:hAnsi="宋体"/>
                  <w:color w:val="auto"/>
                  <w:highlight w:val="none"/>
                </w:rPr>
                <w:delText>14.1</w:delText>
              </w:r>
            </w:del>
          </w:p>
        </w:tc>
        <w:tc>
          <w:tcPr>
            <w:tcW w:w="1559" w:type="dxa"/>
            <w:tcBorders>
              <w:top w:val="single" w:color="auto" w:sz="4" w:space="0"/>
              <w:left w:val="nil"/>
              <w:bottom w:val="single" w:color="auto" w:sz="4" w:space="0"/>
              <w:right w:val="single" w:color="auto" w:sz="4" w:space="0"/>
            </w:tcBorders>
            <w:vAlign w:val="center"/>
          </w:tcPr>
          <w:p w14:paraId="07BBE23E">
            <w:pPr>
              <w:spacing w:before="0" w:after="0" w:afterAutospacing="0"/>
              <w:ind w:left="0" w:right="0" w:firstLine="0"/>
              <w:rPr>
                <w:del w:id="1991" w:author="梁燕" w:date="2026-09-15T16:19:14Z"/>
                <w:rFonts w:ascii="宋体" w:hAnsi="宋体"/>
                <w:color w:val="auto"/>
                <w:highlight w:val="none"/>
              </w:rPr>
            </w:pPr>
            <w:del w:id="1992" w:author="梁燕" w:date="2026-09-15T16:19:14Z">
              <w:r>
                <w:rPr>
                  <w:rFonts w:hint="eastAsia" w:ascii="宋体" w:hAnsi="宋体"/>
                  <w:color w:val="auto"/>
                  <w:highlight w:val="none"/>
                </w:rPr>
                <w:delText>比选申请保证金</w:delText>
              </w:r>
            </w:del>
          </w:p>
        </w:tc>
        <w:tc>
          <w:tcPr>
            <w:tcW w:w="6711" w:type="dxa"/>
            <w:tcBorders>
              <w:top w:val="single" w:color="auto" w:sz="4" w:space="0"/>
              <w:left w:val="nil"/>
              <w:bottom w:val="single" w:color="auto" w:sz="4" w:space="0"/>
              <w:right w:val="single" w:color="auto" w:sz="4" w:space="0"/>
            </w:tcBorders>
            <w:vAlign w:val="center"/>
          </w:tcPr>
          <w:p w14:paraId="0501DFC9">
            <w:pPr>
              <w:spacing w:before="0" w:after="0" w:afterAutospacing="0"/>
              <w:ind w:left="0" w:right="0" w:firstLine="0"/>
              <w:rPr>
                <w:del w:id="1993" w:author="梁燕" w:date="2026-09-15T16:19:14Z"/>
                <w:rFonts w:ascii="宋体" w:hAnsi="宋体"/>
                <w:color w:val="auto"/>
                <w:highlight w:val="none"/>
              </w:rPr>
            </w:pPr>
            <w:del w:id="1994" w:author="梁燕" w:date="2026-09-15T16:19:14Z">
              <w:r>
                <w:rPr>
                  <w:rFonts w:hint="eastAsia" w:ascii="宋体" w:hAnsi="宋体"/>
                  <w:color w:val="auto"/>
                  <w:highlight w:val="none"/>
                </w:rPr>
                <w:delText>不要求递交比选申请保证金</w:delText>
              </w:r>
            </w:del>
          </w:p>
        </w:tc>
      </w:tr>
      <w:tr w14:paraId="21E4F7CB">
        <w:tblPrEx>
          <w:tblCellMar>
            <w:top w:w="0" w:type="dxa"/>
            <w:left w:w="108" w:type="dxa"/>
            <w:bottom w:w="0" w:type="dxa"/>
            <w:right w:w="108" w:type="dxa"/>
          </w:tblCellMar>
        </w:tblPrEx>
        <w:trPr>
          <w:trHeight w:val="745" w:hRule="atLeast"/>
          <w:del w:id="1995" w:author="梁燕" w:date="2026-09-15T16:19:14Z"/>
        </w:trPr>
        <w:tc>
          <w:tcPr>
            <w:tcW w:w="847" w:type="dxa"/>
            <w:tcBorders>
              <w:top w:val="single" w:color="auto" w:sz="4" w:space="0"/>
              <w:left w:val="single" w:color="auto" w:sz="4" w:space="0"/>
              <w:right w:val="single" w:color="auto" w:sz="4" w:space="0"/>
            </w:tcBorders>
            <w:vAlign w:val="center"/>
          </w:tcPr>
          <w:p w14:paraId="084553A3">
            <w:pPr>
              <w:spacing w:before="0" w:after="0" w:afterAutospacing="0"/>
              <w:ind w:left="0" w:right="0" w:firstLine="0"/>
              <w:rPr>
                <w:del w:id="1996" w:author="梁燕" w:date="2026-09-15T16:19:14Z"/>
                <w:rFonts w:ascii="宋体" w:hAnsi="宋体"/>
                <w:color w:val="auto"/>
                <w:highlight w:val="none"/>
              </w:rPr>
            </w:pPr>
            <w:del w:id="1997" w:author="梁燕" w:date="2026-09-15T16:19:14Z">
              <w:r>
                <w:rPr>
                  <w:rFonts w:hint="eastAsia" w:ascii="宋体" w:hAnsi="宋体"/>
                  <w:color w:val="auto"/>
                  <w:highlight w:val="none"/>
                </w:rPr>
                <w:delText>15.1</w:delText>
              </w:r>
            </w:del>
          </w:p>
        </w:tc>
        <w:tc>
          <w:tcPr>
            <w:tcW w:w="1559" w:type="dxa"/>
            <w:tcBorders>
              <w:top w:val="single" w:color="auto" w:sz="4" w:space="0"/>
              <w:left w:val="nil"/>
              <w:right w:val="single" w:color="auto" w:sz="4" w:space="0"/>
            </w:tcBorders>
            <w:vAlign w:val="center"/>
          </w:tcPr>
          <w:p w14:paraId="58EFED2F">
            <w:pPr>
              <w:spacing w:before="0" w:after="0" w:afterAutospacing="0"/>
              <w:ind w:left="0" w:right="0" w:firstLine="0"/>
              <w:rPr>
                <w:del w:id="1998" w:author="梁燕" w:date="2026-09-15T16:19:14Z"/>
                <w:rFonts w:ascii="宋体" w:hAnsi="宋体"/>
                <w:color w:val="auto"/>
                <w:highlight w:val="none"/>
              </w:rPr>
            </w:pPr>
            <w:del w:id="1999" w:author="梁燕" w:date="2026-09-15T16:19:14Z">
              <w:r>
                <w:rPr>
                  <w:rFonts w:hint="eastAsia" w:ascii="宋体" w:hAnsi="宋体"/>
                  <w:color w:val="auto"/>
                  <w:highlight w:val="none"/>
                </w:rPr>
                <w:delText>比选申请有效期</w:delText>
              </w:r>
            </w:del>
          </w:p>
        </w:tc>
        <w:tc>
          <w:tcPr>
            <w:tcW w:w="6711" w:type="dxa"/>
            <w:tcBorders>
              <w:top w:val="single" w:color="auto" w:sz="4" w:space="0"/>
              <w:left w:val="nil"/>
              <w:bottom w:val="single" w:color="auto" w:sz="4" w:space="0"/>
              <w:right w:val="single" w:color="auto" w:sz="4" w:space="0"/>
            </w:tcBorders>
            <w:vAlign w:val="center"/>
          </w:tcPr>
          <w:p w14:paraId="5AF1608E">
            <w:pPr>
              <w:spacing w:before="0" w:after="0" w:afterAutospacing="0"/>
              <w:ind w:left="0" w:right="0" w:firstLine="0"/>
              <w:rPr>
                <w:del w:id="2000" w:author="梁燕" w:date="2026-09-15T16:19:14Z"/>
                <w:rFonts w:ascii="宋体" w:hAnsi="宋体"/>
                <w:color w:val="auto"/>
                <w:highlight w:val="none"/>
              </w:rPr>
            </w:pPr>
            <w:del w:id="2001" w:author="梁燕" w:date="2026-09-15T16:19:14Z">
              <w:r>
                <w:rPr>
                  <w:rFonts w:hint="eastAsia" w:ascii="宋体" w:hAnsi="宋体"/>
                  <w:color w:val="auto"/>
                  <w:highlight w:val="none"/>
                </w:rPr>
                <w:delText>自比选申请截止时间起90天</w:delText>
              </w:r>
            </w:del>
          </w:p>
        </w:tc>
      </w:tr>
      <w:tr w14:paraId="7B4105D0">
        <w:tblPrEx>
          <w:tblCellMar>
            <w:top w:w="0" w:type="dxa"/>
            <w:left w:w="108" w:type="dxa"/>
            <w:bottom w:w="0" w:type="dxa"/>
            <w:right w:w="108" w:type="dxa"/>
          </w:tblCellMar>
        </w:tblPrEx>
        <w:trPr>
          <w:trHeight w:val="241" w:hRule="atLeast"/>
          <w:del w:id="2002"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317E52FB">
            <w:pPr>
              <w:spacing w:before="0" w:after="0" w:afterAutospacing="0"/>
              <w:ind w:left="0" w:right="0" w:firstLine="0"/>
              <w:rPr>
                <w:del w:id="2003" w:author="梁燕" w:date="2026-09-15T16:19:14Z"/>
                <w:rFonts w:ascii="宋体" w:hAnsi="宋体"/>
                <w:color w:val="auto"/>
                <w:highlight w:val="none"/>
              </w:rPr>
            </w:pPr>
            <w:del w:id="2004" w:author="梁燕" w:date="2026-09-15T16:19:14Z">
              <w:r>
                <w:rPr>
                  <w:rFonts w:hint="eastAsia" w:ascii="宋体" w:hAnsi="宋体"/>
                  <w:color w:val="auto"/>
                  <w:highlight w:val="none"/>
                </w:rPr>
                <w:delText>16.1</w:delText>
              </w:r>
            </w:del>
          </w:p>
        </w:tc>
        <w:tc>
          <w:tcPr>
            <w:tcW w:w="1559" w:type="dxa"/>
            <w:tcBorders>
              <w:top w:val="single" w:color="auto" w:sz="4" w:space="0"/>
              <w:left w:val="nil"/>
              <w:bottom w:val="single" w:color="auto" w:sz="4" w:space="0"/>
              <w:right w:val="single" w:color="auto" w:sz="4" w:space="0"/>
            </w:tcBorders>
            <w:vAlign w:val="center"/>
          </w:tcPr>
          <w:p w14:paraId="5F2D888A">
            <w:pPr>
              <w:spacing w:before="0" w:after="0" w:afterAutospacing="0"/>
              <w:ind w:left="0" w:right="0" w:firstLine="0"/>
              <w:rPr>
                <w:del w:id="2005" w:author="梁燕" w:date="2026-09-15T16:19:14Z"/>
                <w:rFonts w:ascii="宋体" w:hAnsi="宋体"/>
                <w:color w:val="auto"/>
                <w:highlight w:val="none"/>
              </w:rPr>
            </w:pPr>
            <w:del w:id="2006" w:author="梁燕" w:date="2026-09-15T16:19:14Z">
              <w:r>
                <w:rPr>
                  <w:rFonts w:hint="eastAsia" w:ascii="宋体" w:hAnsi="宋体"/>
                  <w:color w:val="auto"/>
                  <w:highlight w:val="none"/>
                </w:rPr>
                <w:delText>比选申请文件副本份数</w:delText>
              </w:r>
            </w:del>
          </w:p>
        </w:tc>
        <w:tc>
          <w:tcPr>
            <w:tcW w:w="6711" w:type="dxa"/>
            <w:tcBorders>
              <w:top w:val="single" w:color="auto" w:sz="4" w:space="0"/>
              <w:left w:val="nil"/>
              <w:bottom w:val="single" w:color="auto" w:sz="4" w:space="0"/>
              <w:right w:val="single" w:color="auto" w:sz="4" w:space="0"/>
            </w:tcBorders>
            <w:vAlign w:val="center"/>
          </w:tcPr>
          <w:p w14:paraId="7D738D4D">
            <w:pPr>
              <w:spacing w:before="0" w:after="0" w:afterAutospacing="0"/>
              <w:ind w:left="0" w:right="0" w:firstLine="0"/>
              <w:rPr>
                <w:del w:id="2007" w:author="梁燕" w:date="2026-09-15T16:19:14Z"/>
                <w:rFonts w:ascii="宋体" w:hAnsi="宋体"/>
                <w:color w:val="auto"/>
                <w:highlight w:val="none"/>
              </w:rPr>
            </w:pPr>
            <w:del w:id="2008" w:author="梁燕" w:date="2026-09-15T16:19:14Z">
              <w:r>
                <w:rPr>
                  <w:rFonts w:hint="eastAsia" w:ascii="宋体" w:hAnsi="宋体"/>
                  <w:color w:val="auto"/>
                  <w:highlight w:val="none"/>
                </w:rPr>
                <w:delText>纸质版本正本1份，副本4份，并同时递交比选申请文件电子版（电子版要求见本表第3</w:delText>
              </w:r>
            </w:del>
            <w:del w:id="2009" w:author="梁燕" w:date="2026-09-15T16:19:14Z">
              <w:r>
                <w:rPr>
                  <w:rFonts w:ascii="宋体" w:hAnsi="宋体"/>
                  <w:color w:val="auto"/>
                  <w:highlight w:val="none"/>
                </w:rPr>
                <w:delText>7</w:delText>
              </w:r>
            </w:del>
            <w:del w:id="2010" w:author="梁燕" w:date="2026-09-15T16:19:14Z">
              <w:r>
                <w:rPr>
                  <w:rFonts w:hint="eastAsia" w:ascii="宋体" w:hAnsi="宋体"/>
                  <w:color w:val="auto"/>
                  <w:highlight w:val="none"/>
                </w:rPr>
                <w:delText>.</w:delText>
              </w:r>
            </w:del>
            <w:del w:id="2011" w:author="梁燕" w:date="2026-09-15T16:19:14Z">
              <w:r>
                <w:rPr>
                  <w:rFonts w:ascii="宋体" w:hAnsi="宋体"/>
                  <w:color w:val="auto"/>
                  <w:highlight w:val="none"/>
                </w:rPr>
                <w:delText>5</w:delText>
              </w:r>
            </w:del>
            <w:del w:id="2012" w:author="梁燕" w:date="2026-09-15T16:19:14Z">
              <w:r>
                <w:rPr>
                  <w:rFonts w:hint="eastAsia" w:ascii="宋体" w:hAnsi="宋体"/>
                  <w:color w:val="auto"/>
                  <w:highlight w:val="none"/>
                </w:rPr>
                <w:delText>项）。</w:delText>
              </w:r>
            </w:del>
          </w:p>
        </w:tc>
      </w:tr>
      <w:tr w14:paraId="14AB286B">
        <w:tblPrEx>
          <w:tblCellMar>
            <w:top w:w="0" w:type="dxa"/>
            <w:left w:w="108" w:type="dxa"/>
            <w:bottom w:w="0" w:type="dxa"/>
            <w:right w:w="108" w:type="dxa"/>
          </w:tblCellMar>
        </w:tblPrEx>
        <w:trPr>
          <w:trHeight w:val="723" w:hRule="atLeast"/>
          <w:del w:id="2013" w:author="梁燕" w:date="2026-09-15T16:19:14Z"/>
        </w:trPr>
        <w:tc>
          <w:tcPr>
            <w:tcW w:w="847" w:type="dxa"/>
            <w:vMerge w:val="restart"/>
            <w:tcBorders>
              <w:top w:val="single" w:color="auto" w:sz="4" w:space="0"/>
              <w:left w:val="single" w:color="auto" w:sz="4" w:space="0"/>
              <w:bottom w:val="single" w:color="auto" w:sz="4" w:space="0"/>
              <w:right w:val="single" w:color="auto" w:sz="4" w:space="0"/>
            </w:tcBorders>
            <w:vAlign w:val="center"/>
          </w:tcPr>
          <w:p w14:paraId="6EEB42DD">
            <w:pPr>
              <w:spacing w:before="0" w:after="0" w:afterAutospacing="0"/>
              <w:ind w:left="0" w:right="0" w:firstLine="0"/>
              <w:rPr>
                <w:del w:id="2014" w:author="梁燕" w:date="2026-09-15T16:19:14Z"/>
                <w:rFonts w:ascii="宋体" w:hAnsi="宋体"/>
                <w:color w:val="auto"/>
                <w:highlight w:val="none"/>
              </w:rPr>
            </w:pPr>
            <w:del w:id="2015" w:author="梁燕" w:date="2026-09-15T16:19:14Z">
              <w:r>
                <w:rPr>
                  <w:rFonts w:hint="eastAsia" w:ascii="宋体" w:hAnsi="宋体"/>
                  <w:color w:val="auto"/>
                  <w:highlight w:val="none"/>
                </w:rPr>
                <w:delText>28.1</w:delText>
              </w:r>
            </w:del>
          </w:p>
        </w:tc>
        <w:tc>
          <w:tcPr>
            <w:tcW w:w="1559" w:type="dxa"/>
            <w:tcBorders>
              <w:top w:val="single" w:color="auto" w:sz="4" w:space="0"/>
              <w:left w:val="nil"/>
              <w:bottom w:val="single" w:color="auto" w:sz="4" w:space="0"/>
              <w:right w:val="single" w:color="auto" w:sz="4" w:space="0"/>
            </w:tcBorders>
            <w:vAlign w:val="center"/>
          </w:tcPr>
          <w:p w14:paraId="1A303C44">
            <w:pPr>
              <w:spacing w:before="0" w:after="0" w:afterAutospacing="0"/>
              <w:ind w:left="0" w:right="0" w:firstLine="0"/>
              <w:rPr>
                <w:del w:id="2016" w:author="梁燕" w:date="2026-09-15T16:19:14Z"/>
                <w:rFonts w:ascii="宋体" w:hAnsi="宋体"/>
                <w:color w:val="auto"/>
                <w:highlight w:val="none"/>
              </w:rPr>
            </w:pPr>
            <w:del w:id="2017" w:author="梁燕" w:date="2026-09-15T16:19:14Z">
              <w:r>
                <w:rPr>
                  <w:rFonts w:hint="eastAsia" w:ascii="宋体" w:hAnsi="宋体"/>
                  <w:color w:val="auto"/>
                  <w:highlight w:val="none"/>
                </w:rPr>
                <w:delText>比选申请截止时间</w:delText>
              </w:r>
            </w:del>
          </w:p>
        </w:tc>
        <w:tc>
          <w:tcPr>
            <w:tcW w:w="6711" w:type="dxa"/>
            <w:tcBorders>
              <w:top w:val="single" w:color="auto" w:sz="4" w:space="0"/>
              <w:left w:val="nil"/>
              <w:bottom w:val="single" w:color="auto" w:sz="4" w:space="0"/>
              <w:right w:val="single" w:color="auto" w:sz="4" w:space="0"/>
            </w:tcBorders>
            <w:vAlign w:val="center"/>
          </w:tcPr>
          <w:p w14:paraId="54120A36">
            <w:pPr>
              <w:spacing w:before="0" w:after="0" w:afterAutospacing="0"/>
              <w:ind w:left="0" w:right="0" w:firstLine="0"/>
              <w:rPr>
                <w:del w:id="2018" w:author="梁燕" w:date="2026-09-15T16:19:14Z"/>
                <w:rFonts w:hint="eastAsia" w:ascii="宋体" w:hAnsi="宋体" w:eastAsia="宋体"/>
                <w:b/>
                <w:color w:val="auto"/>
                <w:highlight w:val="none"/>
                <w:lang w:eastAsia="zh-CN"/>
              </w:rPr>
            </w:pPr>
            <w:del w:id="2019" w:author="梁燕" w:date="2026-09-15T16:19:14Z">
              <w:bookmarkStart w:id="43" w:name="CgwjmbEntity：KBSJ3_0"/>
              <w:r>
                <w:rPr>
                  <w:rFonts w:hint="eastAsia" w:ascii="宋体" w:hAnsi="宋体"/>
                  <w:b/>
                  <w:color w:val="auto"/>
                  <w:sz w:val="24"/>
                  <w:szCs w:val="24"/>
                  <w:highlight w:val="none"/>
                  <w:lang w:eastAsia="zh-CN"/>
                </w:rPr>
                <w:delText>2026</w:delText>
              </w:r>
            </w:del>
            <w:del w:id="2020" w:author="梁燕" w:date="2026-09-15T16:19:14Z">
              <w:r>
                <w:rPr>
                  <w:rFonts w:hint="eastAsia" w:ascii="宋体" w:hAnsi="宋体"/>
                  <w:b/>
                  <w:color w:val="auto"/>
                  <w:sz w:val="24"/>
                  <w:szCs w:val="24"/>
                  <w:highlight w:val="none"/>
                </w:rPr>
                <w:delText>年</w:delText>
              </w:r>
              <w:bookmarkEnd w:id="43"/>
            </w:del>
            <w:del w:id="2021" w:author="梁燕" w:date="2026-09-15T16:19:14Z">
              <w:r>
                <w:rPr>
                  <w:rFonts w:hint="default" w:ascii="宋体" w:hAnsi="宋体"/>
                  <w:b/>
                  <w:color w:val="auto"/>
                  <w:sz w:val="24"/>
                  <w:szCs w:val="24"/>
                  <w:highlight w:val="none"/>
                  <w:lang w:val="en-US" w:eastAsia="zh-CN"/>
                </w:rPr>
                <w:delText xml:space="preserve"> </w:delText>
              </w:r>
            </w:del>
            <w:del w:id="2022" w:author="梁燕" w:date="2026-09-15T16:19:14Z">
              <w:r>
                <w:rPr>
                  <w:rFonts w:hint="eastAsia" w:ascii="宋体" w:hAnsi="宋体"/>
                  <w:b/>
                  <w:color w:val="auto"/>
                  <w:sz w:val="24"/>
                  <w:szCs w:val="24"/>
                  <w:highlight w:val="none"/>
                </w:rPr>
                <w:delText>月</w:delText>
              </w:r>
            </w:del>
            <w:del w:id="2023" w:author="梁燕" w:date="2026-09-15T16:19:14Z">
              <w:r>
                <w:rPr>
                  <w:rFonts w:hint="default" w:ascii="宋体" w:hAnsi="宋体"/>
                  <w:b/>
                  <w:color w:val="auto"/>
                  <w:sz w:val="24"/>
                  <w:szCs w:val="24"/>
                  <w:highlight w:val="none"/>
                  <w:lang w:val="en-US" w:eastAsia="zh-CN"/>
                </w:rPr>
                <w:delText xml:space="preserve"> </w:delText>
              </w:r>
            </w:del>
            <w:del w:id="2024" w:author="梁燕" w:date="2026-09-15T16:19:14Z">
              <w:r>
                <w:rPr>
                  <w:rFonts w:hint="eastAsia" w:ascii="宋体" w:hAnsi="宋体"/>
                  <w:b/>
                  <w:color w:val="auto"/>
                  <w:sz w:val="24"/>
                  <w:szCs w:val="24"/>
                  <w:highlight w:val="none"/>
                </w:rPr>
                <w:delText>日</w:delText>
              </w:r>
            </w:del>
            <w:del w:id="2025" w:author="梁燕" w:date="2026-09-15T16:19:14Z">
              <w:r>
                <w:rPr>
                  <w:rFonts w:hint="eastAsia" w:ascii="宋体" w:hAnsi="宋体"/>
                  <w:b/>
                  <w:color w:val="auto"/>
                  <w:sz w:val="24"/>
                  <w:szCs w:val="24"/>
                  <w:highlight w:val="none"/>
                  <w:lang w:eastAsia="zh-CN"/>
                </w:rPr>
                <w:delText>当</w:delText>
              </w:r>
            </w:del>
            <w:del w:id="2026" w:author="梁燕" w:date="2026-09-15T16:19:14Z">
              <w:r>
                <w:rPr>
                  <w:rFonts w:hint="eastAsia" w:ascii="宋体" w:hAnsi="宋体"/>
                  <w:b/>
                  <w:color w:val="auto"/>
                  <w:sz w:val="24"/>
                  <w:szCs w:val="24"/>
                  <w:highlight w:val="none"/>
                  <w:lang w:val="en-US" w:eastAsia="zh-CN"/>
                </w:rPr>
                <w:delText>日</w:delText>
              </w:r>
            </w:del>
            <w:del w:id="2027" w:author="梁燕" w:date="2026-09-15T16:19:14Z">
              <w:r>
                <w:rPr>
                  <w:rFonts w:hint="default" w:ascii="宋体" w:hAnsi="宋体"/>
                  <w:b/>
                  <w:color w:val="auto"/>
                  <w:sz w:val="24"/>
                  <w:szCs w:val="24"/>
                  <w:highlight w:val="none"/>
                  <w:lang w:val="en-US"/>
                </w:rPr>
                <w:delText xml:space="preserve"> 9</w:delText>
              </w:r>
            </w:del>
            <w:del w:id="2028" w:author="梁燕" w:date="2026-09-15T16:19:14Z">
              <w:r>
                <w:rPr>
                  <w:rFonts w:hint="eastAsia" w:ascii="宋体" w:hAnsi="宋体"/>
                  <w:b/>
                  <w:color w:val="auto"/>
                  <w:sz w:val="24"/>
                  <w:szCs w:val="24"/>
                  <w:highlight w:val="none"/>
                </w:rPr>
                <w:delText>时</w:delText>
              </w:r>
            </w:del>
            <w:del w:id="2029" w:author="梁燕" w:date="2026-09-15T16:19:14Z">
              <w:r>
                <w:rPr>
                  <w:rFonts w:hint="default" w:ascii="宋体" w:hAnsi="宋体"/>
                  <w:b/>
                  <w:color w:val="auto"/>
                  <w:sz w:val="24"/>
                  <w:szCs w:val="24"/>
                  <w:highlight w:val="none"/>
                  <w:lang w:val="en-US"/>
                </w:rPr>
                <w:delText xml:space="preserve"> 30</w:delText>
              </w:r>
            </w:del>
            <w:del w:id="2030" w:author="梁燕" w:date="2026-09-15T16:19:14Z">
              <w:r>
                <w:rPr>
                  <w:rFonts w:hint="eastAsia" w:ascii="宋体" w:hAnsi="宋体"/>
                  <w:b/>
                  <w:color w:val="auto"/>
                  <w:sz w:val="24"/>
                  <w:szCs w:val="24"/>
                  <w:highlight w:val="none"/>
                </w:rPr>
                <w:delText>分</w:delText>
              </w:r>
            </w:del>
            <w:del w:id="2031" w:author="梁燕" w:date="2026-09-15T16:19:14Z">
              <w:r>
                <w:rPr>
                  <w:rFonts w:hint="eastAsia" w:ascii="宋体" w:hAnsi="宋体"/>
                  <w:b/>
                  <w:color w:val="auto"/>
                  <w:sz w:val="24"/>
                  <w:szCs w:val="24"/>
                  <w:highlight w:val="none"/>
                  <w:lang w:val="en-US" w:eastAsia="zh-CN"/>
                </w:rPr>
                <w:delText xml:space="preserve"> </w:delText>
              </w:r>
            </w:del>
          </w:p>
        </w:tc>
      </w:tr>
      <w:tr w14:paraId="4575640E">
        <w:tblPrEx>
          <w:tblCellMar>
            <w:top w:w="0" w:type="dxa"/>
            <w:left w:w="108" w:type="dxa"/>
            <w:bottom w:w="0" w:type="dxa"/>
            <w:right w:w="108" w:type="dxa"/>
          </w:tblCellMar>
        </w:tblPrEx>
        <w:trPr>
          <w:trHeight w:val="797" w:hRule="atLeast"/>
          <w:del w:id="2032" w:author="梁燕" w:date="2026-09-15T16:19:14Z"/>
        </w:trPr>
        <w:tc>
          <w:tcPr>
            <w:tcW w:w="847" w:type="dxa"/>
            <w:vMerge w:val="continue"/>
            <w:tcBorders>
              <w:top w:val="single" w:color="auto" w:sz="4" w:space="0"/>
              <w:left w:val="single" w:color="auto" w:sz="4" w:space="0"/>
              <w:bottom w:val="single" w:color="auto" w:sz="4" w:space="0"/>
              <w:right w:val="single" w:color="auto" w:sz="4" w:space="0"/>
            </w:tcBorders>
            <w:vAlign w:val="center"/>
          </w:tcPr>
          <w:p w14:paraId="5309EDB4">
            <w:pPr>
              <w:spacing w:before="0" w:after="0" w:afterAutospacing="0"/>
              <w:ind w:left="0" w:right="0" w:firstLine="0"/>
              <w:rPr>
                <w:del w:id="2033" w:author="梁燕" w:date="2026-09-15T16:19:14Z"/>
                <w:rFonts w:ascii="宋体" w:hAnsi="宋体"/>
                <w:color w:val="auto"/>
                <w:highlight w:val="none"/>
              </w:rPr>
            </w:pPr>
          </w:p>
        </w:tc>
        <w:tc>
          <w:tcPr>
            <w:tcW w:w="1559" w:type="dxa"/>
            <w:tcBorders>
              <w:top w:val="single" w:color="auto" w:sz="4" w:space="0"/>
              <w:left w:val="nil"/>
              <w:bottom w:val="single" w:color="auto" w:sz="4" w:space="0"/>
              <w:right w:val="single" w:color="auto" w:sz="4" w:space="0"/>
            </w:tcBorders>
            <w:vAlign w:val="center"/>
          </w:tcPr>
          <w:p w14:paraId="7A0DAA20">
            <w:pPr>
              <w:spacing w:before="0" w:after="0" w:afterAutospacing="0"/>
              <w:ind w:left="0" w:right="0" w:firstLine="0"/>
              <w:rPr>
                <w:del w:id="2034" w:author="梁燕" w:date="2026-09-15T16:19:14Z"/>
                <w:rFonts w:ascii="宋体" w:hAnsi="宋体"/>
                <w:color w:val="auto"/>
                <w:highlight w:val="none"/>
              </w:rPr>
            </w:pPr>
            <w:del w:id="2035" w:author="梁燕" w:date="2026-09-15T16:19:14Z">
              <w:r>
                <w:rPr>
                  <w:rFonts w:hint="eastAsia" w:ascii="宋体" w:hAnsi="宋体"/>
                  <w:color w:val="auto"/>
                  <w:highlight w:val="none"/>
                </w:rPr>
                <w:delText>递交比选申请文件地点</w:delText>
              </w:r>
            </w:del>
          </w:p>
        </w:tc>
        <w:tc>
          <w:tcPr>
            <w:tcW w:w="6711" w:type="dxa"/>
            <w:tcBorders>
              <w:top w:val="single" w:color="auto" w:sz="4" w:space="0"/>
              <w:left w:val="nil"/>
              <w:bottom w:val="single" w:color="auto" w:sz="4" w:space="0"/>
              <w:right w:val="single" w:color="auto" w:sz="4" w:space="0"/>
            </w:tcBorders>
            <w:vAlign w:val="center"/>
          </w:tcPr>
          <w:p w14:paraId="5A98CF87">
            <w:pPr>
              <w:spacing w:before="0" w:after="0" w:afterAutospacing="0"/>
              <w:ind w:left="0" w:right="0" w:firstLine="0"/>
              <w:rPr>
                <w:del w:id="2036" w:author="梁燕" w:date="2026-09-15T16:19:14Z"/>
                <w:rFonts w:ascii="宋体" w:hAnsi="宋体"/>
                <w:color w:val="auto"/>
                <w:highlight w:val="none"/>
              </w:rPr>
            </w:pPr>
            <w:del w:id="2037" w:author="梁燕" w:date="2026-09-15T16:19:14Z">
              <w:r>
                <w:rPr>
                  <w:rFonts w:hint="eastAsia" w:ascii="宋体" w:hAnsi="宋体"/>
                  <w:color w:val="auto"/>
                  <w:highlight w:val="none"/>
                </w:rPr>
                <w:delText>单位：</w:delText>
              </w:r>
            </w:del>
            <w:del w:id="2038" w:author="梁燕" w:date="2026-09-15T16:19:14Z">
              <w:r>
                <w:rPr>
                  <w:rFonts w:ascii="宋体" w:hAnsi="宋体"/>
                  <w:color w:val="auto"/>
                  <w:highlight w:val="none"/>
                </w:rPr>
                <w:delText>南宁轨道</w:delText>
              </w:r>
            </w:del>
            <w:del w:id="2039" w:author="梁燕" w:date="2026-09-15T16:19:14Z">
              <w:r>
                <w:rPr>
                  <w:rFonts w:hint="eastAsia" w:ascii="宋体" w:hAnsi="宋体"/>
                  <w:color w:val="auto"/>
                  <w:highlight w:val="none"/>
                </w:rPr>
                <w:delText>地产</w:delText>
              </w:r>
            </w:del>
            <w:del w:id="2040" w:author="梁燕" w:date="2026-09-15T16:19:14Z">
              <w:r>
                <w:rPr>
                  <w:rFonts w:ascii="宋体" w:hAnsi="宋体"/>
                  <w:color w:val="auto"/>
                  <w:highlight w:val="none"/>
                </w:rPr>
                <w:delText>集团有限责任公司</w:delText>
              </w:r>
            </w:del>
          </w:p>
          <w:p w14:paraId="754F64DA">
            <w:pPr>
              <w:spacing w:before="0" w:after="0" w:afterAutospacing="0"/>
              <w:ind w:left="0" w:right="0" w:firstLine="0"/>
              <w:rPr>
                <w:del w:id="2041" w:author="梁燕" w:date="2026-09-15T16:19:14Z"/>
                <w:rFonts w:hint="eastAsia" w:eastAsia="宋体"/>
                <w:b/>
                <w:color w:val="auto"/>
                <w:highlight w:val="none"/>
                <w:lang w:eastAsia="zh-CN"/>
              </w:rPr>
            </w:pPr>
            <w:del w:id="2042" w:author="梁燕" w:date="2026-09-15T16:19:14Z">
              <w:r>
                <w:rPr>
                  <w:rFonts w:hint="eastAsia" w:ascii="宋体" w:hAnsi="宋体"/>
                  <w:color w:val="auto"/>
                  <w:highlight w:val="none"/>
                </w:rPr>
                <w:delText>地址：</w:delText>
              </w:r>
            </w:del>
            <w:del w:id="2043" w:author="梁燕" w:date="2026-09-15T16:19:14Z">
              <w:r>
                <w:rPr>
                  <w:rFonts w:ascii="宋体" w:hAnsi="宋体"/>
                  <w:b/>
                  <w:bCs/>
                  <w:color w:val="auto"/>
                  <w:highlight w:val="none"/>
                </w:rPr>
                <w:delText>南宁市青秀区</w:delText>
              </w:r>
            </w:del>
            <w:del w:id="2044" w:author="梁燕" w:date="2026-09-15T16:19:14Z">
              <w:r>
                <w:rPr>
                  <w:rFonts w:hint="eastAsia" w:ascii="宋体" w:hAnsi="宋体"/>
                  <w:b/>
                  <w:bCs/>
                  <w:color w:val="auto"/>
                  <w:highlight w:val="none"/>
                </w:rPr>
                <w:delText>凤岭北路111号南宁国际旅游中心A座</w:delText>
              </w:r>
            </w:del>
            <w:del w:id="2045" w:author="梁燕" w:date="2026-09-15T16:19:14Z">
              <w:r>
                <w:rPr>
                  <w:rFonts w:hint="eastAsia" w:ascii="宋体" w:hAnsi="宋体"/>
                  <w:b/>
                  <w:bCs/>
                  <w:color w:val="auto"/>
                  <w:highlight w:val="none"/>
                  <w:lang w:val="en-US" w:eastAsia="zh-CN"/>
                </w:rPr>
                <w:delText>9楼907</w:delText>
              </w:r>
            </w:del>
            <w:del w:id="2046" w:author="梁燕" w:date="2026-09-15T16:19:14Z">
              <w:r>
                <w:rPr>
                  <w:rFonts w:hint="eastAsia" w:ascii="宋体" w:hAnsi="宋体"/>
                  <w:b/>
                  <w:bCs/>
                  <w:color w:val="auto"/>
                  <w:highlight w:val="none"/>
                  <w:lang w:eastAsia="zh-CN"/>
                </w:rPr>
                <w:delText>合约招采部</w:delText>
              </w:r>
            </w:del>
          </w:p>
        </w:tc>
      </w:tr>
      <w:tr w14:paraId="614BB957">
        <w:tblPrEx>
          <w:tblCellMar>
            <w:top w:w="0" w:type="dxa"/>
            <w:left w:w="108" w:type="dxa"/>
            <w:bottom w:w="0" w:type="dxa"/>
            <w:right w:w="108" w:type="dxa"/>
          </w:tblCellMar>
        </w:tblPrEx>
        <w:trPr>
          <w:trHeight w:val="242" w:hRule="atLeast"/>
          <w:del w:id="2047"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1C3F5DF6">
            <w:pPr>
              <w:spacing w:before="0" w:after="0" w:afterAutospacing="0"/>
              <w:ind w:left="0" w:right="0" w:firstLine="0"/>
              <w:rPr>
                <w:del w:id="2048" w:author="梁燕" w:date="2026-09-15T16:19:14Z"/>
                <w:rFonts w:ascii="宋体" w:hAnsi="宋体"/>
                <w:color w:val="auto"/>
                <w:highlight w:val="none"/>
              </w:rPr>
            </w:pPr>
            <w:del w:id="2049" w:author="梁燕" w:date="2026-09-15T16:19:14Z">
              <w:r>
                <w:rPr>
                  <w:rFonts w:hint="eastAsia" w:ascii="宋体" w:hAnsi="宋体"/>
                  <w:color w:val="auto"/>
                  <w:highlight w:val="none"/>
                </w:rPr>
                <w:delText>22</w:delText>
              </w:r>
            </w:del>
          </w:p>
        </w:tc>
        <w:tc>
          <w:tcPr>
            <w:tcW w:w="1559" w:type="dxa"/>
            <w:tcBorders>
              <w:top w:val="single" w:color="auto" w:sz="4" w:space="0"/>
              <w:left w:val="nil"/>
              <w:bottom w:val="single" w:color="auto" w:sz="4" w:space="0"/>
              <w:right w:val="single" w:color="auto" w:sz="4" w:space="0"/>
            </w:tcBorders>
            <w:vAlign w:val="center"/>
          </w:tcPr>
          <w:p w14:paraId="036B924B">
            <w:pPr>
              <w:spacing w:before="0" w:after="0" w:afterAutospacing="0"/>
              <w:ind w:left="0" w:right="0" w:firstLine="0"/>
              <w:rPr>
                <w:del w:id="2050" w:author="梁燕" w:date="2026-09-15T16:19:14Z"/>
                <w:rFonts w:ascii="宋体" w:hAnsi="宋体"/>
                <w:color w:val="auto"/>
                <w:highlight w:val="none"/>
              </w:rPr>
            </w:pPr>
            <w:del w:id="2051" w:author="梁燕" w:date="2026-09-15T16:19:14Z">
              <w:r>
                <w:rPr>
                  <w:rFonts w:hint="eastAsia" w:ascii="宋体" w:hAnsi="宋体"/>
                  <w:color w:val="auto"/>
                  <w:highlight w:val="none"/>
                </w:rPr>
                <w:delText>评审方法</w:delText>
              </w:r>
            </w:del>
          </w:p>
        </w:tc>
        <w:tc>
          <w:tcPr>
            <w:tcW w:w="6711" w:type="dxa"/>
            <w:tcBorders>
              <w:top w:val="single" w:color="auto" w:sz="4" w:space="0"/>
              <w:left w:val="nil"/>
              <w:bottom w:val="single" w:color="auto" w:sz="4" w:space="0"/>
              <w:right w:val="single" w:color="auto" w:sz="4" w:space="0"/>
            </w:tcBorders>
            <w:vAlign w:val="center"/>
          </w:tcPr>
          <w:p w14:paraId="7691B7D5">
            <w:pPr>
              <w:spacing w:before="0" w:after="0" w:afterAutospacing="0"/>
              <w:ind w:left="0" w:right="0" w:firstLine="0"/>
              <w:rPr>
                <w:del w:id="2052" w:author="梁燕" w:date="2026-09-15T16:19:14Z"/>
                <w:rFonts w:ascii="宋体" w:hAnsi="宋体"/>
                <w:color w:val="auto"/>
                <w:highlight w:val="none"/>
              </w:rPr>
            </w:pPr>
            <w:del w:id="2053" w:author="梁燕" w:date="2026-09-15T16:19:14Z">
              <w:r>
                <w:rPr>
                  <w:rFonts w:hint="eastAsia" w:ascii="宋体" w:hAnsi="宋体"/>
                  <w:color w:val="auto"/>
                  <w:highlight w:val="none"/>
                </w:rPr>
                <w:delText>综合评分法</w:delText>
              </w:r>
            </w:del>
          </w:p>
        </w:tc>
      </w:tr>
      <w:tr w14:paraId="2ABB07E8">
        <w:tblPrEx>
          <w:tblCellMar>
            <w:top w:w="0" w:type="dxa"/>
            <w:left w:w="108" w:type="dxa"/>
            <w:bottom w:w="0" w:type="dxa"/>
            <w:right w:w="108" w:type="dxa"/>
          </w:tblCellMar>
        </w:tblPrEx>
        <w:trPr>
          <w:trHeight w:val="242" w:hRule="atLeast"/>
          <w:del w:id="2054"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613F09C1">
            <w:pPr>
              <w:spacing w:before="0" w:after="0" w:afterAutospacing="0"/>
              <w:ind w:left="0" w:right="0" w:firstLine="0"/>
              <w:rPr>
                <w:del w:id="2055" w:author="梁燕" w:date="2026-09-15T16:19:14Z"/>
                <w:rFonts w:ascii="宋体" w:hAnsi="宋体"/>
                <w:color w:val="auto"/>
                <w:highlight w:val="none"/>
              </w:rPr>
            </w:pPr>
            <w:del w:id="2056" w:author="梁燕" w:date="2026-09-15T16:19:14Z">
              <w:r>
                <w:rPr>
                  <w:rFonts w:hint="eastAsia" w:ascii="宋体" w:hAnsi="宋体"/>
                  <w:color w:val="auto"/>
                  <w:highlight w:val="none"/>
                </w:rPr>
                <w:delText>34.4</w:delText>
              </w:r>
            </w:del>
          </w:p>
        </w:tc>
        <w:tc>
          <w:tcPr>
            <w:tcW w:w="1559" w:type="dxa"/>
            <w:tcBorders>
              <w:top w:val="single" w:color="auto" w:sz="4" w:space="0"/>
              <w:left w:val="nil"/>
              <w:bottom w:val="single" w:color="auto" w:sz="4" w:space="0"/>
              <w:right w:val="single" w:color="auto" w:sz="4" w:space="0"/>
            </w:tcBorders>
            <w:vAlign w:val="center"/>
          </w:tcPr>
          <w:p w14:paraId="14476653">
            <w:pPr>
              <w:spacing w:before="0" w:after="0" w:afterAutospacing="0"/>
              <w:ind w:left="0" w:right="0" w:firstLine="0"/>
              <w:rPr>
                <w:del w:id="2057" w:author="梁燕" w:date="2026-09-15T16:19:14Z"/>
                <w:rFonts w:ascii="宋体" w:hAnsi="宋体"/>
                <w:color w:val="auto"/>
                <w:highlight w:val="none"/>
              </w:rPr>
            </w:pPr>
            <w:del w:id="2058" w:author="梁燕" w:date="2026-09-15T16:19:14Z">
              <w:r>
                <w:rPr>
                  <w:rFonts w:hint="eastAsia" w:ascii="宋体" w:hAnsi="宋体"/>
                  <w:color w:val="auto"/>
                  <w:highlight w:val="none"/>
                </w:rPr>
                <w:delText>放弃中选人资格</w:delText>
              </w:r>
            </w:del>
          </w:p>
        </w:tc>
        <w:tc>
          <w:tcPr>
            <w:tcW w:w="6711" w:type="dxa"/>
            <w:tcBorders>
              <w:top w:val="single" w:color="auto" w:sz="4" w:space="0"/>
              <w:left w:val="nil"/>
              <w:bottom w:val="single" w:color="auto" w:sz="4" w:space="0"/>
              <w:right w:val="single" w:color="auto" w:sz="4" w:space="0"/>
            </w:tcBorders>
            <w:vAlign w:val="center"/>
          </w:tcPr>
          <w:p w14:paraId="79450313">
            <w:pPr>
              <w:spacing w:before="0" w:after="0" w:afterAutospacing="0"/>
              <w:ind w:left="0" w:right="0" w:firstLine="0"/>
              <w:rPr>
                <w:del w:id="2059" w:author="梁燕" w:date="2026-09-15T16:19:14Z"/>
                <w:rFonts w:ascii="宋体" w:hAnsi="宋体"/>
                <w:color w:val="auto"/>
                <w:highlight w:val="none"/>
              </w:rPr>
            </w:pPr>
            <w:del w:id="2060" w:author="梁燕" w:date="2026-09-15T16:19:14Z">
              <w:r>
                <w:rPr>
                  <w:rFonts w:hint="eastAsia" w:ascii="宋体" w:hAnsi="宋体" w:cs="宋体"/>
                  <w:color w:val="auto"/>
                  <w:highlight w:val="none"/>
                  <w:lang w:eastAsia="zh-CN"/>
                </w:rPr>
                <w:delText>按比选申请须知第</w:delText>
              </w:r>
            </w:del>
            <w:del w:id="2061" w:author="梁燕" w:date="2026-09-15T16:19:14Z">
              <w:r>
                <w:rPr>
                  <w:rFonts w:hint="eastAsia" w:ascii="宋体" w:hAnsi="宋体" w:cs="宋体"/>
                  <w:color w:val="auto"/>
                  <w:highlight w:val="none"/>
                  <w:lang w:val="en-US" w:eastAsia="zh-CN"/>
                </w:rPr>
                <w:delText>40点执行。</w:delText>
              </w:r>
            </w:del>
          </w:p>
        </w:tc>
      </w:tr>
      <w:tr w14:paraId="6194C10B">
        <w:tblPrEx>
          <w:tblCellMar>
            <w:top w:w="0" w:type="dxa"/>
            <w:left w:w="108" w:type="dxa"/>
            <w:bottom w:w="0" w:type="dxa"/>
            <w:right w:w="108" w:type="dxa"/>
          </w:tblCellMar>
        </w:tblPrEx>
        <w:trPr>
          <w:trHeight w:val="1572" w:hRule="atLeast"/>
          <w:del w:id="2062" w:author="梁燕" w:date="2026-09-15T16:19:14Z"/>
        </w:trPr>
        <w:tc>
          <w:tcPr>
            <w:tcW w:w="847" w:type="dxa"/>
            <w:tcBorders>
              <w:top w:val="single" w:color="auto" w:sz="4" w:space="0"/>
              <w:left w:val="single" w:color="auto" w:sz="4" w:space="0"/>
              <w:bottom w:val="single" w:color="auto" w:sz="4" w:space="0"/>
              <w:right w:val="single" w:color="auto" w:sz="4" w:space="0"/>
            </w:tcBorders>
            <w:vAlign w:val="center"/>
          </w:tcPr>
          <w:p w14:paraId="04D91320">
            <w:pPr>
              <w:spacing w:before="0" w:after="0" w:afterAutospacing="0"/>
              <w:ind w:left="0" w:right="0" w:firstLine="0"/>
              <w:rPr>
                <w:del w:id="2063" w:author="梁燕" w:date="2026-09-15T16:19:14Z"/>
                <w:rFonts w:ascii="宋体" w:hAnsi="宋体"/>
                <w:color w:val="auto"/>
                <w:highlight w:val="none"/>
              </w:rPr>
            </w:pPr>
            <w:del w:id="2064" w:author="梁燕" w:date="2026-09-15T16:19:14Z">
              <w:r>
                <w:rPr>
                  <w:rFonts w:hint="eastAsia" w:ascii="宋体" w:hAnsi="宋体"/>
                  <w:color w:val="auto"/>
                  <w:highlight w:val="none"/>
                </w:rPr>
                <w:delText>36.1</w:delText>
              </w:r>
            </w:del>
          </w:p>
        </w:tc>
        <w:tc>
          <w:tcPr>
            <w:tcW w:w="1559" w:type="dxa"/>
            <w:tcBorders>
              <w:top w:val="single" w:color="auto" w:sz="4" w:space="0"/>
              <w:left w:val="nil"/>
              <w:bottom w:val="single" w:color="auto" w:sz="4" w:space="0"/>
              <w:right w:val="single" w:color="auto" w:sz="4" w:space="0"/>
            </w:tcBorders>
            <w:vAlign w:val="center"/>
          </w:tcPr>
          <w:p w14:paraId="355E0503">
            <w:pPr>
              <w:spacing w:before="0" w:after="0" w:afterAutospacing="0"/>
              <w:ind w:left="0" w:right="0" w:firstLine="0"/>
              <w:rPr>
                <w:del w:id="2065" w:author="梁燕" w:date="2026-09-15T16:19:14Z"/>
                <w:rFonts w:ascii="宋体" w:hAnsi="宋体"/>
                <w:color w:val="auto"/>
                <w:highlight w:val="none"/>
              </w:rPr>
            </w:pPr>
            <w:del w:id="2066" w:author="梁燕" w:date="2026-09-15T16:19:14Z">
              <w:r>
                <w:rPr>
                  <w:rFonts w:hint="eastAsia" w:ascii="宋体" w:hAnsi="宋体"/>
                  <w:color w:val="auto"/>
                  <w:highlight w:val="none"/>
                </w:rPr>
                <w:delText>履约担保</w:delText>
              </w:r>
            </w:del>
          </w:p>
        </w:tc>
        <w:tc>
          <w:tcPr>
            <w:tcW w:w="6711" w:type="dxa"/>
            <w:tcBorders>
              <w:top w:val="single" w:color="auto" w:sz="4" w:space="0"/>
              <w:left w:val="nil"/>
              <w:bottom w:val="single" w:color="auto" w:sz="4" w:space="0"/>
              <w:right w:val="single" w:color="auto" w:sz="4" w:space="0"/>
            </w:tcBorders>
            <w:vAlign w:val="center"/>
          </w:tcPr>
          <w:p w14:paraId="0C225D8F">
            <w:pPr>
              <w:spacing w:before="0" w:after="0" w:afterAutospacing="0"/>
              <w:ind w:left="0" w:right="0" w:firstLine="0"/>
              <w:rPr>
                <w:del w:id="2067" w:author="梁燕" w:date="2026-09-15T16:19:14Z"/>
                <w:rFonts w:ascii="宋体" w:hAnsi="宋体" w:cs="Arial"/>
                <w:color w:val="auto"/>
                <w:highlight w:val="none"/>
              </w:rPr>
            </w:pPr>
            <w:del w:id="2068" w:author="梁燕" w:date="2026-09-15T16:19:14Z">
              <w:r>
                <w:rPr>
                  <w:rFonts w:hint="eastAsia" w:ascii="宋体" w:hAnsi="宋体"/>
                  <w:color w:val="auto"/>
                  <w:highlight w:val="none"/>
                </w:rPr>
                <w:delText>履约担保的金额：</w:delText>
              </w:r>
            </w:del>
            <w:del w:id="2069" w:author="梁燕" w:date="2026-09-15T16:19:14Z">
              <w:r>
                <w:rPr>
                  <w:rFonts w:hint="eastAsia" w:ascii="宋体" w:hAnsi="宋体" w:cs="Arial"/>
                  <w:color w:val="auto"/>
                  <w:highlight w:val="none"/>
                </w:rPr>
                <w:delText>无</w:delText>
              </w:r>
            </w:del>
          </w:p>
          <w:p w14:paraId="2CC075A9">
            <w:pPr>
              <w:spacing w:before="0" w:after="0" w:afterAutospacing="0"/>
              <w:ind w:left="0" w:right="0" w:firstLine="0"/>
              <w:rPr>
                <w:del w:id="2070" w:author="梁燕" w:date="2026-09-15T16:19:14Z"/>
                <w:rFonts w:ascii="宋体" w:hAnsi="宋体"/>
                <w:color w:val="auto"/>
                <w:highlight w:val="none"/>
              </w:rPr>
            </w:pPr>
            <w:del w:id="2071" w:author="梁燕" w:date="2026-09-15T16:19:14Z">
              <w:r>
                <w:rPr>
                  <w:rFonts w:hint="eastAsia" w:ascii="宋体" w:hAnsi="宋体"/>
                  <w:color w:val="auto"/>
                  <w:highlight w:val="none"/>
                </w:rPr>
                <w:delText>履约担保的形式：无；</w:delText>
              </w:r>
            </w:del>
          </w:p>
        </w:tc>
      </w:tr>
      <w:tr w14:paraId="233E5B07">
        <w:tblPrEx>
          <w:tblCellMar>
            <w:top w:w="0" w:type="dxa"/>
            <w:left w:w="108" w:type="dxa"/>
            <w:bottom w:w="0" w:type="dxa"/>
            <w:right w:w="108" w:type="dxa"/>
          </w:tblCellMar>
        </w:tblPrEx>
        <w:trPr>
          <w:trHeight w:val="242" w:hRule="atLeast"/>
          <w:del w:id="2072" w:author="梁燕" w:date="2026-09-15T16:19:14Z"/>
        </w:trPr>
        <w:tc>
          <w:tcPr>
            <w:tcW w:w="847" w:type="dxa"/>
            <w:vMerge w:val="restart"/>
            <w:tcBorders>
              <w:top w:val="single" w:color="auto" w:sz="4" w:space="0"/>
              <w:left w:val="single" w:color="auto" w:sz="4" w:space="0"/>
              <w:right w:val="single" w:color="auto" w:sz="4" w:space="0"/>
            </w:tcBorders>
            <w:vAlign w:val="center"/>
          </w:tcPr>
          <w:p w14:paraId="7D03A5BF">
            <w:pPr>
              <w:spacing w:before="0" w:after="0" w:afterAutospacing="0"/>
              <w:ind w:left="0" w:right="0" w:firstLine="0"/>
              <w:rPr>
                <w:del w:id="2073" w:author="梁燕" w:date="2026-09-15T16:19:14Z"/>
                <w:rFonts w:ascii="宋体" w:hAnsi="宋体"/>
                <w:color w:val="auto"/>
                <w:highlight w:val="none"/>
              </w:rPr>
            </w:pPr>
            <w:del w:id="2074" w:author="梁燕" w:date="2026-09-15T16:19:14Z">
              <w:r>
                <w:rPr>
                  <w:rFonts w:hint="eastAsia" w:ascii="宋体" w:hAnsi="宋体"/>
                  <w:color w:val="auto"/>
                  <w:highlight w:val="none"/>
                </w:rPr>
                <w:delText>37.5</w:delText>
              </w:r>
            </w:del>
          </w:p>
        </w:tc>
        <w:tc>
          <w:tcPr>
            <w:tcW w:w="1559" w:type="dxa"/>
            <w:vMerge w:val="restart"/>
            <w:tcBorders>
              <w:top w:val="single" w:color="auto" w:sz="4" w:space="0"/>
              <w:left w:val="nil"/>
              <w:right w:val="single" w:color="auto" w:sz="4" w:space="0"/>
            </w:tcBorders>
            <w:vAlign w:val="center"/>
          </w:tcPr>
          <w:p w14:paraId="6947E1C7">
            <w:pPr>
              <w:spacing w:before="0" w:after="0" w:afterAutospacing="0"/>
              <w:ind w:left="0" w:right="0" w:firstLine="0"/>
              <w:rPr>
                <w:del w:id="2075" w:author="梁燕" w:date="2026-09-15T16:19:14Z"/>
                <w:rFonts w:ascii="宋体" w:hAnsi="宋体"/>
                <w:color w:val="auto"/>
                <w:highlight w:val="none"/>
              </w:rPr>
            </w:pPr>
            <w:del w:id="2076" w:author="梁燕" w:date="2026-09-15T16:19:14Z">
              <w:r>
                <w:rPr>
                  <w:rFonts w:hint="eastAsia" w:ascii="宋体" w:hAnsi="宋体"/>
                  <w:color w:val="auto"/>
                  <w:highlight w:val="none"/>
                </w:rPr>
                <w:delText>需要补充的其他内容</w:delText>
              </w:r>
            </w:del>
          </w:p>
        </w:tc>
        <w:tc>
          <w:tcPr>
            <w:tcW w:w="6711" w:type="dxa"/>
            <w:tcBorders>
              <w:top w:val="single" w:color="auto" w:sz="4" w:space="0"/>
              <w:left w:val="nil"/>
              <w:bottom w:val="single" w:color="auto" w:sz="4" w:space="0"/>
              <w:right w:val="single" w:color="auto" w:sz="4" w:space="0"/>
            </w:tcBorders>
            <w:vAlign w:val="center"/>
          </w:tcPr>
          <w:p w14:paraId="2F41AF15">
            <w:pPr>
              <w:spacing w:before="0" w:after="0" w:afterAutospacing="0"/>
              <w:ind w:left="0" w:right="0" w:firstLine="0"/>
              <w:rPr>
                <w:del w:id="2077" w:author="梁燕" w:date="2026-09-15T16:19:14Z"/>
                <w:rFonts w:ascii="宋体" w:hAnsi="宋体"/>
                <w:color w:val="auto"/>
                <w:highlight w:val="none"/>
              </w:rPr>
            </w:pPr>
            <w:del w:id="2078" w:author="梁燕" w:date="2026-09-15T16:19:14Z">
              <w:r>
                <w:rPr>
                  <w:rFonts w:hint="eastAsia" w:ascii="宋体" w:hAnsi="宋体"/>
                  <w:color w:val="auto"/>
                  <w:highlight w:val="none"/>
                </w:rPr>
                <w:delText>1.比选申请人在递交纸质比选申请文件时，同时递交比选申请文件电子版。</w:delText>
              </w:r>
            </w:del>
          </w:p>
          <w:p w14:paraId="2D170A7D">
            <w:pPr>
              <w:spacing w:before="0" w:after="0" w:afterAutospacing="0"/>
              <w:ind w:left="0" w:right="0" w:firstLine="0"/>
              <w:rPr>
                <w:del w:id="2079" w:author="梁燕" w:date="2026-09-15T16:19:14Z"/>
                <w:rFonts w:ascii="宋体" w:hAnsi="宋体" w:cs="Arial"/>
                <w:color w:val="auto"/>
                <w:highlight w:val="none"/>
              </w:rPr>
            </w:pPr>
            <w:del w:id="2080" w:author="梁燕" w:date="2026-09-15T16:19:14Z">
              <w:r>
                <w:rPr>
                  <w:rFonts w:hint="eastAsia" w:ascii="宋体" w:hAnsi="宋体"/>
                  <w:color w:val="auto"/>
                  <w:highlight w:val="none"/>
                </w:rPr>
                <w:delText>2.比选申请文件电子版内容：</w:delText>
              </w:r>
            </w:del>
            <w:del w:id="2081" w:author="梁燕" w:date="2026-09-15T16:19:14Z">
              <w:r>
                <w:rPr>
                  <w:rFonts w:hint="eastAsia" w:ascii="宋体" w:hAnsi="宋体" w:cs="Arial"/>
                  <w:color w:val="auto"/>
                  <w:highlight w:val="none"/>
                </w:rPr>
                <w:delText>资格审查文件、价格文件和技术文件。</w:delText>
              </w:r>
            </w:del>
          </w:p>
          <w:p w14:paraId="22770F9B">
            <w:pPr>
              <w:spacing w:before="0" w:after="0" w:afterAutospacing="0"/>
              <w:ind w:left="0" w:right="0" w:firstLine="0"/>
              <w:rPr>
                <w:del w:id="2082" w:author="梁燕" w:date="2026-09-15T16:19:14Z"/>
                <w:rFonts w:ascii="宋体" w:hAnsi="宋体"/>
                <w:color w:val="auto"/>
                <w:highlight w:val="none"/>
              </w:rPr>
            </w:pPr>
            <w:del w:id="2083" w:author="梁燕" w:date="2026-09-15T16:19:14Z">
              <w:r>
                <w:rPr>
                  <w:rFonts w:ascii="宋体" w:hAnsi="宋体"/>
                  <w:color w:val="auto"/>
                  <w:highlight w:val="none"/>
                </w:rPr>
                <w:delText>3.</w:delText>
              </w:r>
            </w:del>
            <w:del w:id="2084" w:author="梁燕" w:date="2026-09-15T16:19:14Z">
              <w:r>
                <w:rPr>
                  <w:rFonts w:hint="eastAsia" w:ascii="宋体" w:hAnsi="宋体"/>
                  <w:color w:val="auto"/>
                  <w:highlight w:val="none"/>
                </w:rPr>
                <w:delText>比选申请文件电子版份数：1份。</w:delText>
              </w:r>
            </w:del>
          </w:p>
          <w:p w14:paraId="67C01569">
            <w:pPr>
              <w:spacing w:before="0" w:after="0" w:afterAutospacing="0"/>
              <w:ind w:left="0" w:right="0" w:firstLine="0"/>
              <w:rPr>
                <w:del w:id="2085" w:author="梁燕" w:date="2026-09-15T16:19:14Z"/>
                <w:rFonts w:ascii="宋体" w:hAnsi="宋体"/>
                <w:color w:val="auto"/>
                <w:highlight w:val="none"/>
              </w:rPr>
            </w:pPr>
            <w:del w:id="2086" w:author="梁燕" w:date="2026-09-15T16:19:14Z">
              <w:r>
                <w:rPr>
                  <w:rFonts w:hint="eastAsia" w:ascii="宋体" w:hAnsi="宋体"/>
                  <w:color w:val="auto"/>
                  <w:highlight w:val="none"/>
                </w:rPr>
                <w:delText>4.比选申请文件电子版形式：每份包括office版本或WPS版本的全套比选申请文件(资格审查文件、价格文件和技术文件)和盖章后的全套比选申请文件(资格审查文件、价格文件和技术文件)正本的PDF版本扫描件。保存介质：U盘。</w:delText>
              </w:r>
            </w:del>
          </w:p>
          <w:p w14:paraId="0F327417">
            <w:pPr>
              <w:spacing w:before="0" w:after="0" w:afterAutospacing="0"/>
              <w:ind w:left="0" w:right="0" w:firstLine="0"/>
              <w:rPr>
                <w:del w:id="2087" w:author="梁燕" w:date="2026-09-15T16:19:14Z"/>
                <w:rFonts w:ascii="宋体" w:hAnsi="宋体"/>
                <w:color w:val="auto"/>
                <w:highlight w:val="none"/>
              </w:rPr>
            </w:pPr>
            <w:del w:id="2088" w:author="梁燕" w:date="2026-09-15T16:19:14Z">
              <w:r>
                <w:rPr>
                  <w:rFonts w:ascii="宋体" w:hAnsi="宋体"/>
                  <w:color w:val="auto"/>
                  <w:highlight w:val="none"/>
                </w:rPr>
                <w:delText>5</w:delText>
              </w:r>
            </w:del>
            <w:del w:id="2089" w:author="梁燕" w:date="2026-09-15T16:19:14Z">
              <w:r>
                <w:rPr>
                  <w:rFonts w:hint="eastAsia" w:ascii="宋体" w:hAnsi="宋体"/>
                  <w:color w:val="auto"/>
                  <w:highlight w:val="none"/>
                </w:rPr>
                <w:delText>.</w:delText>
              </w:r>
            </w:del>
            <w:del w:id="2090" w:author="梁燕" w:date="2026-09-15T16:19:14Z">
              <w:r>
                <w:rPr>
                  <w:rFonts w:ascii="宋体" w:hAnsi="宋体"/>
                  <w:color w:val="auto"/>
                  <w:highlight w:val="none"/>
                </w:rPr>
                <w:delText>比选申请文件电子版密封方式：比选申请文件电子版与纸质版比选申请文件一并装入比选申请文件袋中。</w:delText>
              </w:r>
            </w:del>
          </w:p>
        </w:tc>
      </w:tr>
      <w:tr w14:paraId="1FFFD078">
        <w:tblPrEx>
          <w:tblCellMar>
            <w:top w:w="0" w:type="dxa"/>
            <w:left w:w="108" w:type="dxa"/>
            <w:bottom w:w="0" w:type="dxa"/>
            <w:right w:w="108" w:type="dxa"/>
          </w:tblCellMar>
        </w:tblPrEx>
        <w:trPr>
          <w:trHeight w:val="2785" w:hRule="atLeast"/>
          <w:del w:id="2091" w:author="梁燕" w:date="2026-09-15T16:19:14Z"/>
        </w:trPr>
        <w:tc>
          <w:tcPr>
            <w:tcW w:w="847" w:type="dxa"/>
            <w:vMerge w:val="continue"/>
            <w:tcBorders>
              <w:left w:val="single" w:color="auto" w:sz="4" w:space="0"/>
              <w:right w:val="single" w:color="auto" w:sz="4" w:space="0"/>
            </w:tcBorders>
            <w:vAlign w:val="center"/>
          </w:tcPr>
          <w:p w14:paraId="5AAC8A13">
            <w:pPr>
              <w:spacing w:before="0" w:after="0" w:afterAutospacing="0"/>
              <w:ind w:left="0" w:right="0" w:firstLine="0"/>
              <w:rPr>
                <w:del w:id="2092" w:author="梁燕" w:date="2026-09-15T16:19:14Z"/>
                <w:rFonts w:ascii="宋体" w:hAnsi="宋体"/>
                <w:color w:val="auto"/>
                <w:highlight w:val="none"/>
              </w:rPr>
            </w:pPr>
          </w:p>
        </w:tc>
        <w:tc>
          <w:tcPr>
            <w:tcW w:w="1559" w:type="dxa"/>
            <w:vMerge w:val="continue"/>
            <w:tcBorders>
              <w:left w:val="nil"/>
              <w:right w:val="single" w:color="auto" w:sz="4" w:space="0"/>
            </w:tcBorders>
            <w:vAlign w:val="center"/>
          </w:tcPr>
          <w:p w14:paraId="21194C0F">
            <w:pPr>
              <w:spacing w:before="0" w:after="0" w:afterAutospacing="0"/>
              <w:ind w:left="0" w:right="0" w:firstLine="0"/>
              <w:rPr>
                <w:del w:id="2093" w:author="梁燕" w:date="2026-09-15T16:19:14Z"/>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08F3E8D8">
            <w:pPr>
              <w:spacing w:before="0" w:after="0" w:afterAutospacing="0"/>
              <w:ind w:left="0" w:right="0" w:firstLine="0"/>
              <w:rPr>
                <w:del w:id="2094" w:author="梁燕" w:date="2026-09-15T16:19:14Z"/>
                <w:rFonts w:ascii="宋体" w:hAnsi="宋体"/>
                <w:color w:val="auto"/>
                <w:highlight w:val="none"/>
              </w:rPr>
            </w:pPr>
            <w:del w:id="2095" w:author="梁燕" w:date="2026-09-15T16:19:14Z">
              <w:r>
                <w:rPr>
                  <w:rFonts w:hint="eastAsia" w:ascii="宋体" w:hAnsi="宋体"/>
                  <w:color w:val="auto"/>
                  <w:highlight w:val="none"/>
                </w:rPr>
                <w:delText>1.本比选文件中描述比选申请人的</w:delText>
              </w:r>
            </w:del>
            <w:del w:id="2096" w:author="梁燕" w:date="2026-09-15T16:19:14Z">
              <w:r>
                <w:rPr>
                  <w:rFonts w:ascii="宋体" w:hAnsi="宋体"/>
                  <w:color w:val="auto"/>
                  <w:highlight w:val="none"/>
                </w:rPr>
                <w:delText>“</w:delText>
              </w:r>
            </w:del>
            <w:del w:id="2097" w:author="梁燕" w:date="2026-09-15T16:19:14Z">
              <w:r>
                <w:rPr>
                  <w:rFonts w:hint="eastAsia" w:ascii="宋体" w:hAnsi="宋体"/>
                  <w:color w:val="auto"/>
                  <w:highlight w:val="none"/>
                </w:rPr>
                <w:delText>公章</w:delText>
              </w:r>
            </w:del>
            <w:del w:id="2098" w:author="梁燕" w:date="2026-09-15T16:19:14Z">
              <w:r>
                <w:rPr>
                  <w:rFonts w:ascii="宋体" w:hAnsi="宋体"/>
                  <w:color w:val="auto"/>
                  <w:highlight w:val="none"/>
                </w:rPr>
                <w:delText>”</w:delText>
              </w:r>
            </w:del>
            <w:del w:id="2099" w:author="梁燕" w:date="2026-09-15T16:19:14Z">
              <w:r>
                <w:rPr>
                  <w:rFonts w:hint="eastAsia" w:ascii="宋体" w:hAnsi="宋体"/>
                  <w:color w:val="auto"/>
                  <w:highlight w:val="none"/>
                </w:rPr>
                <w:delText>是指根据我国对公章的管理规定，用比选申请人法定主体行为名称制作的印章，除本比选文件有特殊规定外，比选申请人的财务章、部门章、分公司章、工会章、合同章、比选申请专用章、业务专用章等其它形式印章均不能代替公章。</w:delText>
              </w:r>
            </w:del>
          </w:p>
          <w:p w14:paraId="36CA73C6">
            <w:pPr>
              <w:spacing w:before="0" w:after="0" w:afterAutospacing="0"/>
              <w:ind w:left="0" w:right="0" w:firstLine="0"/>
              <w:rPr>
                <w:del w:id="2100" w:author="梁燕" w:date="2026-09-15T16:19:14Z"/>
                <w:rFonts w:ascii="宋体" w:hAnsi="宋体"/>
                <w:color w:val="auto"/>
                <w:highlight w:val="none"/>
              </w:rPr>
            </w:pPr>
            <w:del w:id="2101" w:author="梁燕" w:date="2026-09-15T16:19:14Z">
              <w:r>
                <w:rPr>
                  <w:rFonts w:hint="eastAsia" w:ascii="宋体" w:hAnsi="宋体"/>
                  <w:color w:val="auto"/>
                  <w:highlight w:val="none"/>
                </w:rPr>
                <w:delText>2.本比选文件中描述比选申请人的</w:delText>
              </w:r>
            </w:del>
            <w:del w:id="2102" w:author="梁燕" w:date="2026-09-15T16:19:14Z">
              <w:r>
                <w:rPr>
                  <w:rFonts w:ascii="宋体" w:hAnsi="宋体"/>
                  <w:color w:val="auto"/>
                  <w:highlight w:val="none"/>
                </w:rPr>
                <w:delText>“</w:delText>
              </w:r>
            </w:del>
            <w:del w:id="2103" w:author="梁燕" w:date="2026-09-15T16:19:14Z">
              <w:r>
                <w:rPr>
                  <w:rFonts w:hint="eastAsia" w:ascii="宋体" w:hAnsi="宋体"/>
                  <w:color w:val="auto"/>
                  <w:highlight w:val="none"/>
                </w:rPr>
                <w:delText>签字</w:delText>
              </w:r>
            </w:del>
            <w:del w:id="2104" w:author="梁燕" w:date="2026-09-15T16:19:14Z">
              <w:r>
                <w:rPr>
                  <w:rFonts w:ascii="宋体" w:hAnsi="宋体"/>
                  <w:color w:val="auto"/>
                  <w:highlight w:val="none"/>
                </w:rPr>
                <w:delText>”</w:delText>
              </w:r>
            </w:del>
            <w:del w:id="2105" w:author="梁燕" w:date="2026-09-15T16:19:14Z">
              <w:r>
                <w:rPr>
                  <w:rFonts w:hint="eastAsia" w:ascii="宋体" w:hAnsi="宋体"/>
                  <w:color w:val="auto"/>
                  <w:highlight w:val="none"/>
                </w:rPr>
                <w:delText>是指比选申请人的法定代表人或被授权人亲自在比选文件规定签署处亲笔写上个人的名字的行为，私章、签字章、印鉴、影印等其它形式均不能代替亲笔签字。</w:delText>
              </w:r>
            </w:del>
          </w:p>
        </w:tc>
      </w:tr>
      <w:tr w14:paraId="389032FC">
        <w:tblPrEx>
          <w:tblCellMar>
            <w:top w:w="0" w:type="dxa"/>
            <w:left w:w="108" w:type="dxa"/>
            <w:bottom w:w="0" w:type="dxa"/>
            <w:right w:w="108" w:type="dxa"/>
          </w:tblCellMar>
        </w:tblPrEx>
        <w:trPr>
          <w:trHeight w:val="242" w:hRule="atLeast"/>
          <w:del w:id="2106" w:author="梁燕" w:date="2026-09-15T16:19:14Z"/>
        </w:trPr>
        <w:tc>
          <w:tcPr>
            <w:tcW w:w="847" w:type="dxa"/>
            <w:vMerge w:val="continue"/>
            <w:tcBorders>
              <w:left w:val="single" w:color="auto" w:sz="4" w:space="0"/>
              <w:bottom w:val="single" w:color="auto" w:sz="4" w:space="0"/>
              <w:right w:val="single" w:color="auto" w:sz="4" w:space="0"/>
            </w:tcBorders>
            <w:vAlign w:val="center"/>
          </w:tcPr>
          <w:p w14:paraId="7B361E8A">
            <w:pPr>
              <w:spacing w:before="0" w:after="0" w:afterAutospacing="0"/>
              <w:ind w:left="0" w:right="0" w:firstLine="0"/>
              <w:rPr>
                <w:del w:id="2107" w:author="梁燕" w:date="2026-09-15T16:19:14Z"/>
                <w:rFonts w:ascii="宋体" w:hAnsi="宋体"/>
                <w:color w:val="auto"/>
                <w:highlight w:val="none"/>
              </w:rPr>
            </w:pPr>
          </w:p>
        </w:tc>
        <w:tc>
          <w:tcPr>
            <w:tcW w:w="1559" w:type="dxa"/>
            <w:vMerge w:val="continue"/>
            <w:tcBorders>
              <w:left w:val="nil"/>
              <w:bottom w:val="single" w:color="auto" w:sz="4" w:space="0"/>
              <w:right w:val="single" w:color="auto" w:sz="4" w:space="0"/>
            </w:tcBorders>
            <w:vAlign w:val="center"/>
          </w:tcPr>
          <w:p w14:paraId="66241A3A">
            <w:pPr>
              <w:spacing w:before="0" w:after="0" w:afterAutospacing="0"/>
              <w:ind w:left="0" w:right="0" w:firstLine="0"/>
              <w:rPr>
                <w:del w:id="2108" w:author="梁燕" w:date="2026-09-15T16:19:14Z"/>
                <w:rFonts w:ascii="宋体" w:hAnsi="宋体"/>
                <w:color w:val="auto"/>
                <w:highlight w:val="none"/>
              </w:rPr>
            </w:pPr>
          </w:p>
        </w:tc>
        <w:tc>
          <w:tcPr>
            <w:tcW w:w="6711" w:type="dxa"/>
            <w:tcBorders>
              <w:top w:val="single" w:color="auto" w:sz="4" w:space="0"/>
              <w:left w:val="nil"/>
              <w:bottom w:val="single" w:color="auto" w:sz="4" w:space="0"/>
              <w:right w:val="single" w:color="auto" w:sz="4" w:space="0"/>
            </w:tcBorders>
            <w:vAlign w:val="center"/>
          </w:tcPr>
          <w:p w14:paraId="6EEBB001">
            <w:pPr>
              <w:numPr>
                <w:ilvl w:val="0"/>
                <w:numId w:val="2"/>
              </w:numPr>
              <w:spacing w:before="0" w:after="0" w:afterAutospacing="0"/>
              <w:ind w:left="0" w:right="0" w:firstLine="0"/>
              <w:rPr>
                <w:del w:id="2109" w:author="梁燕" w:date="2026-09-15T16:19:14Z"/>
                <w:color w:val="auto"/>
                <w:highlight w:val="none"/>
                <w:rPrChange w:id="2110" w:author="梁燕" w:date="2026-08-31T11:18:34Z">
                  <w:rPr>
                    <w:del w:id="2111" w:author="梁燕" w:date="2026-09-15T16:19:14Z"/>
                  </w:rPr>
                </w:rPrChange>
              </w:rPr>
            </w:pPr>
            <w:del w:id="2112" w:author="梁燕" w:date="2026-09-15T16:19:14Z">
              <w:r>
                <w:rPr>
                  <w:rFonts w:hint="eastAsia"/>
                  <w:color w:val="auto"/>
                  <w:highlight w:val="none"/>
                  <w:rPrChange w:id="2113" w:author="梁燕" w:date="2026-08-31T11:18:34Z">
                    <w:rPr>
                      <w:rFonts w:hint="eastAsia"/>
                    </w:rPr>
                  </w:rPrChange>
                </w:rPr>
                <w:delText>本项目比选文件的最终解释权归比选人。</w:delText>
              </w:r>
            </w:del>
          </w:p>
          <w:p w14:paraId="4E9C6A8A">
            <w:pPr>
              <w:pStyle w:val="6"/>
              <w:ind w:left="0" w:firstLine="0"/>
              <w:rPr>
                <w:del w:id="2116" w:author="梁燕" w:date="2026-09-15T16:19:14Z"/>
                <w:color w:val="auto"/>
                <w:highlight w:val="none"/>
                <w:rPrChange w:id="2117" w:author="梁燕" w:date="2026-08-31T11:18:34Z">
                  <w:rPr>
                    <w:del w:id="2118" w:author="梁燕" w:date="2026-09-15T16:19:14Z"/>
                  </w:rPr>
                </w:rPrChange>
              </w:rPr>
              <w:pPrChange w:id="2115" w:author="梁燕" w:date="2026-09-15T16:19:17Z">
                <w:pPr>
                  <w:pStyle w:val="6"/>
                </w:pPr>
              </w:pPrChange>
            </w:pPr>
            <w:del w:id="2119" w:author="梁燕" w:date="2026-09-15T16:19:14Z">
              <w:r>
                <w:rPr>
                  <w:rFonts w:hint="eastAsia"/>
                  <w:color w:val="auto"/>
                  <w:highlight w:val="none"/>
                  <w:lang w:val="en-US" w:eastAsia="zh-CN"/>
                </w:rPr>
                <w:delText>2.</w:delText>
              </w:r>
            </w:del>
            <w:del w:id="2120" w:author="梁燕" w:date="2026-09-15T16:19:14Z">
              <w:r>
                <w:rPr>
                  <w:rFonts w:hint="eastAsia" w:ascii="宋体" w:hAnsi="宋体"/>
                  <w:b/>
                  <w:bCs/>
                  <w:color w:val="auto"/>
                  <w:szCs w:val="21"/>
                  <w:highlight w:val="none"/>
                  <w:rPrChange w:id="2121" w:author="梁燕" w:date="2026-08-31T11:18:34Z">
                    <w:rPr>
                      <w:rFonts w:hint="eastAsia" w:ascii="宋体" w:hAnsi="宋体"/>
                      <w:b/>
                      <w:bCs/>
                      <w:szCs w:val="21"/>
                      <w:highlight w:val="none"/>
                    </w:rPr>
                  </w:rPrChange>
                </w:rPr>
                <w:delText>中</w:delText>
              </w:r>
            </w:del>
            <w:del w:id="2123" w:author="梁燕" w:date="2026-09-15T16:19:14Z">
              <w:r>
                <w:rPr>
                  <w:rFonts w:hint="eastAsia" w:ascii="宋体" w:hAnsi="宋体"/>
                  <w:b/>
                  <w:bCs/>
                  <w:color w:val="auto"/>
                  <w:szCs w:val="21"/>
                  <w:highlight w:val="none"/>
                  <w:lang w:eastAsia="zh-CN"/>
                  <w:rPrChange w:id="2124" w:author="梁燕" w:date="2026-08-31T11:18:34Z">
                    <w:rPr>
                      <w:rFonts w:hint="eastAsia" w:ascii="宋体" w:hAnsi="宋体"/>
                      <w:b/>
                      <w:bCs/>
                      <w:szCs w:val="21"/>
                      <w:highlight w:val="none"/>
                      <w:lang w:eastAsia="zh-CN"/>
                    </w:rPr>
                  </w:rPrChange>
                </w:rPr>
                <w:delText>选</w:delText>
              </w:r>
            </w:del>
            <w:del w:id="2126" w:author="梁燕" w:date="2026-09-15T16:19:14Z">
              <w:r>
                <w:rPr>
                  <w:rFonts w:hint="eastAsia" w:ascii="宋体" w:hAnsi="宋体"/>
                  <w:b/>
                  <w:bCs/>
                  <w:color w:val="auto"/>
                  <w:szCs w:val="21"/>
                  <w:highlight w:val="none"/>
                  <w:rPrChange w:id="2127" w:author="梁燕" w:date="2026-08-31T11:18:34Z">
                    <w:rPr>
                      <w:rFonts w:hint="eastAsia" w:ascii="宋体" w:hAnsi="宋体"/>
                      <w:b/>
                      <w:bCs/>
                      <w:szCs w:val="21"/>
                      <w:highlight w:val="none"/>
                    </w:rPr>
                  </w:rPrChange>
                </w:rPr>
                <w:delText>人需根据</w:delText>
              </w:r>
            </w:del>
            <w:del w:id="2129" w:author="梁燕" w:date="2026-09-15T16:19:14Z">
              <w:r>
                <w:rPr>
                  <w:rFonts w:hint="eastAsia" w:ascii="宋体" w:hAnsi="宋体"/>
                  <w:b/>
                  <w:bCs/>
                  <w:color w:val="auto"/>
                  <w:szCs w:val="21"/>
                  <w:highlight w:val="none"/>
                  <w:lang w:eastAsia="zh-CN"/>
                  <w:rPrChange w:id="2130" w:author="梁燕" w:date="2026-08-31T11:18:34Z">
                    <w:rPr>
                      <w:rFonts w:hint="eastAsia" w:ascii="宋体" w:hAnsi="宋体"/>
                      <w:b/>
                      <w:bCs/>
                      <w:szCs w:val="21"/>
                      <w:highlight w:val="none"/>
                      <w:lang w:eastAsia="zh-CN"/>
                    </w:rPr>
                  </w:rPrChange>
                </w:rPr>
                <w:delText>比选</w:delText>
              </w:r>
            </w:del>
            <w:del w:id="2132" w:author="梁燕" w:date="2026-09-15T16:19:14Z">
              <w:r>
                <w:rPr>
                  <w:rFonts w:hint="eastAsia" w:ascii="宋体" w:hAnsi="宋体"/>
                  <w:b/>
                  <w:bCs/>
                  <w:color w:val="auto"/>
                  <w:szCs w:val="21"/>
                  <w:highlight w:val="none"/>
                  <w:rPrChange w:id="2133" w:author="梁燕" w:date="2026-08-31T11:18:34Z">
                    <w:rPr>
                      <w:rFonts w:hint="eastAsia" w:ascii="宋体" w:hAnsi="宋体"/>
                      <w:b/>
                      <w:bCs/>
                      <w:szCs w:val="21"/>
                      <w:highlight w:val="none"/>
                    </w:rPr>
                  </w:rPrChange>
                </w:rPr>
                <w:delText>人对应的项目与多个建设单位签订合同</w:delText>
              </w:r>
            </w:del>
            <w:del w:id="2135" w:author="梁燕" w:date="2026-09-15T16:19:14Z">
              <w:r>
                <w:rPr>
                  <w:rFonts w:hint="eastAsia" w:ascii="宋体" w:hAnsi="宋体"/>
                  <w:b/>
                  <w:bCs/>
                  <w:color w:val="auto"/>
                  <w:szCs w:val="21"/>
                  <w:highlight w:val="none"/>
                  <w:lang w:eastAsia="zh-CN"/>
                  <w:rPrChange w:id="2136" w:author="梁燕" w:date="2026-08-31T11:18:34Z">
                    <w:rPr>
                      <w:rFonts w:hint="eastAsia" w:ascii="宋体" w:hAnsi="宋体"/>
                      <w:b/>
                      <w:bCs/>
                      <w:szCs w:val="21"/>
                      <w:highlight w:val="none"/>
                      <w:lang w:eastAsia="zh-CN"/>
                    </w:rPr>
                  </w:rPrChange>
                </w:rPr>
                <w:delText>（</w:delText>
              </w:r>
            </w:del>
            <w:del w:id="2138" w:author="梁燕" w:date="2026-09-15T16:19:14Z">
              <w:r>
                <w:rPr>
                  <w:rFonts w:hint="eastAsia" w:ascii="宋体" w:hAnsi="宋体"/>
                  <w:b/>
                  <w:bCs/>
                  <w:color w:val="auto"/>
                  <w:szCs w:val="21"/>
                  <w:highlight w:val="none"/>
                  <w:lang w:val="en-US" w:eastAsia="zh-CN"/>
                  <w:rPrChange w:id="2139" w:author="梁燕" w:date="2026-08-31T11:18:34Z">
                    <w:rPr>
                      <w:rFonts w:hint="eastAsia" w:ascii="宋体" w:hAnsi="宋体"/>
                      <w:b/>
                      <w:bCs/>
                      <w:szCs w:val="21"/>
                      <w:highlight w:val="none"/>
                      <w:lang w:val="en-US" w:eastAsia="zh-CN"/>
                    </w:rPr>
                  </w:rPrChange>
                </w:rPr>
                <w:delText>如有需要</w:delText>
              </w:r>
            </w:del>
            <w:del w:id="2141" w:author="梁燕" w:date="2026-09-15T16:19:14Z">
              <w:r>
                <w:rPr>
                  <w:rFonts w:hint="eastAsia" w:ascii="宋体" w:hAnsi="宋体"/>
                  <w:b/>
                  <w:bCs/>
                  <w:color w:val="auto"/>
                  <w:szCs w:val="21"/>
                  <w:highlight w:val="none"/>
                  <w:lang w:eastAsia="zh-CN"/>
                  <w:rPrChange w:id="2142" w:author="梁燕" w:date="2026-08-31T11:18:34Z">
                    <w:rPr>
                      <w:rFonts w:hint="eastAsia" w:ascii="宋体" w:hAnsi="宋体"/>
                      <w:b/>
                      <w:bCs/>
                      <w:szCs w:val="21"/>
                      <w:highlight w:val="none"/>
                      <w:lang w:eastAsia="zh-CN"/>
                    </w:rPr>
                  </w:rPrChange>
                </w:rPr>
                <w:delText>）</w:delText>
              </w:r>
            </w:del>
            <w:del w:id="2144" w:author="梁燕" w:date="2026-09-15T16:19:14Z">
              <w:r>
                <w:rPr>
                  <w:rFonts w:hint="eastAsia" w:ascii="宋体" w:hAnsi="宋体"/>
                  <w:b/>
                  <w:bCs/>
                  <w:color w:val="auto"/>
                  <w:szCs w:val="21"/>
                  <w:highlight w:val="none"/>
                  <w:rPrChange w:id="2145" w:author="梁燕" w:date="2026-08-31T11:18:34Z">
                    <w:rPr>
                      <w:rFonts w:hint="eastAsia" w:ascii="宋体" w:hAnsi="宋体"/>
                      <w:b/>
                      <w:bCs/>
                      <w:szCs w:val="21"/>
                      <w:highlight w:val="none"/>
                    </w:rPr>
                  </w:rPrChange>
                </w:rPr>
                <w:delText>。</w:delText>
              </w:r>
            </w:del>
          </w:p>
        </w:tc>
      </w:tr>
    </w:tbl>
    <w:p w14:paraId="1C397341">
      <w:pPr>
        <w:pStyle w:val="5"/>
        <w:spacing w:after="0" w:afterAutospacing="0" w:line="360" w:lineRule="auto"/>
        <w:ind w:left="0" w:leftChars="0" w:right="0" w:firstLine="0" w:firstLineChars="0"/>
        <w:rPr>
          <w:del w:id="2148" w:author="梁燕" w:date="2026-09-15T16:19:14Z"/>
          <w:rFonts w:ascii="宋体" w:hAnsi="宋体" w:eastAsia="宋体"/>
          <w:color w:val="auto"/>
          <w:sz w:val="24"/>
          <w:szCs w:val="24"/>
          <w:highlight w:val="none"/>
        </w:rPr>
        <w:pPrChange w:id="2147" w:author="梁燕" w:date="2026-09-15T16:19:17Z">
          <w:pPr>
            <w:pStyle w:val="5"/>
            <w:spacing w:after="0" w:afterAutospacing="0" w:line="360" w:lineRule="auto"/>
            <w:ind w:left="484" w:leftChars="200" w:right="0" w:hanging="64" w:hangingChars="20"/>
          </w:pPr>
        </w:pPrChange>
      </w:pPr>
      <w:del w:id="2149" w:author="梁燕" w:date="2026-09-15T16:19:14Z">
        <w:r>
          <w:rPr>
            <w:rFonts w:ascii="宋体" w:hAnsi="宋体" w:eastAsia="宋体"/>
            <w:color w:val="auto"/>
            <w:highlight w:val="none"/>
          </w:rPr>
          <w:br w:type="page"/>
        </w:r>
      </w:del>
      <w:del w:id="2150" w:author="梁燕" w:date="2026-09-15T16:19:14Z">
        <w:bookmarkStart w:id="44" w:name="_Toc322528193"/>
        <w:bookmarkEnd w:id="44"/>
        <w:bookmarkStart w:id="45" w:name="_Toc114134607"/>
        <w:r>
          <w:rPr>
            <w:rFonts w:hint="eastAsia" w:ascii="宋体" w:hAnsi="宋体" w:eastAsia="宋体"/>
            <w:color w:val="auto"/>
            <w:sz w:val="24"/>
            <w:szCs w:val="24"/>
            <w:highlight w:val="none"/>
          </w:rPr>
          <w:delText>一、</w:delText>
        </w:r>
      </w:del>
      <w:del w:id="2151" w:author="梁燕" w:date="2026-09-15T16:19:14Z">
        <w:r>
          <w:rPr>
            <w:rFonts w:ascii="宋体" w:hAnsi="宋体" w:eastAsia="宋体"/>
            <w:color w:val="auto"/>
            <w:sz w:val="24"/>
            <w:szCs w:val="24"/>
            <w:highlight w:val="none"/>
          </w:rPr>
          <w:delText>说明</w:delText>
        </w:r>
        <w:bookmarkEnd w:id="45"/>
      </w:del>
    </w:p>
    <w:p w14:paraId="54DDA034">
      <w:pPr>
        <w:pStyle w:val="7"/>
        <w:spacing w:before="0" w:after="0" w:afterAutospacing="0"/>
        <w:ind w:left="0" w:right="0" w:firstLine="0" w:firstLineChars="0"/>
        <w:rPr>
          <w:del w:id="2153" w:author="梁燕" w:date="2026-09-15T16:19:14Z"/>
          <w:rFonts w:ascii="宋体" w:hAnsi="宋体"/>
          <w:color w:val="auto"/>
          <w:sz w:val="21"/>
          <w:szCs w:val="21"/>
          <w:highlight w:val="none"/>
        </w:rPr>
        <w:pPrChange w:id="2152" w:author="梁燕" w:date="2026-09-15T16:19:17Z">
          <w:pPr>
            <w:pStyle w:val="7"/>
            <w:spacing w:before="0" w:after="0" w:afterAutospacing="0"/>
            <w:ind w:left="0" w:right="0" w:firstLine="422" w:firstLineChars="200"/>
          </w:pPr>
        </w:pPrChange>
      </w:pPr>
      <w:del w:id="2154" w:author="梁燕" w:date="2026-09-15T16:19:14Z">
        <w:bookmarkStart w:id="46" w:name="_Toc7778"/>
        <w:bookmarkStart w:id="47" w:name="_Toc21139"/>
        <w:bookmarkStart w:id="48" w:name="_Toc5495"/>
        <w:bookmarkStart w:id="49" w:name="_Toc17845"/>
        <w:bookmarkStart w:id="50" w:name="_Toc12983505"/>
        <w:bookmarkStart w:id="51" w:name="_Toc3364"/>
        <w:bookmarkStart w:id="52" w:name="_Toc27079"/>
        <w:bookmarkStart w:id="53" w:name="_Toc463"/>
        <w:bookmarkStart w:id="54" w:name="_Toc8166"/>
        <w:bookmarkStart w:id="55" w:name="_Toc492478718"/>
        <w:bookmarkStart w:id="56" w:name="_Toc31563"/>
        <w:bookmarkStart w:id="57" w:name="_Toc383891168"/>
        <w:bookmarkStart w:id="58" w:name="_Toc30570"/>
        <w:bookmarkStart w:id="59" w:name="_Toc375039064"/>
        <w:bookmarkStart w:id="60" w:name="_Toc3804"/>
        <w:bookmarkStart w:id="61" w:name="_Toc385427793"/>
        <w:bookmarkStart w:id="62" w:name="_Toc14066"/>
        <w:bookmarkStart w:id="63" w:name="_Toc6861"/>
        <w:bookmarkStart w:id="64" w:name="_Toc12526"/>
        <w:bookmarkStart w:id="65" w:name="_Toc114134608"/>
        <w:bookmarkStart w:id="66" w:name="_Toc11224"/>
        <w:bookmarkStart w:id="67" w:name="_Toc28326"/>
        <w:bookmarkStart w:id="68" w:name="_Toc9366"/>
        <w:bookmarkStart w:id="69" w:name="_Toc25750591"/>
        <w:bookmarkStart w:id="70" w:name="_Toc390098419"/>
        <w:r>
          <w:rPr>
            <w:rFonts w:hint="eastAsia" w:ascii="宋体" w:hAnsi="宋体"/>
            <w:color w:val="auto"/>
            <w:sz w:val="21"/>
            <w:szCs w:val="21"/>
            <w:highlight w:val="none"/>
          </w:rPr>
          <w:delText xml:space="preserve">1. </w:delText>
        </w:r>
      </w:del>
      <w:del w:id="2155" w:author="梁燕" w:date="2026-09-15T16:19:14Z">
        <w:r>
          <w:rPr>
            <w:rFonts w:ascii="宋体" w:hAnsi="宋体"/>
            <w:color w:val="auto"/>
            <w:sz w:val="21"/>
            <w:szCs w:val="21"/>
            <w:highlight w:val="none"/>
          </w:rPr>
          <w:delText>项目说明</w:delTex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del>
    </w:p>
    <w:p w14:paraId="087F751F">
      <w:pPr>
        <w:spacing w:before="0" w:after="0" w:afterAutospacing="0"/>
        <w:ind w:left="0" w:right="0" w:firstLine="0" w:firstLineChars="0"/>
        <w:rPr>
          <w:del w:id="2157" w:author="梁燕" w:date="2026-09-15T16:19:14Z"/>
          <w:rFonts w:ascii="宋体" w:hAnsi="宋体"/>
          <w:color w:val="auto"/>
          <w:highlight w:val="none"/>
        </w:rPr>
        <w:pPrChange w:id="2156" w:author="梁燕" w:date="2026-09-15T16:19:17Z">
          <w:pPr>
            <w:spacing w:before="0" w:after="0" w:afterAutospacing="0"/>
            <w:ind w:left="0" w:right="0" w:firstLine="420" w:firstLineChars="200"/>
          </w:pPr>
        </w:pPrChange>
      </w:pPr>
      <w:del w:id="2158" w:author="梁燕" w:date="2026-09-15T16:19:14Z">
        <w:r>
          <w:rPr>
            <w:rFonts w:hint="eastAsia" w:ascii="宋体" w:hAnsi="宋体"/>
            <w:color w:val="auto"/>
            <w:highlight w:val="none"/>
          </w:rPr>
          <w:delText>1.1 比选人</w:delText>
        </w:r>
      </w:del>
      <w:del w:id="2159" w:author="梁燕" w:date="2026-09-15T16:19:14Z">
        <w:r>
          <w:rPr>
            <w:rFonts w:ascii="宋体" w:hAnsi="宋体"/>
            <w:color w:val="auto"/>
            <w:highlight w:val="none"/>
          </w:rPr>
          <w:delText>：详见比选申请须知前附表。</w:delText>
        </w:r>
      </w:del>
    </w:p>
    <w:p w14:paraId="0DA74A96">
      <w:pPr>
        <w:spacing w:before="0" w:after="0" w:afterAutospacing="0"/>
        <w:ind w:left="0" w:right="0" w:firstLine="0" w:firstLineChars="0"/>
        <w:rPr>
          <w:del w:id="2161" w:author="梁燕" w:date="2026-09-15T16:19:14Z"/>
          <w:rFonts w:ascii="宋体" w:hAnsi="宋体"/>
          <w:color w:val="auto"/>
          <w:highlight w:val="none"/>
        </w:rPr>
        <w:pPrChange w:id="2160" w:author="梁燕" w:date="2026-09-15T16:19:17Z">
          <w:pPr>
            <w:spacing w:before="0" w:after="0" w:afterAutospacing="0"/>
            <w:ind w:left="0" w:right="0" w:firstLine="420" w:firstLineChars="200"/>
          </w:pPr>
        </w:pPrChange>
      </w:pPr>
      <w:del w:id="2162" w:author="梁燕" w:date="2026-09-15T16:19:14Z">
        <w:r>
          <w:rPr>
            <w:rFonts w:hint="eastAsia" w:ascii="宋体" w:hAnsi="宋体"/>
            <w:color w:val="auto"/>
            <w:highlight w:val="none"/>
          </w:rPr>
          <w:delText>1.2 项目名称</w:delText>
        </w:r>
      </w:del>
      <w:del w:id="2163" w:author="梁燕" w:date="2026-09-15T16:19:14Z">
        <w:r>
          <w:rPr>
            <w:rFonts w:ascii="宋体" w:hAnsi="宋体"/>
            <w:color w:val="auto"/>
            <w:highlight w:val="none"/>
          </w:rPr>
          <w:delText>：详见比选申请须知前附表。</w:delText>
        </w:r>
      </w:del>
    </w:p>
    <w:p w14:paraId="533F877A">
      <w:pPr>
        <w:spacing w:before="0" w:after="0" w:afterAutospacing="0"/>
        <w:ind w:left="0" w:right="0" w:firstLine="0" w:firstLineChars="0"/>
        <w:rPr>
          <w:del w:id="2165" w:author="梁燕" w:date="2026-09-15T16:19:14Z"/>
          <w:rFonts w:ascii="宋体" w:hAnsi="宋体"/>
          <w:color w:val="auto"/>
          <w:highlight w:val="none"/>
        </w:rPr>
        <w:pPrChange w:id="2164" w:author="梁燕" w:date="2026-09-15T16:19:17Z">
          <w:pPr>
            <w:spacing w:before="0" w:after="0" w:afterAutospacing="0"/>
            <w:ind w:left="0" w:right="0" w:firstLine="420" w:firstLineChars="200"/>
          </w:pPr>
        </w:pPrChange>
      </w:pPr>
      <w:del w:id="2166" w:author="梁燕" w:date="2026-09-15T16:19:14Z">
        <w:r>
          <w:rPr>
            <w:rFonts w:hint="eastAsia" w:ascii="宋体" w:hAnsi="宋体"/>
            <w:color w:val="auto"/>
            <w:highlight w:val="none"/>
          </w:rPr>
          <w:delText>1.3 项目编号</w:delText>
        </w:r>
      </w:del>
      <w:del w:id="2167" w:author="梁燕" w:date="2026-09-15T16:19:14Z">
        <w:r>
          <w:rPr>
            <w:rFonts w:ascii="宋体" w:hAnsi="宋体"/>
            <w:color w:val="auto"/>
            <w:highlight w:val="none"/>
          </w:rPr>
          <w:delText>：详见比选申请须知前附表。</w:delText>
        </w:r>
      </w:del>
    </w:p>
    <w:p w14:paraId="659BAC17">
      <w:pPr>
        <w:spacing w:before="0" w:after="0" w:afterAutospacing="0"/>
        <w:ind w:left="0" w:right="0" w:firstLine="0" w:firstLineChars="0"/>
        <w:rPr>
          <w:del w:id="2169" w:author="梁燕" w:date="2026-09-15T16:19:14Z"/>
          <w:rFonts w:ascii="宋体" w:hAnsi="宋体"/>
          <w:color w:val="auto"/>
          <w:highlight w:val="none"/>
        </w:rPr>
        <w:pPrChange w:id="2168" w:author="梁燕" w:date="2026-09-15T16:19:17Z">
          <w:pPr>
            <w:spacing w:before="0" w:after="0" w:afterAutospacing="0"/>
            <w:ind w:left="0" w:right="0" w:firstLine="420" w:firstLineChars="200"/>
          </w:pPr>
        </w:pPrChange>
      </w:pPr>
      <w:del w:id="2170" w:author="梁燕" w:date="2026-09-15T16:19:14Z">
        <w:r>
          <w:rPr>
            <w:rFonts w:hint="eastAsia" w:ascii="宋体" w:hAnsi="宋体"/>
            <w:color w:val="auto"/>
            <w:highlight w:val="none"/>
          </w:rPr>
          <w:delText>1.4比选范围：</w:delText>
        </w:r>
      </w:del>
      <w:del w:id="2171" w:author="梁燕" w:date="2026-09-15T16:19:14Z">
        <w:r>
          <w:rPr>
            <w:rFonts w:ascii="宋体" w:hAnsi="宋体"/>
            <w:color w:val="auto"/>
            <w:highlight w:val="none"/>
          </w:rPr>
          <w:delText>详见比选申请须知前附表。</w:delText>
        </w:r>
      </w:del>
    </w:p>
    <w:p w14:paraId="6A4F30B9">
      <w:pPr>
        <w:spacing w:before="0" w:after="0" w:afterAutospacing="0"/>
        <w:ind w:left="0" w:right="0" w:firstLine="0" w:firstLineChars="0"/>
        <w:rPr>
          <w:del w:id="2173" w:author="梁燕" w:date="2026-09-15T16:19:14Z"/>
          <w:rFonts w:ascii="宋体" w:hAnsi="宋体"/>
          <w:color w:val="auto"/>
          <w:highlight w:val="none"/>
        </w:rPr>
        <w:pPrChange w:id="2172" w:author="梁燕" w:date="2026-09-15T16:19:17Z">
          <w:pPr>
            <w:spacing w:before="0" w:after="0" w:afterAutospacing="0"/>
            <w:ind w:left="0" w:right="0" w:firstLine="420" w:firstLineChars="200"/>
          </w:pPr>
        </w:pPrChange>
      </w:pPr>
      <w:del w:id="2174" w:author="梁燕" w:date="2026-09-15T16:19:14Z">
        <w:r>
          <w:rPr>
            <w:rFonts w:hint="eastAsia" w:ascii="宋体" w:hAnsi="宋体"/>
            <w:color w:val="auto"/>
            <w:highlight w:val="none"/>
          </w:rPr>
          <w:delText>1.5合同期：</w:delText>
        </w:r>
      </w:del>
      <w:del w:id="2175" w:author="梁燕" w:date="2026-09-15T16:19:14Z">
        <w:r>
          <w:rPr>
            <w:rFonts w:ascii="宋体" w:hAnsi="宋体"/>
            <w:color w:val="auto"/>
            <w:highlight w:val="none"/>
          </w:rPr>
          <w:delText>详见比选申请须知前附表。</w:delText>
        </w:r>
      </w:del>
    </w:p>
    <w:p w14:paraId="1DD0E8D5">
      <w:pPr>
        <w:spacing w:before="0" w:after="0" w:afterAutospacing="0"/>
        <w:ind w:left="0" w:right="0" w:firstLine="0" w:firstLineChars="0"/>
        <w:rPr>
          <w:del w:id="2177" w:author="梁燕" w:date="2026-09-15T16:19:14Z"/>
          <w:rFonts w:ascii="宋体" w:hAnsi="宋体"/>
          <w:color w:val="auto"/>
          <w:highlight w:val="none"/>
        </w:rPr>
        <w:pPrChange w:id="2176" w:author="梁燕" w:date="2026-09-15T16:19:17Z">
          <w:pPr>
            <w:spacing w:before="0" w:after="0" w:afterAutospacing="0"/>
            <w:ind w:left="0" w:right="0" w:firstLine="420" w:firstLineChars="200"/>
          </w:pPr>
        </w:pPrChange>
      </w:pPr>
      <w:del w:id="2178" w:author="梁燕" w:date="2026-09-15T16:19:14Z">
        <w:r>
          <w:rPr>
            <w:rFonts w:hint="eastAsia" w:ascii="宋体" w:hAnsi="宋体"/>
            <w:color w:val="auto"/>
            <w:highlight w:val="none"/>
          </w:rPr>
          <w:delText>1.6 资金来源情况：</w:delText>
        </w:r>
      </w:del>
      <w:del w:id="2179" w:author="梁燕" w:date="2026-09-15T16:19:14Z">
        <w:r>
          <w:rPr>
            <w:rFonts w:ascii="宋体" w:hAnsi="宋体"/>
            <w:color w:val="auto"/>
            <w:highlight w:val="none"/>
          </w:rPr>
          <w:delText>详见比选申请须知前附表。</w:delText>
        </w:r>
      </w:del>
    </w:p>
    <w:p w14:paraId="77E2AB94">
      <w:pPr>
        <w:spacing w:before="0" w:after="0" w:afterAutospacing="0"/>
        <w:ind w:left="0" w:right="0" w:firstLine="0" w:firstLineChars="0"/>
        <w:rPr>
          <w:del w:id="2181" w:author="梁燕" w:date="2026-09-15T16:19:14Z"/>
          <w:rFonts w:ascii="宋体" w:hAnsi="宋体"/>
          <w:color w:val="auto"/>
          <w:highlight w:val="none"/>
        </w:rPr>
        <w:pPrChange w:id="2180" w:author="梁燕" w:date="2026-09-15T16:19:17Z">
          <w:pPr>
            <w:spacing w:before="0" w:after="0" w:afterAutospacing="0"/>
            <w:ind w:left="0" w:right="0" w:firstLine="420" w:firstLineChars="200"/>
          </w:pPr>
        </w:pPrChange>
      </w:pPr>
      <w:del w:id="2182" w:author="梁燕" w:date="2026-09-15T16:19:14Z">
        <w:r>
          <w:rPr>
            <w:rFonts w:hint="eastAsia" w:ascii="宋体" w:hAnsi="宋体"/>
            <w:color w:val="auto"/>
            <w:highlight w:val="none"/>
          </w:rPr>
          <w:delText>1.7上限控制价</w:delText>
        </w:r>
      </w:del>
      <w:del w:id="2183" w:author="梁燕" w:date="2026-09-15T16:19:14Z">
        <w:r>
          <w:rPr>
            <w:rFonts w:ascii="宋体" w:hAnsi="宋体"/>
            <w:color w:val="auto"/>
            <w:highlight w:val="none"/>
          </w:rPr>
          <w:delText>：详见比选申请须知前附表。</w:delText>
        </w:r>
      </w:del>
    </w:p>
    <w:p w14:paraId="0E4B9853">
      <w:pPr>
        <w:pStyle w:val="7"/>
        <w:spacing w:before="0" w:after="0" w:afterAutospacing="0"/>
        <w:ind w:left="0" w:right="0" w:firstLine="0" w:firstLineChars="0"/>
        <w:rPr>
          <w:del w:id="2185" w:author="梁燕" w:date="2026-09-15T16:19:14Z"/>
          <w:rFonts w:ascii="宋体" w:hAnsi="宋体"/>
          <w:color w:val="auto"/>
          <w:sz w:val="21"/>
          <w:szCs w:val="21"/>
          <w:highlight w:val="none"/>
        </w:rPr>
        <w:pPrChange w:id="2184" w:author="梁燕" w:date="2026-09-15T16:19:17Z">
          <w:pPr>
            <w:pStyle w:val="7"/>
            <w:spacing w:before="0" w:after="0" w:afterAutospacing="0"/>
            <w:ind w:left="0" w:right="0" w:firstLine="422" w:firstLineChars="200"/>
          </w:pPr>
        </w:pPrChange>
      </w:pPr>
      <w:del w:id="2186" w:author="梁燕" w:date="2026-09-15T16:19:14Z">
        <w:bookmarkStart w:id="71" w:name="_Toc21874"/>
        <w:bookmarkStart w:id="72" w:name="_Toc6985"/>
        <w:bookmarkStart w:id="73" w:name="_Toc1552"/>
        <w:bookmarkStart w:id="74" w:name="_Toc8052"/>
        <w:bookmarkStart w:id="75" w:name="_Toc4780"/>
        <w:bookmarkStart w:id="76" w:name="_Toc25750592"/>
        <w:bookmarkStart w:id="77" w:name="_Toc12983506"/>
        <w:bookmarkStart w:id="78" w:name="_Toc6038"/>
        <w:bookmarkStart w:id="79" w:name="_Toc492478719"/>
        <w:bookmarkStart w:id="80" w:name="_Toc10907"/>
        <w:bookmarkStart w:id="81" w:name="_Toc31314"/>
        <w:bookmarkStart w:id="82" w:name="_Toc16860"/>
        <w:bookmarkStart w:id="83" w:name="_Toc375039065"/>
        <w:bookmarkStart w:id="84" w:name="_Toc24429"/>
        <w:bookmarkStart w:id="85" w:name="_Toc27847"/>
        <w:bookmarkStart w:id="86" w:name="_Toc114134609"/>
        <w:bookmarkStart w:id="87" w:name="_Toc385427794"/>
        <w:bookmarkStart w:id="88" w:name="_Toc383891169"/>
        <w:bookmarkStart w:id="89" w:name="_Toc22987"/>
        <w:bookmarkStart w:id="90" w:name="_Toc390098420"/>
        <w:bookmarkStart w:id="91" w:name="_Toc27845"/>
        <w:r>
          <w:rPr>
            <w:rFonts w:hint="eastAsia" w:ascii="宋体" w:hAnsi="宋体"/>
            <w:color w:val="auto"/>
            <w:sz w:val="21"/>
            <w:szCs w:val="21"/>
            <w:highlight w:val="none"/>
          </w:rPr>
          <w:delText>2. 定义</w:delText>
        </w:r>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del>
    </w:p>
    <w:p w14:paraId="5A6CF903">
      <w:pPr>
        <w:spacing w:before="0" w:after="0" w:afterAutospacing="0"/>
        <w:ind w:left="0" w:right="0" w:firstLine="0" w:firstLineChars="0"/>
        <w:rPr>
          <w:del w:id="2188" w:author="梁燕" w:date="2026-09-15T16:19:14Z"/>
          <w:rFonts w:ascii="宋体" w:hAnsi="宋体"/>
          <w:color w:val="auto"/>
          <w:highlight w:val="none"/>
        </w:rPr>
        <w:pPrChange w:id="2187" w:author="梁燕" w:date="2026-09-15T16:19:17Z">
          <w:pPr>
            <w:spacing w:before="0" w:after="0" w:afterAutospacing="0"/>
            <w:ind w:left="0" w:right="0" w:firstLine="420" w:firstLineChars="200"/>
          </w:pPr>
        </w:pPrChange>
      </w:pPr>
      <w:del w:id="2189" w:author="梁燕" w:date="2026-09-15T16:19:14Z">
        <w:r>
          <w:rPr>
            <w:rFonts w:ascii="宋体" w:hAnsi="宋体"/>
            <w:color w:val="auto"/>
            <w:highlight w:val="none"/>
          </w:rPr>
          <w:delText>本比选文件使用的下列词汇具有如下规定的意义。</w:delText>
        </w:r>
      </w:del>
    </w:p>
    <w:p w14:paraId="3F519DE6">
      <w:pPr>
        <w:tabs>
          <w:tab w:val="left" w:pos="8364"/>
        </w:tabs>
        <w:spacing w:before="0" w:after="0" w:afterAutospacing="0"/>
        <w:ind w:left="0" w:right="0" w:firstLine="0" w:firstLineChars="0"/>
        <w:rPr>
          <w:del w:id="2191" w:author="梁燕" w:date="2026-09-15T16:19:14Z"/>
          <w:rFonts w:ascii="宋体" w:hAnsi="宋体"/>
          <w:color w:val="auto"/>
          <w:highlight w:val="none"/>
        </w:rPr>
        <w:pPrChange w:id="2190" w:author="梁燕" w:date="2026-09-15T16:19:17Z">
          <w:pPr>
            <w:tabs>
              <w:tab w:val="left" w:pos="8364"/>
            </w:tabs>
            <w:spacing w:before="0" w:after="0" w:afterAutospacing="0"/>
            <w:ind w:left="0" w:right="0" w:firstLine="420" w:firstLineChars="200"/>
          </w:pPr>
        </w:pPrChange>
      </w:pPr>
      <w:del w:id="2192" w:author="梁燕" w:date="2026-09-15T16:19:14Z">
        <w:r>
          <w:rPr>
            <w:rFonts w:hint="eastAsia" w:ascii="宋体" w:hAnsi="宋体"/>
            <w:color w:val="auto"/>
            <w:highlight w:val="none"/>
          </w:rPr>
          <w:delText xml:space="preserve">2.1 </w:delText>
        </w:r>
      </w:del>
      <w:del w:id="2193" w:author="梁燕" w:date="2026-09-15T16:19:14Z">
        <w:r>
          <w:rPr>
            <w:rFonts w:ascii="宋体" w:hAnsi="宋体"/>
            <w:color w:val="auto"/>
            <w:highlight w:val="none"/>
          </w:rPr>
          <w:delText>“比选人”系指提出</w:delText>
        </w:r>
      </w:del>
      <w:del w:id="2194" w:author="梁燕" w:date="2026-09-15T16:19:14Z">
        <w:r>
          <w:rPr>
            <w:rFonts w:hint="eastAsia" w:ascii="宋体" w:hAnsi="宋体"/>
            <w:color w:val="auto"/>
            <w:highlight w:val="none"/>
          </w:rPr>
          <w:delText>比选</w:delText>
        </w:r>
      </w:del>
      <w:del w:id="2195" w:author="梁燕" w:date="2026-09-15T16:19:14Z">
        <w:r>
          <w:rPr>
            <w:rFonts w:ascii="宋体" w:hAnsi="宋体"/>
            <w:color w:val="auto"/>
            <w:highlight w:val="none"/>
          </w:rPr>
          <w:delText>采购</w:delText>
        </w:r>
      </w:del>
      <w:del w:id="2196" w:author="梁燕" w:date="2026-09-15T16:19:14Z">
        <w:r>
          <w:rPr>
            <w:rFonts w:hint="eastAsia" w:ascii="宋体" w:hAnsi="宋体"/>
            <w:color w:val="auto"/>
            <w:highlight w:val="none"/>
          </w:rPr>
          <w:delText>项目</w:delText>
        </w:r>
      </w:del>
      <w:del w:id="2197" w:author="梁燕" w:date="2026-09-15T16:19:14Z">
        <w:r>
          <w:rPr>
            <w:rFonts w:ascii="宋体" w:hAnsi="宋体"/>
            <w:color w:val="auto"/>
            <w:highlight w:val="none"/>
          </w:rPr>
          <w:delText>的国家机关、企业、事业单位或其它组织。本比选文件中比选人是指</w:delText>
        </w:r>
      </w:del>
      <w:del w:id="2198" w:author="梁燕" w:date="2026-09-15T16:19:14Z">
        <w:r>
          <w:rPr>
            <w:rFonts w:hint="eastAsia" w:ascii="宋体" w:hAnsi="宋体"/>
            <w:b/>
            <w:bCs/>
            <w:color w:val="auto"/>
            <w:highlight w:val="none"/>
            <w:lang w:val="zh-CN"/>
          </w:rPr>
          <w:delText>南宁轨道地产集团有限责任公司</w:delText>
        </w:r>
      </w:del>
      <w:del w:id="2199" w:author="梁燕" w:date="2026-09-15T16:19:14Z">
        <w:r>
          <w:rPr>
            <w:rFonts w:ascii="宋体" w:hAnsi="宋体"/>
            <w:color w:val="auto"/>
            <w:highlight w:val="none"/>
          </w:rPr>
          <w:delText>。如无特别说明本比选文件中的“发包人、业主、甲方和比选人”均指：</w:delText>
        </w:r>
      </w:del>
      <w:del w:id="2200" w:author="梁燕" w:date="2026-09-15T16:19:14Z">
        <w:r>
          <w:rPr>
            <w:rFonts w:hint="eastAsia" w:ascii="宋体" w:hAnsi="宋体"/>
            <w:b/>
            <w:bCs/>
            <w:color w:val="auto"/>
            <w:highlight w:val="none"/>
            <w:lang w:val="zh-CN"/>
          </w:rPr>
          <w:delText>南宁轨道地产集团有限责任公司</w:delText>
        </w:r>
      </w:del>
      <w:del w:id="2201" w:author="梁燕" w:date="2026-09-15T16:19:14Z">
        <w:r>
          <w:rPr>
            <w:rFonts w:ascii="宋体" w:hAnsi="宋体"/>
            <w:color w:val="auto"/>
            <w:highlight w:val="none"/>
          </w:rPr>
          <w:delText>。</w:delText>
        </w:r>
      </w:del>
    </w:p>
    <w:p w14:paraId="25541206">
      <w:pPr>
        <w:tabs>
          <w:tab w:val="left" w:pos="8364"/>
        </w:tabs>
        <w:spacing w:before="0" w:after="0" w:afterAutospacing="0"/>
        <w:ind w:left="0" w:right="0" w:firstLine="0" w:firstLineChars="0"/>
        <w:rPr>
          <w:del w:id="2203" w:author="梁燕" w:date="2026-09-15T16:19:14Z"/>
          <w:rFonts w:ascii="宋体" w:hAnsi="宋体"/>
          <w:color w:val="auto"/>
          <w:highlight w:val="none"/>
        </w:rPr>
        <w:pPrChange w:id="2202" w:author="梁燕" w:date="2026-09-15T16:19:17Z">
          <w:pPr>
            <w:tabs>
              <w:tab w:val="left" w:pos="8364"/>
            </w:tabs>
            <w:spacing w:before="0" w:after="0" w:afterAutospacing="0"/>
            <w:ind w:left="0" w:right="0" w:firstLine="420" w:firstLineChars="200"/>
          </w:pPr>
        </w:pPrChange>
      </w:pPr>
      <w:del w:id="2204" w:author="梁燕" w:date="2026-09-15T16:19:14Z">
        <w:r>
          <w:rPr>
            <w:rFonts w:ascii="宋体" w:hAnsi="宋体"/>
            <w:color w:val="auto"/>
            <w:highlight w:val="none"/>
          </w:rPr>
          <w:delText>2.</w:delText>
        </w:r>
      </w:del>
      <w:del w:id="2205" w:author="梁燕" w:date="2026-09-15T16:19:14Z">
        <w:r>
          <w:rPr>
            <w:rFonts w:hint="eastAsia" w:ascii="宋体" w:hAnsi="宋体"/>
            <w:color w:val="auto"/>
            <w:highlight w:val="none"/>
          </w:rPr>
          <w:delText>2</w:delText>
        </w:r>
      </w:del>
      <w:del w:id="2206" w:author="梁燕" w:date="2026-09-15T16:19:14Z">
        <w:r>
          <w:rPr>
            <w:rFonts w:ascii="宋体" w:hAnsi="宋体"/>
            <w:color w:val="auto"/>
            <w:highlight w:val="none"/>
          </w:rPr>
          <w:delText xml:space="preserve"> “比选申请人”</w:delText>
        </w:r>
      </w:del>
      <w:del w:id="2207" w:author="梁燕" w:date="2026-09-15T16:19:14Z">
        <w:r>
          <w:rPr>
            <w:rFonts w:hint="eastAsia" w:ascii="宋体" w:hAnsi="宋体"/>
            <w:color w:val="auto"/>
            <w:highlight w:val="none"/>
          </w:rPr>
          <w:delText>系指响应比选、参加比选申请竞争的法人或其他组织</w:delText>
        </w:r>
      </w:del>
      <w:del w:id="2208" w:author="梁燕" w:date="2026-09-15T16:19:14Z">
        <w:r>
          <w:rPr>
            <w:rFonts w:ascii="宋体" w:hAnsi="宋体"/>
            <w:color w:val="auto"/>
            <w:highlight w:val="none"/>
          </w:rPr>
          <w:delText>。</w:delText>
        </w:r>
      </w:del>
    </w:p>
    <w:p w14:paraId="12D3AD28">
      <w:pPr>
        <w:tabs>
          <w:tab w:val="left" w:pos="8364"/>
        </w:tabs>
        <w:spacing w:before="0" w:after="0" w:afterAutospacing="0"/>
        <w:ind w:left="0" w:right="0" w:firstLine="0" w:firstLineChars="0"/>
        <w:rPr>
          <w:del w:id="2210" w:author="梁燕" w:date="2026-09-15T16:19:14Z"/>
          <w:rFonts w:ascii="宋体" w:hAnsi="宋体"/>
          <w:color w:val="auto"/>
          <w:highlight w:val="none"/>
        </w:rPr>
        <w:pPrChange w:id="2209" w:author="梁燕" w:date="2026-09-15T16:19:17Z">
          <w:pPr>
            <w:tabs>
              <w:tab w:val="left" w:pos="8364"/>
            </w:tabs>
            <w:spacing w:before="0" w:after="0" w:afterAutospacing="0"/>
            <w:ind w:left="0" w:right="0" w:firstLine="420" w:firstLineChars="200"/>
          </w:pPr>
        </w:pPrChange>
      </w:pPr>
      <w:del w:id="2211" w:author="梁燕" w:date="2026-09-15T16:19:14Z">
        <w:r>
          <w:rPr>
            <w:rFonts w:hint="eastAsia" w:ascii="宋体" w:hAnsi="宋体"/>
            <w:color w:val="auto"/>
            <w:highlight w:val="none"/>
          </w:rPr>
          <w:delText>2.3</w:delText>
        </w:r>
      </w:del>
      <w:del w:id="2212" w:author="梁燕" w:date="2026-09-15T16:19:14Z">
        <w:r>
          <w:rPr>
            <w:rFonts w:ascii="宋体" w:hAnsi="宋体"/>
            <w:color w:val="auto"/>
            <w:highlight w:val="none"/>
          </w:rPr>
          <w:delText>“</w:delText>
        </w:r>
      </w:del>
      <w:del w:id="2213" w:author="梁燕" w:date="2026-09-15T16:19:14Z">
        <w:r>
          <w:rPr>
            <w:rFonts w:hint="eastAsia" w:ascii="宋体" w:hAnsi="宋体"/>
            <w:color w:val="auto"/>
            <w:highlight w:val="none"/>
          </w:rPr>
          <w:delText>服务</w:delText>
        </w:r>
      </w:del>
      <w:del w:id="2214" w:author="梁燕" w:date="2026-09-15T16:19:14Z">
        <w:r>
          <w:rPr>
            <w:rFonts w:ascii="宋体" w:hAnsi="宋体"/>
            <w:color w:val="auto"/>
            <w:highlight w:val="none"/>
          </w:rPr>
          <w:delText>”</w:delText>
        </w:r>
      </w:del>
      <w:del w:id="2215" w:author="梁燕" w:date="2026-09-15T16:19:14Z">
        <w:r>
          <w:rPr>
            <w:rFonts w:hint="eastAsia" w:ascii="宋体" w:hAnsi="宋体"/>
            <w:color w:val="auto"/>
            <w:highlight w:val="none"/>
          </w:rPr>
          <w:delText>系指比选文件规定比选申请人须承担的一切合同标的内容及配套工作。</w:delText>
        </w:r>
      </w:del>
    </w:p>
    <w:p w14:paraId="610C44DD">
      <w:pPr>
        <w:spacing w:before="0" w:after="0" w:afterAutospacing="0"/>
        <w:ind w:left="0" w:right="0" w:firstLine="0" w:firstLineChars="0"/>
        <w:rPr>
          <w:del w:id="2217" w:author="梁燕" w:date="2026-09-15T16:19:14Z"/>
          <w:rFonts w:ascii="宋体" w:hAnsi="宋体"/>
          <w:color w:val="auto"/>
          <w:highlight w:val="none"/>
        </w:rPr>
        <w:pPrChange w:id="2216" w:author="梁燕" w:date="2026-09-15T16:19:17Z">
          <w:pPr>
            <w:spacing w:before="0" w:after="0" w:afterAutospacing="0"/>
            <w:ind w:left="0" w:right="0" w:firstLine="420" w:firstLineChars="200"/>
          </w:pPr>
        </w:pPrChange>
      </w:pPr>
      <w:del w:id="2218" w:author="梁燕" w:date="2026-09-15T16:19:14Z">
        <w:r>
          <w:rPr>
            <w:rFonts w:hint="eastAsia" w:ascii="宋体" w:hAnsi="宋体"/>
            <w:color w:val="auto"/>
            <w:highlight w:val="none"/>
          </w:rPr>
          <w:delText>2.4比选申请文件电子版形式：每份包括office版本或WPS版本的全套比选申请文件(资格审查文件、价格文件和技术文件)和盖章后的全套比选申请文件(资格审查文件、价格文件和技术文件)正本的PDF版本扫描件。保存介质：U盘</w:delText>
        </w:r>
      </w:del>
      <w:del w:id="2219" w:author="梁燕" w:date="2026-09-15T16:19:14Z">
        <w:r>
          <w:rPr>
            <w:rFonts w:ascii="宋体" w:hAnsi="宋体"/>
            <w:color w:val="auto"/>
            <w:highlight w:val="none"/>
          </w:rPr>
          <w:delText>。</w:delText>
        </w:r>
      </w:del>
    </w:p>
    <w:p w14:paraId="490762E4">
      <w:pPr>
        <w:tabs>
          <w:tab w:val="left" w:pos="8364"/>
        </w:tabs>
        <w:spacing w:before="0" w:after="0" w:afterAutospacing="0"/>
        <w:ind w:left="0" w:right="0" w:firstLine="0" w:firstLineChars="0"/>
        <w:rPr>
          <w:del w:id="2221" w:author="梁燕" w:date="2026-09-15T16:19:14Z"/>
          <w:rFonts w:ascii="宋体" w:hAnsi="宋体"/>
          <w:color w:val="auto"/>
          <w:highlight w:val="none"/>
        </w:rPr>
        <w:pPrChange w:id="2220" w:author="梁燕" w:date="2026-09-15T16:19:17Z">
          <w:pPr>
            <w:tabs>
              <w:tab w:val="left" w:pos="8364"/>
            </w:tabs>
            <w:spacing w:before="0" w:after="0" w:afterAutospacing="0"/>
            <w:ind w:left="0" w:right="0" w:firstLine="420" w:firstLineChars="200"/>
          </w:pPr>
        </w:pPrChange>
      </w:pPr>
      <w:del w:id="2222" w:author="梁燕" w:date="2026-09-15T16:19:14Z">
        <w:r>
          <w:rPr>
            <w:rFonts w:hint="eastAsia" w:ascii="宋体" w:hAnsi="宋体"/>
            <w:color w:val="auto"/>
            <w:highlight w:val="none"/>
          </w:rPr>
          <w:delText>2.5</w:delText>
        </w:r>
      </w:del>
      <w:del w:id="2223" w:author="梁燕" w:date="2026-09-15T16:19:14Z">
        <w:r>
          <w:rPr>
            <w:rFonts w:ascii="宋体" w:hAnsi="宋体"/>
            <w:color w:val="auto"/>
            <w:highlight w:val="none"/>
          </w:rPr>
          <w:delText>“书面形式”系指打字或印刷的函件，包括传真、电报等。</w:delText>
        </w:r>
      </w:del>
    </w:p>
    <w:p w14:paraId="043B1A4D">
      <w:pPr>
        <w:tabs>
          <w:tab w:val="left" w:pos="8364"/>
        </w:tabs>
        <w:spacing w:before="0" w:after="0" w:afterAutospacing="0"/>
        <w:ind w:left="0" w:right="0" w:firstLine="0" w:firstLineChars="0"/>
        <w:rPr>
          <w:del w:id="2225" w:author="梁燕" w:date="2026-09-15T16:19:14Z"/>
          <w:rFonts w:ascii="宋体" w:hAnsi="宋体"/>
          <w:color w:val="auto"/>
          <w:highlight w:val="none"/>
        </w:rPr>
        <w:pPrChange w:id="2224" w:author="梁燕" w:date="2026-09-15T16:19:17Z">
          <w:pPr>
            <w:tabs>
              <w:tab w:val="left" w:pos="8364"/>
            </w:tabs>
            <w:spacing w:before="0" w:after="0" w:afterAutospacing="0"/>
            <w:ind w:left="0" w:right="0" w:firstLine="420" w:firstLineChars="200"/>
          </w:pPr>
        </w:pPrChange>
      </w:pPr>
      <w:del w:id="2226" w:author="梁燕" w:date="2026-09-15T16:19:14Z">
        <w:r>
          <w:rPr>
            <w:rFonts w:hint="eastAsia" w:ascii="宋体" w:hAnsi="宋体"/>
            <w:color w:val="auto"/>
            <w:highlight w:val="none"/>
          </w:rPr>
          <w:delText>2.6</w:delText>
        </w:r>
      </w:del>
      <w:del w:id="2227" w:author="梁燕" w:date="2026-09-15T16:19:14Z">
        <w:r>
          <w:rPr>
            <w:rFonts w:ascii="宋体" w:hAnsi="宋体"/>
            <w:color w:val="auto"/>
            <w:highlight w:val="none"/>
          </w:rPr>
          <w:delText>“日”、“天”系指日历天。</w:delText>
        </w:r>
      </w:del>
    </w:p>
    <w:p w14:paraId="233EA904">
      <w:pPr>
        <w:tabs>
          <w:tab w:val="left" w:pos="8364"/>
        </w:tabs>
        <w:spacing w:before="0" w:after="0" w:afterAutospacing="0"/>
        <w:ind w:left="0" w:right="0" w:firstLine="0" w:firstLineChars="0"/>
        <w:rPr>
          <w:del w:id="2229" w:author="梁燕" w:date="2026-09-15T16:19:14Z"/>
          <w:rFonts w:ascii="宋体" w:hAnsi="宋体"/>
          <w:color w:val="auto"/>
          <w:highlight w:val="none"/>
        </w:rPr>
        <w:pPrChange w:id="2228" w:author="梁燕" w:date="2026-09-15T16:19:17Z">
          <w:pPr>
            <w:tabs>
              <w:tab w:val="left" w:pos="8364"/>
            </w:tabs>
            <w:spacing w:before="0" w:after="0" w:afterAutospacing="0"/>
            <w:ind w:left="0" w:right="0" w:firstLine="420" w:firstLineChars="200"/>
          </w:pPr>
        </w:pPrChange>
      </w:pPr>
      <w:del w:id="2230" w:author="梁燕" w:date="2026-09-15T16:19:14Z">
        <w:r>
          <w:rPr>
            <w:rFonts w:hint="eastAsia" w:ascii="宋体" w:hAnsi="宋体"/>
            <w:color w:val="auto"/>
            <w:highlight w:val="none"/>
          </w:rPr>
          <w:delText>2.7“保质期”系指质量三包的期限。</w:delText>
        </w:r>
      </w:del>
    </w:p>
    <w:p w14:paraId="1EDF2E18">
      <w:pPr>
        <w:pStyle w:val="7"/>
        <w:spacing w:before="0" w:after="0" w:afterAutospacing="0"/>
        <w:ind w:left="0" w:right="0" w:firstLine="0" w:firstLineChars="0"/>
        <w:rPr>
          <w:del w:id="2232" w:author="梁燕" w:date="2026-09-15T16:19:14Z"/>
          <w:rFonts w:ascii="宋体" w:hAnsi="宋体"/>
          <w:color w:val="auto"/>
          <w:sz w:val="21"/>
          <w:szCs w:val="21"/>
          <w:highlight w:val="none"/>
        </w:rPr>
        <w:pPrChange w:id="2231" w:author="梁燕" w:date="2026-09-15T16:19:17Z">
          <w:pPr>
            <w:pStyle w:val="7"/>
            <w:spacing w:before="0" w:after="0" w:afterAutospacing="0"/>
            <w:ind w:left="0" w:right="0" w:firstLine="422" w:firstLineChars="200"/>
          </w:pPr>
        </w:pPrChange>
      </w:pPr>
      <w:del w:id="2233" w:author="梁燕" w:date="2026-09-15T16:19:14Z">
        <w:bookmarkStart w:id="92" w:name="_Toc390098421"/>
        <w:bookmarkStart w:id="93" w:name="_Toc383891170"/>
        <w:bookmarkStart w:id="94" w:name="_Toc375039066"/>
        <w:bookmarkStart w:id="95" w:name="_Toc385427795"/>
        <w:bookmarkStart w:id="96" w:name="_Toc492478720"/>
        <w:bookmarkStart w:id="97" w:name="_Toc7306"/>
        <w:bookmarkStart w:id="98" w:name="_Toc8288"/>
        <w:bookmarkStart w:id="99" w:name="_Toc29859"/>
        <w:bookmarkStart w:id="100" w:name="_Toc25750593"/>
        <w:bookmarkStart w:id="101" w:name="_Toc9929"/>
        <w:bookmarkStart w:id="102" w:name="_Toc30498"/>
        <w:bookmarkStart w:id="103" w:name="_Toc17075"/>
        <w:bookmarkStart w:id="104" w:name="_Toc31477"/>
        <w:bookmarkStart w:id="105" w:name="_Toc17568"/>
        <w:bookmarkStart w:id="106" w:name="_Toc24844"/>
        <w:bookmarkStart w:id="107" w:name="_Toc29401"/>
        <w:bookmarkStart w:id="108" w:name="_Toc114134610"/>
        <w:bookmarkStart w:id="109" w:name="_Toc25786"/>
        <w:bookmarkStart w:id="110" w:name="_Toc12940"/>
        <w:bookmarkStart w:id="111" w:name="_Toc307"/>
        <w:bookmarkStart w:id="112" w:name="_Toc10653"/>
        <w:bookmarkStart w:id="113" w:name="_Toc12983507"/>
        <w:bookmarkStart w:id="114" w:name="_Toc7797"/>
        <w:bookmarkStart w:id="115" w:name="_Toc22845"/>
        <w:bookmarkStart w:id="116" w:name="_Toc22115"/>
        <w:r>
          <w:rPr>
            <w:rFonts w:ascii="宋体" w:hAnsi="宋体"/>
            <w:color w:val="auto"/>
            <w:sz w:val="21"/>
            <w:szCs w:val="21"/>
            <w:highlight w:val="none"/>
          </w:rPr>
          <w:delText>3. 比选申请人</w:delText>
        </w:r>
        <w:bookmarkEnd w:id="92"/>
        <w:bookmarkEnd w:id="93"/>
        <w:bookmarkEnd w:id="94"/>
        <w:bookmarkEnd w:id="95"/>
        <w:bookmarkEnd w:id="96"/>
      </w:del>
      <w:del w:id="2234" w:author="梁燕" w:date="2026-09-15T16:19:14Z">
        <w:r>
          <w:rPr>
            <w:rFonts w:hint="eastAsia" w:ascii="宋体" w:hAnsi="宋体"/>
            <w:color w:val="auto"/>
            <w:sz w:val="21"/>
            <w:szCs w:val="21"/>
            <w:highlight w:val="none"/>
          </w:rPr>
          <w:delText>应具备的资格条件</w:delTex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del>
    </w:p>
    <w:p w14:paraId="661B9237">
      <w:pPr>
        <w:tabs>
          <w:tab w:val="left" w:pos="8364"/>
        </w:tabs>
        <w:spacing w:before="0" w:after="0" w:afterAutospacing="0"/>
        <w:ind w:left="0" w:right="0" w:firstLine="0" w:firstLineChars="0"/>
        <w:rPr>
          <w:del w:id="2236" w:author="梁燕" w:date="2026-09-15T16:19:14Z"/>
          <w:rFonts w:ascii="宋体" w:hAnsi="宋体"/>
          <w:color w:val="auto"/>
          <w:highlight w:val="none"/>
        </w:rPr>
        <w:pPrChange w:id="2235" w:author="梁燕" w:date="2026-09-15T16:19:17Z">
          <w:pPr>
            <w:tabs>
              <w:tab w:val="left" w:pos="8364"/>
            </w:tabs>
            <w:spacing w:before="0" w:after="0" w:afterAutospacing="0"/>
            <w:ind w:left="0" w:right="0" w:firstLine="420" w:firstLineChars="200"/>
          </w:pPr>
        </w:pPrChange>
      </w:pPr>
      <w:del w:id="2237" w:author="梁燕" w:date="2026-09-15T16:19:14Z">
        <w:r>
          <w:rPr>
            <w:rFonts w:hint="eastAsia" w:ascii="宋体" w:hAnsi="宋体"/>
            <w:color w:val="auto"/>
            <w:highlight w:val="none"/>
          </w:rPr>
          <w:delText xml:space="preserve">3.1 </w:delText>
        </w:r>
      </w:del>
      <w:del w:id="2238" w:author="梁燕" w:date="2026-09-15T16:19:14Z">
        <w:r>
          <w:rPr>
            <w:rFonts w:ascii="宋体" w:hAnsi="宋体"/>
            <w:color w:val="auto"/>
            <w:highlight w:val="none"/>
          </w:rPr>
          <w:delText>详见比选申请须知前附表。</w:delText>
        </w:r>
      </w:del>
    </w:p>
    <w:p w14:paraId="63343B97">
      <w:pPr>
        <w:spacing w:before="0" w:after="0" w:afterAutospacing="0"/>
        <w:ind w:left="0" w:right="0" w:firstLine="0" w:firstLineChars="0"/>
        <w:rPr>
          <w:del w:id="2240" w:author="梁燕" w:date="2026-09-15T16:19:14Z"/>
          <w:rFonts w:ascii="宋体" w:hAnsi="宋体"/>
          <w:color w:val="auto"/>
          <w:highlight w:val="none"/>
        </w:rPr>
        <w:pPrChange w:id="2239" w:author="梁燕" w:date="2026-09-15T16:19:17Z">
          <w:pPr>
            <w:spacing w:before="0" w:after="0" w:afterAutospacing="0"/>
            <w:ind w:left="0" w:right="0" w:firstLine="420" w:firstLineChars="200"/>
          </w:pPr>
        </w:pPrChange>
      </w:pPr>
      <w:del w:id="2241" w:author="梁燕" w:date="2026-09-15T16:19:14Z">
        <w:r>
          <w:rPr>
            <w:rFonts w:ascii="宋体" w:hAnsi="宋体"/>
            <w:color w:val="auto"/>
            <w:highlight w:val="none"/>
          </w:rPr>
          <w:delText xml:space="preserve">3.2 </w:delText>
        </w:r>
      </w:del>
      <w:del w:id="2242" w:author="梁燕" w:date="2026-09-15T16:19:14Z">
        <w:r>
          <w:rPr>
            <w:rFonts w:hint="eastAsia" w:ascii="宋体" w:hAnsi="宋体"/>
            <w:color w:val="auto"/>
            <w:highlight w:val="none"/>
          </w:rPr>
          <w:delText>比选申请人不得存在以下情况之一，否则其比选申请将被否决：</w:delText>
        </w:r>
      </w:del>
    </w:p>
    <w:p w14:paraId="7D1FCAFA">
      <w:pPr>
        <w:spacing w:before="0" w:after="0" w:afterAutospacing="0"/>
        <w:ind w:left="0" w:right="0" w:firstLine="0" w:firstLineChars="0"/>
        <w:rPr>
          <w:del w:id="2244" w:author="梁燕" w:date="2026-09-15T16:19:14Z"/>
          <w:rFonts w:ascii="宋体" w:hAnsi="宋体"/>
          <w:color w:val="auto"/>
          <w:highlight w:val="none"/>
        </w:rPr>
        <w:pPrChange w:id="2243" w:author="梁燕" w:date="2026-09-15T16:19:17Z">
          <w:pPr>
            <w:spacing w:before="0" w:after="0" w:afterAutospacing="0"/>
            <w:ind w:left="0" w:right="0" w:firstLine="420" w:firstLineChars="200"/>
          </w:pPr>
        </w:pPrChange>
      </w:pPr>
      <w:del w:id="2245" w:author="梁燕" w:date="2026-09-15T16:19:14Z">
        <w:r>
          <w:rPr>
            <w:rFonts w:hint="eastAsia" w:ascii="宋体" w:hAnsi="宋体"/>
            <w:color w:val="auto"/>
            <w:highlight w:val="none"/>
          </w:rPr>
          <w:delText>（</w:delText>
        </w:r>
      </w:del>
      <w:del w:id="2246" w:author="梁燕" w:date="2026-09-15T16:19:14Z">
        <w:r>
          <w:rPr>
            <w:rFonts w:ascii="宋体" w:hAnsi="宋体"/>
            <w:color w:val="auto"/>
            <w:highlight w:val="none"/>
          </w:rPr>
          <w:delText>1</w:delText>
        </w:r>
      </w:del>
      <w:del w:id="2247" w:author="梁燕" w:date="2026-09-15T16:19:14Z">
        <w:r>
          <w:rPr>
            <w:rFonts w:hint="eastAsia" w:ascii="宋体" w:hAnsi="宋体"/>
            <w:color w:val="auto"/>
            <w:highlight w:val="none"/>
          </w:rPr>
          <w:delText>）为比选人不具有独立法人资格的附属机构（单位）；</w:delText>
        </w:r>
      </w:del>
    </w:p>
    <w:p w14:paraId="25B12A62">
      <w:pPr>
        <w:spacing w:before="0" w:after="0" w:afterAutospacing="0"/>
        <w:ind w:left="0" w:right="0" w:firstLine="0" w:firstLineChars="0"/>
        <w:rPr>
          <w:del w:id="2249" w:author="梁燕" w:date="2026-09-15T16:19:14Z"/>
          <w:rFonts w:ascii="宋体" w:hAnsi="宋体"/>
          <w:color w:val="auto"/>
          <w:highlight w:val="none"/>
        </w:rPr>
        <w:pPrChange w:id="2248" w:author="梁燕" w:date="2026-09-15T16:19:17Z">
          <w:pPr>
            <w:spacing w:before="0" w:after="0" w:afterAutospacing="0"/>
            <w:ind w:left="0" w:right="0" w:firstLine="420" w:firstLineChars="200"/>
          </w:pPr>
        </w:pPrChange>
      </w:pPr>
      <w:del w:id="2250" w:author="梁燕" w:date="2026-09-15T16:19:14Z">
        <w:r>
          <w:rPr>
            <w:rFonts w:hint="eastAsia" w:ascii="宋体" w:hAnsi="宋体"/>
            <w:color w:val="auto"/>
            <w:highlight w:val="none"/>
          </w:rPr>
          <w:delText>（2）处于被责令停业，或比选申请资格被住建部、国家安监总局、广西区或南宁市建设行政主管部门取消，或财产被接管、冻结、破产状态；</w:delText>
        </w:r>
      </w:del>
    </w:p>
    <w:p w14:paraId="1839455A">
      <w:pPr>
        <w:spacing w:before="0" w:after="0" w:afterAutospacing="0"/>
        <w:ind w:left="0" w:right="0" w:firstLine="0" w:firstLineChars="0"/>
        <w:rPr>
          <w:del w:id="2252" w:author="梁燕" w:date="2026-09-15T16:19:14Z"/>
          <w:rFonts w:ascii="宋体" w:hAnsi="宋体"/>
          <w:color w:val="auto"/>
          <w:highlight w:val="none"/>
        </w:rPr>
        <w:pPrChange w:id="2251" w:author="梁燕" w:date="2026-09-15T16:19:17Z">
          <w:pPr>
            <w:spacing w:before="0" w:after="0" w:afterAutospacing="0"/>
            <w:ind w:left="0" w:right="0" w:firstLine="420" w:firstLineChars="200"/>
          </w:pPr>
        </w:pPrChange>
      </w:pPr>
      <w:del w:id="2253" w:author="梁燕" w:date="2026-09-15T16:19:14Z">
        <w:r>
          <w:rPr>
            <w:rFonts w:hint="eastAsia" w:ascii="宋体" w:hAnsi="宋体"/>
            <w:color w:val="auto"/>
            <w:highlight w:val="none"/>
          </w:rPr>
          <w:delText>（3）有骗取中选、严重违约或重大质量安全责任事故；</w:delText>
        </w:r>
      </w:del>
    </w:p>
    <w:p w14:paraId="2DABA6A0">
      <w:pPr>
        <w:spacing w:before="0" w:after="0" w:afterAutospacing="0"/>
        <w:ind w:left="0" w:right="0" w:firstLine="0" w:firstLineChars="0"/>
        <w:rPr>
          <w:del w:id="2255" w:author="梁燕" w:date="2026-09-15T16:19:14Z"/>
          <w:rFonts w:ascii="宋体" w:hAnsi="宋体"/>
          <w:color w:val="auto"/>
          <w:highlight w:val="none"/>
        </w:rPr>
        <w:pPrChange w:id="2254" w:author="梁燕" w:date="2026-09-15T16:19:17Z">
          <w:pPr>
            <w:spacing w:before="0" w:after="0" w:afterAutospacing="0"/>
            <w:ind w:left="0" w:right="0" w:firstLine="420" w:firstLineChars="200"/>
          </w:pPr>
        </w:pPrChange>
      </w:pPr>
      <w:del w:id="2256" w:author="梁燕" w:date="2026-09-15T16:19:14Z">
        <w:r>
          <w:rPr>
            <w:rFonts w:hint="eastAsia" w:ascii="宋体" w:hAnsi="宋体"/>
            <w:color w:val="auto"/>
            <w:highlight w:val="none"/>
          </w:rPr>
          <w:delText>（4）单位负责人为同一人或者存在控股、管理关系的不同单位，不得同时参加同一标段比选申请或者未划分标段的同一比选项目比选申请；</w:delText>
        </w:r>
      </w:del>
    </w:p>
    <w:p w14:paraId="5082BA7F">
      <w:pPr>
        <w:spacing w:before="0" w:after="0" w:afterAutospacing="0"/>
        <w:ind w:left="0" w:right="0" w:firstLine="0" w:firstLineChars="0"/>
        <w:rPr>
          <w:del w:id="2258" w:author="梁燕" w:date="2026-09-15T16:19:14Z"/>
          <w:rFonts w:ascii="宋体" w:hAnsi="宋体"/>
          <w:color w:val="auto"/>
          <w:highlight w:val="none"/>
        </w:rPr>
        <w:pPrChange w:id="2257" w:author="梁燕" w:date="2026-09-15T16:19:17Z">
          <w:pPr>
            <w:spacing w:before="0" w:after="0" w:afterAutospacing="0"/>
            <w:ind w:left="0" w:right="0" w:firstLine="420" w:firstLineChars="200"/>
          </w:pPr>
        </w:pPrChange>
      </w:pPr>
      <w:del w:id="2259" w:author="梁燕" w:date="2026-09-15T16:19:14Z">
        <w:r>
          <w:rPr>
            <w:rFonts w:hint="eastAsia" w:ascii="宋体" w:hAnsi="宋体"/>
            <w:color w:val="auto"/>
            <w:highlight w:val="none"/>
          </w:rPr>
          <w:delText>（5）比选申请人向比选人或比选评审小组成员以行贿的手段谋取中选的；</w:delText>
        </w:r>
      </w:del>
    </w:p>
    <w:p w14:paraId="5C6CE9D1">
      <w:pPr>
        <w:spacing w:before="0" w:after="0" w:afterAutospacing="0"/>
        <w:ind w:left="0" w:right="0" w:firstLine="0" w:firstLineChars="0"/>
        <w:rPr>
          <w:del w:id="2261" w:author="梁燕" w:date="2026-09-15T16:19:14Z"/>
          <w:rFonts w:ascii="宋体" w:hAnsi="宋体"/>
          <w:color w:val="auto"/>
          <w:highlight w:val="none"/>
        </w:rPr>
        <w:pPrChange w:id="2260" w:author="梁燕" w:date="2026-09-15T16:19:17Z">
          <w:pPr>
            <w:spacing w:before="0" w:after="0" w:afterAutospacing="0"/>
            <w:ind w:left="0" w:right="0" w:firstLine="420" w:firstLineChars="200"/>
          </w:pPr>
        </w:pPrChange>
      </w:pPr>
      <w:del w:id="2262" w:author="梁燕" w:date="2026-09-15T16:19:14Z">
        <w:r>
          <w:rPr>
            <w:rFonts w:hint="eastAsia" w:ascii="宋体" w:hAnsi="宋体"/>
            <w:color w:val="auto"/>
            <w:highlight w:val="none"/>
          </w:rPr>
          <w:delText>（6）串通比选申请或弄虚作假或有其他违法行为的；</w:delText>
        </w:r>
      </w:del>
    </w:p>
    <w:p w14:paraId="2D152A56">
      <w:pPr>
        <w:tabs>
          <w:tab w:val="left" w:pos="1134"/>
          <w:tab w:val="left" w:pos="8364"/>
        </w:tabs>
        <w:spacing w:before="0" w:after="0" w:afterAutospacing="0"/>
        <w:ind w:left="0" w:right="0" w:firstLine="0" w:firstLineChars="0"/>
        <w:rPr>
          <w:del w:id="2264" w:author="梁燕" w:date="2026-09-15T16:19:14Z"/>
          <w:rFonts w:ascii="宋体" w:hAnsi="宋体"/>
          <w:color w:val="auto"/>
          <w:highlight w:val="none"/>
        </w:rPr>
        <w:pPrChange w:id="2263" w:author="梁燕" w:date="2026-09-15T16:19:17Z">
          <w:pPr>
            <w:tabs>
              <w:tab w:val="left" w:pos="1134"/>
              <w:tab w:val="left" w:pos="8364"/>
            </w:tabs>
            <w:spacing w:before="0" w:after="0" w:afterAutospacing="0"/>
            <w:ind w:left="0" w:right="0" w:firstLine="420" w:firstLineChars="200"/>
          </w:pPr>
        </w:pPrChange>
      </w:pPr>
      <w:del w:id="2265" w:author="梁燕" w:date="2026-09-15T16:19:14Z">
        <w:r>
          <w:rPr>
            <w:rFonts w:hint="eastAsia" w:ascii="宋体" w:hAnsi="宋体"/>
            <w:color w:val="auto"/>
            <w:highlight w:val="none"/>
          </w:rPr>
          <w:delText>（7）在比选申请文件中提供虚假文件或资料的。</w:delText>
        </w:r>
      </w:del>
    </w:p>
    <w:p w14:paraId="3CF3D2F1">
      <w:pPr>
        <w:pStyle w:val="7"/>
        <w:spacing w:before="0" w:after="0" w:afterAutospacing="0"/>
        <w:ind w:left="0" w:right="0" w:firstLine="0" w:firstLineChars="0"/>
        <w:rPr>
          <w:del w:id="2267" w:author="梁燕" w:date="2026-09-15T16:19:14Z"/>
          <w:rFonts w:ascii="宋体" w:hAnsi="宋体"/>
          <w:color w:val="auto"/>
          <w:sz w:val="21"/>
          <w:szCs w:val="21"/>
          <w:highlight w:val="none"/>
        </w:rPr>
        <w:pPrChange w:id="2266" w:author="梁燕" w:date="2026-09-15T16:19:17Z">
          <w:pPr>
            <w:pStyle w:val="7"/>
            <w:spacing w:before="0" w:after="0" w:afterAutospacing="0"/>
            <w:ind w:left="0" w:right="0" w:firstLine="422" w:firstLineChars="200"/>
          </w:pPr>
        </w:pPrChange>
      </w:pPr>
      <w:del w:id="2268" w:author="梁燕" w:date="2026-09-15T16:19:14Z">
        <w:bookmarkStart w:id="117" w:name="_Toc25914"/>
        <w:bookmarkStart w:id="118" w:name="_Toc492478721"/>
        <w:bookmarkStart w:id="119" w:name="_Toc24103"/>
        <w:bookmarkStart w:id="120" w:name="_Toc19081"/>
        <w:bookmarkStart w:id="121" w:name="_Toc4438"/>
        <w:bookmarkStart w:id="122" w:name="_Toc18668"/>
        <w:bookmarkStart w:id="123" w:name="_Toc383891171"/>
        <w:bookmarkStart w:id="124" w:name="_Toc375039067"/>
        <w:bookmarkStart w:id="125" w:name="_Toc3292"/>
        <w:bookmarkStart w:id="126" w:name="_Toc390098422"/>
        <w:bookmarkStart w:id="127" w:name="_Toc385427796"/>
        <w:bookmarkStart w:id="128" w:name="_Toc31789"/>
        <w:bookmarkStart w:id="129" w:name="_Toc7103"/>
        <w:bookmarkStart w:id="130" w:name="_Toc21602"/>
        <w:bookmarkStart w:id="131" w:name="_Toc1125"/>
        <w:bookmarkStart w:id="132" w:name="_Toc30752"/>
        <w:bookmarkStart w:id="133" w:name="_Toc21215"/>
        <w:bookmarkStart w:id="134" w:name="_Toc19709"/>
        <w:bookmarkStart w:id="135" w:name="_Toc616"/>
        <w:bookmarkStart w:id="136" w:name="_Toc1737"/>
        <w:bookmarkStart w:id="137" w:name="_Toc12983508"/>
        <w:bookmarkStart w:id="138" w:name="_Toc25750594"/>
        <w:bookmarkStart w:id="139" w:name="_Toc114134611"/>
        <w:bookmarkStart w:id="140" w:name="_Toc7832"/>
        <w:bookmarkStart w:id="141" w:name="_Toc23146"/>
        <w:r>
          <w:rPr>
            <w:rFonts w:hint="eastAsia" w:ascii="宋体" w:hAnsi="宋体"/>
            <w:color w:val="auto"/>
            <w:sz w:val="21"/>
            <w:szCs w:val="21"/>
            <w:highlight w:val="none"/>
          </w:rPr>
          <w:delText xml:space="preserve">4. </w:delText>
        </w:r>
      </w:del>
      <w:del w:id="2269" w:author="梁燕" w:date="2026-09-15T16:19:14Z">
        <w:r>
          <w:rPr>
            <w:rFonts w:ascii="宋体" w:hAnsi="宋体"/>
            <w:color w:val="auto"/>
            <w:sz w:val="21"/>
            <w:szCs w:val="21"/>
            <w:highlight w:val="none"/>
          </w:rPr>
          <w:delText>比选申请费用</w:delTex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del>
    </w:p>
    <w:p w14:paraId="7BDD5072">
      <w:pPr>
        <w:tabs>
          <w:tab w:val="left" w:pos="1134"/>
          <w:tab w:val="left" w:pos="8364"/>
        </w:tabs>
        <w:spacing w:before="0" w:after="0" w:afterAutospacing="0"/>
        <w:ind w:left="0" w:right="0" w:firstLine="0" w:firstLineChars="0"/>
        <w:rPr>
          <w:del w:id="2271" w:author="梁燕" w:date="2026-09-15T16:19:14Z"/>
          <w:rFonts w:ascii="宋体" w:hAnsi="宋体"/>
          <w:color w:val="auto"/>
          <w:highlight w:val="none"/>
        </w:rPr>
        <w:pPrChange w:id="2270" w:author="梁燕" w:date="2026-09-15T16:19:17Z">
          <w:pPr>
            <w:tabs>
              <w:tab w:val="left" w:pos="1134"/>
              <w:tab w:val="left" w:pos="8364"/>
            </w:tabs>
            <w:spacing w:before="0" w:after="0" w:afterAutospacing="0"/>
            <w:ind w:left="0" w:right="0" w:firstLine="420" w:firstLineChars="200"/>
          </w:pPr>
        </w:pPrChange>
      </w:pPr>
      <w:del w:id="2272" w:author="梁燕" w:date="2026-09-15T16:19:14Z">
        <w:r>
          <w:rPr>
            <w:rFonts w:hint="eastAsia" w:ascii="宋体" w:hAnsi="宋体"/>
            <w:color w:val="auto"/>
            <w:highlight w:val="none"/>
          </w:rPr>
          <w:delText>比选申请人准备和参加比选申请活动发生的费用自理</w:delText>
        </w:r>
      </w:del>
      <w:del w:id="2273" w:author="梁燕" w:date="2026-09-15T16:19:14Z">
        <w:r>
          <w:rPr>
            <w:rFonts w:ascii="宋体" w:hAnsi="宋体"/>
            <w:color w:val="auto"/>
            <w:highlight w:val="none"/>
          </w:rPr>
          <w:delText>。</w:delText>
        </w:r>
      </w:del>
    </w:p>
    <w:p w14:paraId="5624B574">
      <w:pPr>
        <w:pStyle w:val="5"/>
        <w:spacing w:after="0" w:afterAutospacing="0" w:line="360" w:lineRule="auto"/>
        <w:ind w:left="0" w:right="0" w:firstLine="0" w:firstLineChars="0"/>
        <w:rPr>
          <w:del w:id="2275" w:author="梁燕" w:date="2026-09-15T16:19:14Z"/>
          <w:rFonts w:ascii="宋体" w:hAnsi="宋体" w:eastAsia="宋体"/>
          <w:color w:val="auto"/>
          <w:sz w:val="24"/>
          <w:szCs w:val="24"/>
          <w:highlight w:val="none"/>
        </w:rPr>
        <w:pPrChange w:id="2274" w:author="梁燕" w:date="2026-09-15T16:19:17Z">
          <w:pPr>
            <w:pStyle w:val="5"/>
            <w:spacing w:after="0" w:afterAutospacing="0" w:line="360" w:lineRule="auto"/>
            <w:ind w:left="0" w:right="0" w:firstLine="482" w:firstLineChars="200"/>
          </w:pPr>
        </w:pPrChange>
      </w:pPr>
      <w:del w:id="2276" w:author="梁燕" w:date="2026-09-15T16:19:14Z">
        <w:bookmarkStart w:id="142" w:name="_Toc19617"/>
        <w:bookmarkStart w:id="143" w:name="_Toc385427797"/>
        <w:bookmarkStart w:id="144" w:name="_Toc29160"/>
        <w:bookmarkStart w:id="145" w:name="_Toc16131"/>
        <w:bookmarkStart w:id="146" w:name="_Toc8562"/>
        <w:bookmarkStart w:id="147" w:name="_Toc28220"/>
        <w:bookmarkStart w:id="148" w:name="_Toc16530"/>
        <w:bookmarkStart w:id="149" w:name="_Toc5160"/>
        <w:bookmarkStart w:id="150" w:name="_Toc3854"/>
        <w:bookmarkStart w:id="151" w:name="_Toc383891172"/>
        <w:bookmarkStart w:id="152" w:name="_Toc390098423"/>
        <w:bookmarkStart w:id="153" w:name="_Toc2609"/>
        <w:bookmarkStart w:id="154" w:name="_Toc18528"/>
        <w:bookmarkStart w:id="155" w:name="_Toc15763"/>
        <w:bookmarkStart w:id="156" w:name="_Toc9677"/>
        <w:bookmarkStart w:id="157" w:name="_Toc6528"/>
        <w:bookmarkStart w:id="158" w:name="_Toc375039068"/>
        <w:bookmarkStart w:id="159" w:name="_Toc2986"/>
        <w:bookmarkStart w:id="160" w:name="_Toc12983509"/>
        <w:bookmarkStart w:id="161" w:name="_Toc7339"/>
        <w:bookmarkStart w:id="162" w:name="_Toc5487"/>
        <w:bookmarkStart w:id="163" w:name="_Toc492478722"/>
        <w:bookmarkStart w:id="164" w:name="_Toc114134612"/>
        <w:bookmarkStart w:id="165" w:name="_Toc16608"/>
        <w:r>
          <w:rPr>
            <w:rFonts w:hint="eastAsia" w:ascii="宋体" w:hAnsi="宋体" w:eastAsia="宋体"/>
            <w:color w:val="auto"/>
            <w:sz w:val="24"/>
            <w:szCs w:val="24"/>
            <w:highlight w:val="none"/>
          </w:rPr>
          <w:delText>二、</w:delText>
        </w:r>
      </w:del>
      <w:del w:id="2277" w:author="梁燕" w:date="2026-09-15T16:19:14Z">
        <w:r>
          <w:rPr>
            <w:rFonts w:ascii="宋体" w:hAnsi="宋体" w:eastAsia="宋体"/>
            <w:color w:val="auto"/>
            <w:sz w:val="24"/>
            <w:szCs w:val="24"/>
            <w:highlight w:val="none"/>
          </w:rPr>
          <w:delText>比选文件</w:delTex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del>
    </w:p>
    <w:p w14:paraId="330C51A4">
      <w:pPr>
        <w:pStyle w:val="7"/>
        <w:spacing w:before="0" w:after="0" w:afterAutospacing="0"/>
        <w:ind w:left="0" w:right="0" w:firstLine="0" w:firstLineChars="0"/>
        <w:rPr>
          <w:del w:id="2279" w:author="梁燕" w:date="2026-09-15T16:19:14Z"/>
          <w:rFonts w:ascii="宋体" w:hAnsi="宋体"/>
          <w:color w:val="auto"/>
          <w:sz w:val="21"/>
          <w:szCs w:val="21"/>
          <w:highlight w:val="none"/>
        </w:rPr>
        <w:pPrChange w:id="2278" w:author="梁燕" w:date="2026-09-15T16:19:17Z">
          <w:pPr>
            <w:pStyle w:val="7"/>
            <w:spacing w:before="0" w:after="0" w:afterAutospacing="0"/>
            <w:ind w:left="0" w:right="0" w:firstLine="422" w:firstLineChars="200"/>
          </w:pPr>
        </w:pPrChange>
      </w:pPr>
      <w:del w:id="2280" w:author="梁燕" w:date="2026-09-15T16:19:14Z">
        <w:bookmarkStart w:id="166" w:name="_Toc21811"/>
        <w:bookmarkStart w:id="167" w:name="_Toc27870"/>
        <w:bookmarkStart w:id="168" w:name="_Toc12983510"/>
        <w:bookmarkStart w:id="169" w:name="_Toc26333"/>
        <w:bookmarkStart w:id="170" w:name="_Toc30401"/>
        <w:bookmarkStart w:id="171" w:name="_Toc383891173"/>
        <w:bookmarkStart w:id="172" w:name="_Toc29472"/>
        <w:bookmarkStart w:id="173" w:name="_Toc6637"/>
        <w:bookmarkStart w:id="174" w:name="_Toc4157"/>
        <w:bookmarkStart w:id="175" w:name="_Toc25378"/>
        <w:bookmarkStart w:id="176" w:name="_Toc375039069"/>
        <w:bookmarkStart w:id="177" w:name="_Toc13114"/>
        <w:bookmarkStart w:id="178" w:name="_Toc18436"/>
        <w:bookmarkStart w:id="179" w:name="_Toc114134613"/>
        <w:bookmarkStart w:id="180" w:name="_Toc492478723"/>
        <w:bookmarkStart w:id="181" w:name="_Toc390098424"/>
        <w:bookmarkStart w:id="182" w:name="_Toc25750596"/>
        <w:bookmarkStart w:id="183" w:name="_Toc9756"/>
        <w:bookmarkStart w:id="184" w:name="_Toc6764"/>
        <w:bookmarkStart w:id="185" w:name="_Toc32710"/>
        <w:bookmarkStart w:id="186" w:name="_Toc839"/>
        <w:bookmarkStart w:id="187" w:name="_Toc385427798"/>
        <w:bookmarkStart w:id="188" w:name="_Toc19561"/>
        <w:bookmarkStart w:id="189" w:name="_Toc29225"/>
        <w:bookmarkStart w:id="190" w:name="_Toc5877"/>
        <w:r>
          <w:rPr>
            <w:rFonts w:hint="eastAsia" w:ascii="宋体" w:hAnsi="宋体"/>
            <w:color w:val="auto"/>
            <w:sz w:val="21"/>
            <w:szCs w:val="21"/>
            <w:highlight w:val="none"/>
          </w:rPr>
          <w:delText xml:space="preserve">5. </w:delText>
        </w:r>
      </w:del>
      <w:del w:id="2281" w:author="梁燕" w:date="2026-09-15T16:19:14Z">
        <w:r>
          <w:rPr>
            <w:rFonts w:ascii="宋体" w:hAnsi="宋体"/>
            <w:color w:val="auto"/>
            <w:sz w:val="21"/>
            <w:szCs w:val="21"/>
            <w:highlight w:val="none"/>
          </w:rPr>
          <w:delText>比选文件构成</w:delTex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del>
    </w:p>
    <w:p w14:paraId="7A1EF974">
      <w:pPr>
        <w:spacing w:before="0" w:after="0" w:afterAutospacing="0"/>
        <w:ind w:left="0" w:right="0" w:firstLine="0" w:firstLineChars="0"/>
        <w:rPr>
          <w:del w:id="2283" w:author="梁燕" w:date="2026-09-15T16:19:14Z"/>
          <w:rFonts w:ascii="宋体" w:hAnsi="宋体"/>
          <w:color w:val="auto"/>
          <w:highlight w:val="none"/>
        </w:rPr>
        <w:pPrChange w:id="2282" w:author="梁燕" w:date="2026-09-15T16:19:17Z">
          <w:pPr>
            <w:spacing w:before="0" w:after="0" w:afterAutospacing="0"/>
            <w:ind w:left="0" w:right="0" w:firstLine="420" w:firstLineChars="200"/>
          </w:pPr>
        </w:pPrChange>
      </w:pPr>
      <w:del w:id="2284" w:author="梁燕" w:date="2026-09-15T16:19:14Z">
        <w:r>
          <w:rPr>
            <w:rFonts w:hint="eastAsia" w:ascii="宋体" w:hAnsi="宋体"/>
            <w:color w:val="auto"/>
            <w:highlight w:val="none"/>
          </w:rPr>
          <w:delText xml:space="preserve">5.1 </w:delText>
        </w:r>
      </w:del>
      <w:del w:id="2285" w:author="梁燕" w:date="2026-09-15T16:19:14Z">
        <w:r>
          <w:rPr>
            <w:rFonts w:ascii="宋体" w:hAnsi="宋体"/>
            <w:color w:val="auto"/>
            <w:highlight w:val="none"/>
          </w:rPr>
          <w:delText>比选文件包括下列内容：</w:delText>
        </w:r>
      </w:del>
    </w:p>
    <w:p w14:paraId="3916CB4A">
      <w:pPr>
        <w:numPr>
          <w:ilvl w:val="0"/>
          <w:numId w:val="3"/>
        </w:numPr>
        <w:spacing w:before="0"/>
        <w:ind w:left="0" w:right="0" w:firstLine="0"/>
        <w:rPr>
          <w:del w:id="2287" w:author="梁燕" w:date="2026-09-15T16:19:14Z"/>
          <w:rFonts w:ascii="宋体" w:hAnsi="宋体"/>
          <w:color w:val="auto"/>
          <w:highlight w:val="none"/>
        </w:rPr>
        <w:pPrChange w:id="2286" w:author="梁燕" w:date="2026-09-15T16:19:17Z">
          <w:pPr>
            <w:numPr>
              <w:ilvl w:val="0"/>
              <w:numId w:val="3"/>
            </w:numPr>
            <w:spacing w:before="0"/>
            <w:ind w:right="0" w:firstLine="200"/>
          </w:pPr>
        </w:pPrChange>
      </w:pPr>
      <w:del w:id="2288" w:author="梁燕" w:date="2026-09-15T16:19:14Z">
        <w:r>
          <w:rPr>
            <w:rFonts w:ascii="宋体" w:hAnsi="宋体"/>
            <w:color w:val="auto"/>
            <w:highlight w:val="none"/>
          </w:rPr>
          <w:delText>比选公告</w:delText>
        </w:r>
      </w:del>
    </w:p>
    <w:p w14:paraId="29305B3F">
      <w:pPr>
        <w:numPr>
          <w:ilvl w:val="0"/>
          <w:numId w:val="3"/>
        </w:numPr>
        <w:spacing w:before="0"/>
        <w:ind w:left="0" w:right="0" w:firstLine="0"/>
        <w:rPr>
          <w:del w:id="2290" w:author="梁燕" w:date="2026-09-15T16:19:14Z"/>
          <w:rFonts w:ascii="宋体" w:hAnsi="宋体"/>
          <w:color w:val="auto"/>
          <w:highlight w:val="none"/>
        </w:rPr>
        <w:pPrChange w:id="2289" w:author="梁燕" w:date="2026-09-15T16:19:17Z">
          <w:pPr>
            <w:numPr>
              <w:ilvl w:val="0"/>
              <w:numId w:val="3"/>
            </w:numPr>
            <w:spacing w:before="0"/>
            <w:ind w:right="0" w:firstLine="200"/>
          </w:pPr>
        </w:pPrChange>
      </w:pPr>
      <w:del w:id="2291" w:author="梁燕" w:date="2026-09-15T16:19:14Z">
        <w:r>
          <w:rPr>
            <w:rFonts w:ascii="宋体" w:hAnsi="宋体"/>
            <w:color w:val="auto"/>
            <w:highlight w:val="none"/>
          </w:rPr>
          <w:delText>比选申请人须知</w:delText>
        </w:r>
      </w:del>
    </w:p>
    <w:p w14:paraId="2B24669D">
      <w:pPr>
        <w:numPr>
          <w:ilvl w:val="0"/>
          <w:numId w:val="3"/>
        </w:numPr>
        <w:spacing w:before="0"/>
        <w:ind w:left="0" w:right="0" w:firstLine="0"/>
        <w:rPr>
          <w:del w:id="2293" w:author="梁燕" w:date="2026-09-15T16:19:14Z"/>
          <w:rFonts w:ascii="宋体" w:hAnsi="宋体"/>
          <w:color w:val="auto"/>
          <w:highlight w:val="none"/>
        </w:rPr>
        <w:pPrChange w:id="2292" w:author="梁燕" w:date="2026-09-15T16:19:17Z">
          <w:pPr>
            <w:numPr>
              <w:ilvl w:val="0"/>
              <w:numId w:val="3"/>
            </w:numPr>
            <w:spacing w:before="0"/>
            <w:ind w:right="0" w:firstLine="200"/>
          </w:pPr>
        </w:pPrChange>
      </w:pPr>
      <w:del w:id="2294" w:author="梁燕" w:date="2026-09-15T16:19:14Z">
        <w:r>
          <w:rPr>
            <w:rFonts w:ascii="宋体" w:hAnsi="宋体"/>
            <w:color w:val="auto"/>
            <w:highlight w:val="none"/>
          </w:rPr>
          <w:delText>合同条款</w:delText>
        </w:r>
      </w:del>
      <w:del w:id="2295" w:author="梁燕" w:date="2026-09-15T16:19:14Z">
        <w:r>
          <w:rPr>
            <w:rFonts w:hint="eastAsia" w:ascii="宋体" w:hAnsi="宋体"/>
            <w:color w:val="auto"/>
            <w:highlight w:val="none"/>
          </w:rPr>
          <w:delText>及格式</w:delText>
        </w:r>
      </w:del>
    </w:p>
    <w:p w14:paraId="0A372CF2">
      <w:pPr>
        <w:numPr>
          <w:ilvl w:val="0"/>
          <w:numId w:val="3"/>
        </w:numPr>
        <w:spacing w:before="0"/>
        <w:ind w:left="0" w:right="0" w:firstLine="0"/>
        <w:rPr>
          <w:del w:id="2297" w:author="梁燕" w:date="2026-09-15T16:19:14Z"/>
          <w:rFonts w:ascii="宋体" w:hAnsi="宋体"/>
          <w:color w:val="auto"/>
          <w:highlight w:val="none"/>
        </w:rPr>
        <w:pPrChange w:id="2296" w:author="梁燕" w:date="2026-09-15T16:19:17Z">
          <w:pPr>
            <w:numPr>
              <w:ilvl w:val="0"/>
              <w:numId w:val="3"/>
            </w:numPr>
            <w:spacing w:before="0"/>
            <w:ind w:right="0" w:firstLine="200"/>
          </w:pPr>
        </w:pPrChange>
      </w:pPr>
      <w:del w:id="2298" w:author="梁燕" w:date="2026-09-15T16:19:14Z">
        <w:r>
          <w:rPr>
            <w:rFonts w:ascii="宋体" w:hAnsi="宋体"/>
            <w:color w:val="auto"/>
            <w:highlight w:val="none"/>
          </w:rPr>
          <w:delText>比选申请文件格式</w:delText>
        </w:r>
      </w:del>
    </w:p>
    <w:p w14:paraId="1CA912D0">
      <w:pPr>
        <w:numPr>
          <w:ilvl w:val="0"/>
          <w:numId w:val="3"/>
        </w:numPr>
        <w:spacing w:before="0" w:after="0" w:afterAutospacing="0"/>
        <w:ind w:left="0" w:right="0" w:firstLine="0"/>
        <w:rPr>
          <w:del w:id="2300" w:author="梁燕" w:date="2026-09-15T16:19:14Z"/>
          <w:rFonts w:ascii="宋体" w:hAnsi="宋体"/>
          <w:color w:val="auto"/>
          <w:highlight w:val="none"/>
        </w:rPr>
        <w:pPrChange w:id="2299" w:author="梁燕" w:date="2026-09-15T16:19:17Z">
          <w:pPr>
            <w:numPr>
              <w:ilvl w:val="0"/>
              <w:numId w:val="3"/>
            </w:numPr>
            <w:spacing w:before="0" w:after="0" w:afterAutospacing="0"/>
            <w:ind w:right="0" w:firstLine="198"/>
          </w:pPr>
        </w:pPrChange>
      </w:pPr>
      <w:del w:id="2301" w:author="梁燕" w:date="2026-09-15T16:19:14Z">
        <w:r>
          <w:rPr>
            <w:rFonts w:ascii="宋体" w:hAnsi="宋体"/>
            <w:color w:val="auto"/>
            <w:highlight w:val="none"/>
          </w:rPr>
          <w:delText>评</w:delText>
        </w:r>
      </w:del>
      <w:del w:id="2302" w:author="梁燕" w:date="2026-09-15T16:19:14Z">
        <w:r>
          <w:rPr>
            <w:rFonts w:hint="eastAsia" w:ascii="宋体" w:hAnsi="宋体"/>
            <w:color w:val="auto"/>
            <w:highlight w:val="none"/>
          </w:rPr>
          <w:delText>分</w:delText>
        </w:r>
      </w:del>
      <w:del w:id="2303" w:author="梁燕" w:date="2026-09-15T16:19:14Z">
        <w:r>
          <w:rPr>
            <w:rFonts w:ascii="宋体" w:hAnsi="宋体"/>
            <w:color w:val="auto"/>
            <w:highlight w:val="none"/>
          </w:rPr>
          <w:delText>办法</w:delText>
        </w:r>
      </w:del>
    </w:p>
    <w:p w14:paraId="25322C1D">
      <w:pPr>
        <w:pStyle w:val="31"/>
        <w:ind w:left="0" w:leftChars="0" w:firstLine="0" w:firstLineChars="0"/>
        <w:rPr>
          <w:del w:id="2305" w:author="梁燕" w:date="2026-09-15T16:19:14Z"/>
          <w:rFonts w:hint="eastAsia" w:ascii="宋体" w:hAnsi="宋体" w:eastAsia="宋体"/>
          <w:color w:val="auto"/>
          <w:sz w:val="21"/>
          <w:highlight w:val="none"/>
          <w:lang w:eastAsia="zh-CN"/>
        </w:rPr>
        <w:pPrChange w:id="2304" w:author="梁燕" w:date="2026-09-15T16:19:17Z">
          <w:pPr>
            <w:pStyle w:val="31"/>
            <w:ind w:firstLine="480"/>
          </w:pPr>
        </w:pPrChange>
      </w:pPr>
      <w:del w:id="2306" w:author="梁燕" w:date="2026-09-15T16:19:14Z">
        <w:r>
          <w:rPr>
            <w:rFonts w:hint="eastAsia" w:ascii="宋体" w:hAnsi="宋体" w:eastAsia="宋体"/>
            <w:color w:val="auto"/>
            <w:highlight w:val="none"/>
          </w:rPr>
          <w:delText xml:space="preserve">    </w:delText>
        </w:r>
      </w:del>
      <w:del w:id="2307" w:author="梁燕" w:date="2026-09-15T16:19:14Z">
        <w:r>
          <w:rPr>
            <w:rFonts w:hint="eastAsia" w:ascii="宋体" w:hAnsi="宋体" w:eastAsia="宋体"/>
            <w:color w:val="auto"/>
            <w:sz w:val="21"/>
            <w:highlight w:val="none"/>
          </w:rPr>
          <w:delText>第六章  任务需求书</w:delText>
        </w:r>
      </w:del>
      <w:del w:id="2308" w:author="梁燕" w:date="2026-09-15T16:19:14Z">
        <w:r>
          <w:rPr>
            <w:rFonts w:hint="eastAsia" w:ascii="宋体" w:hAnsi="宋体" w:eastAsia="宋体"/>
            <w:color w:val="auto"/>
            <w:sz w:val="21"/>
            <w:highlight w:val="none"/>
            <w:lang w:eastAsia="zh-CN"/>
          </w:rPr>
          <w:delText>（如有）</w:delText>
        </w:r>
      </w:del>
    </w:p>
    <w:p w14:paraId="37E76DA0">
      <w:pPr>
        <w:spacing w:before="0" w:after="0" w:afterAutospacing="0"/>
        <w:ind w:left="0" w:right="0" w:firstLine="0" w:firstLineChars="0"/>
        <w:rPr>
          <w:del w:id="2310" w:author="梁燕" w:date="2026-09-15T16:19:14Z"/>
          <w:rFonts w:ascii="宋体" w:hAnsi="宋体"/>
          <w:color w:val="auto"/>
          <w:highlight w:val="none"/>
        </w:rPr>
        <w:pPrChange w:id="2309" w:author="梁燕" w:date="2026-09-15T16:19:17Z">
          <w:pPr>
            <w:spacing w:before="0" w:after="0" w:afterAutospacing="0"/>
            <w:ind w:left="0" w:right="0" w:firstLine="420" w:firstLineChars="200"/>
          </w:pPr>
        </w:pPrChange>
      </w:pPr>
      <w:del w:id="2311" w:author="梁燕" w:date="2026-09-15T16:19:14Z">
        <w:r>
          <w:rPr>
            <w:rFonts w:hint="eastAsia" w:ascii="宋体" w:hAnsi="宋体"/>
            <w:color w:val="auto"/>
            <w:highlight w:val="none"/>
          </w:rPr>
          <w:delText xml:space="preserve">5.2 </w:delText>
        </w:r>
      </w:del>
      <w:del w:id="2312" w:author="梁燕" w:date="2026-09-15T16:19:14Z">
        <w:r>
          <w:rPr>
            <w:rFonts w:ascii="宋体" w:hAnsi="宋体"/>
            <w:color w:val="auto"/>
            <w:highlight w:val="none"/>
          </w:rPr>
          <w:delText>比选申请人应认真检阅比选文件中所有的章节、条款、格式、图纸、附表和附件等。如果在收到比选文件后发现有缺页、印刷不清楚或对其中内容不理解而未向</w:delText>
        </w:r>
      </w:del>
      <w:del w:id="2313" w:author="梁燕" w:date="2026-09-15T16:19:14Z">
        <w:r>
          <w:rPr>
            <w:rFonts w:hint="eastAsia" w:ascii="宋体" w:hAnsi="宋体"/>
            <w:color w:val="auto"/>
            <w:highlight w:val="none"/>
          </w:rPr>
          <w:delText>比选人</w:delText>
        </w:r>
      </w:del>
      <w:del w:id="2314" w:author="梁燕" w:date="2026-09-15T16:19:14Z">
        <w:r>
          <w:rPr>
            <w:rFonts w:ascii="宋体" w:hAnsi="宋体"/>
            <w:color w:val="auto"/>
            <w:highlight w:val="none"/>
          </w:rPr>
          <w:delText>提出，由此导致的比选申请失误，其责任由比选申请人自负。</w:delText>
        </w:r>
      </w:del>
    </w:p>
    <w:p w14:paraId="04FF3F6F">
      <w:pPr>
        <w:spacing w:before="0" w:after="0" w:afterAutospacing="0"/>
        <w:ind w:left="0" w:right="0" w:firstLine="0" w:firstLineChars="0"/>
        <w:rPr>
          <w:del w:id="2316" w:author="梁燕" w:date="2026-09-15T16:19:14Z"/>
          <w:rFonts w:ascii="宋体" w:hAnsi="宋体"/>
          <w:color w:val="auto"/>
          <w:highlight w:val="none"/>
        </w:rPr>
        <w:pPrChange w:id="2315" w:author="梁燕" w:date="2026-09-15T16:19:17Z">
          <w:pPr>
            <w:spacing w:before="0" w:after="0" w:afterAutospacing="0"/>
            <w:ind w:left="0" w:right="0" w:firstLine="420" w:firstLineChars="200"/>
          </w:pPr>
        </w:pPrChange>
      </w:pPr>
      <w:del w:id="2317" w:author="梁燕" w:date="2026-09-15T16:19:14Z">
        <w:r>
          <w:rPr>
            <w:rFonts w:hint="eastAsia" w:ascii="宋体" w:hAnsi="宋体"/>
            <w:color w:val="auto"/>
            <w:highlight w:val="none"/>
          </w:rPr>
          <w:delText xml:space="preserve">5.3 </w:delText>
        </w:r>
      </w:del>
      <w:del w:id="2318" w:author="梁燕" w:date="2026-09-15T16:19:14Z">
        <w:r>
          <w:rPr>
            <w:rFonts w:ascii="宋体" w:hAnsi="宋体"/>
            <w:color w:val="auto"/>
            <w:highlight w:val="none"/>
          </w:rPr>
          <w:delText>比选申请人没有按照比选文件要求提交全部资料，或者没有对比选文件在各方面都作出实质性响应是比选申请人的风险，并可能导致其比选申请被否决。比选申请人在比选申请文件中提出的对比选文件的要求带有限制性的理解或注释将被视为没有全面响应比选文件的要求。</w:delText>
        </w:r>
      </w:del>
    </w:p>
    <w:p w14:paraId="55F987E1">
      <w:pPr>
        <w:pStyle w:val="7"/>
        <w:spacing w:before="0" w:after="0" w:afterAutospacing="0"/>
        <w:ind w:left="0" w:right="0" w:firstLine="0" w:firstLineChars="0"/>
        <w:rPr>
          <w:del w:id="2320" w:author="梁燕" w:date="2026-09-15T16:19:14Z"/>
          <w:rFonts w:ascii="宋体" w:hAnsi="宋体"/>
          <w:color w:val="auto"/>
          <w:sz w:val="21"/>
          <w:szCs w:val="21"/>
          <w:highlight w:val="none"/>
        </w:rPr>
        <w:pPrChange w:id="2319" w:author="梁燕" w:date="2026-09-15T16:19:17Z">
          <w:pPr>
            <w:pStyle w:val="7"/>
            <w:spacing w:before="0" w:after="0" w:afterAutospacing="0"/>
            <w:ind w:left="0" w:right="0" w:firstLine="422" w:firstLineChars="200"/>
          </w:pPr>
        </w:pPrChange>
      </w:pPr>
      <w:del w:id="2321" w:author="梁燕" w:date="2026-09-15T16:19:14Z">
        <w:bookmarkStart w:id="191" w:name="_Toc31848"/>
        <w:bookmarkStart w:id="192" w:name="_Toc375039070"/>
        <w:bookmarkStart w:id="193" w:name="_Toc15154"/>
        <w:bookmarkStart w:id="194" w:name="_Toc492478724"/>
        <w:bookmarkStart w:id="195" w:name="_Toc385427799"/>
        <w:bookmarkStart w:id="196" w:name="_Toc12983511"/>
        <w:bookmarkStart w:id="197" w:name="_Toc29001"/>
        <w:bookmarkStart w:id="198" w:name="_Toc21365"/>
        <w:bookmarkStart w:id="199" w:name="_Toc25750597"/>
        <w:bookmarkStart w:id="200" w:name="_Toc390098425"/>
        <w:bookmarkStart w:id="201" w:name="_Toc11896"/>
        <w:bookmarkStart w:id="202" w:name="_Toc18631"/>
        <w:bookmarkStart w:id="203" w:name="_Toc28270"/>
        <w:bookmarkStart w:id="204" w:name="_Toc20903"/>
        <w:bookmarkStart w:id="205" w:name="_Toc2664"/>
        <w:bookmarkStart w:id="206" w:name="_Toc26811"/>
        <w:bookmarkStart w:id="207" w:name="_Toc383891174"/>
        <w:bookmarkStart w:id="208" w:name="_Toc31386"/>
        <w:bookmarkStart w:id="209" w:name="_Toc17279"/>
        <w:bookmarkStart w:id="210" w:name="_Toc26909"/>
        <w:bookmarkStart w:id="211" w:name="_Toc2489"/>
        <w:bookmarkStart w:id="212" w:name="_Toc2789"/>
        <w:bookmarkStart w:id="213" w:name="_Toc114134614"/>
        <w:bookmarkStart w:id="214" w:name="_Toc10162"/>
        <w:bookmarkStart w:id="215" w:name="_Toc14426"/>
        <w:r>
          <w:rPr>
            <w:rFonts w:hint="eastAsia" w:ascii="宋体" w:hAnsi="宋体"/>
            <w:color w:val="auto"/>
            <w:sz w:val="21"/>
            <w:szCs w:val="21"/>
            <w:highlight w:val="none"/>
          </w:rPr>
          <w:delText>6.</w:delText>
        </w:r>
      </w:del>
      <w:del w:id="2322" w:author="梁燕" w:date="2026-09-15T16:19:14Z">
        <w:r>
          <w:rPr>
            <w:rFonts w:ascii="宋体" w:hAnsi="宋体"/>
            <w:color w:val="auto"/>
            <w:sz w:val="21"/>
            <w:szCs w:val="21"/>
            <w:highlight w:val="none"/>
          </w:rPr>
          <w:delText>比选文件的澄清</w:delTex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del>
    </w:p>
    <w:p w14:paraId="20A87B5A">
      <w:pPr>
        <w:spacing w:before="0" w:after="0" w:afterAutospacing="0"/>
        <w:ind w:left="0" w:right="0" w:firstLine="0" w:firstLineChars="0"/>
        <w:rPr>
          <w:del w:id="2324" w:author="梁燕" w:date="2026-09-15T16:19:14Z"/>
          <w:rFonts w:ascii="宋体" w:hAnsi="宋体"/>
          <w:color w:val="auto"/>
          <w:highlight w:val="none"/>
        </w:rPr>
        <w:pPrChange w:id="2323" w:author="梁燕" w:date="2026-09-15T16:19:17Z">
          <w:pPr>
            <w:spacing w:before="0" w:after="0" w:afterAutospacing="0"/>
            <w:ind w:left="0" w:right="0" w:firstLine="420" w:firstLineChars="200"/>
          </w:pPr>
        </w:pPrChange>
      </w:pPr>
      <w:del w:id="2325" w:author="梁燕" w:date="2026-09-15T16:19:14Z">
        <w:r>
          <w:rPr>
            <w:rFonts w:hint="eastAsia" w:ascii="宋体" w:hAnsi="宋体"/>
            <w:color w:val="auto"/>
            <w:highlight w:val="none"/>
          </w:rPr>
          <w:delText xml:space="preserve">6.1 </w:delText>
        </w:r>
      </w:del>
      <w:del w:id="2326" w:author="梁燕" w:date="2026-09-15T16:19:14Z">
        <w:r>
          <w:rPr>
            <w:rFonts w:ascii="宋体" w:hAnsi="宋体"/>
            <w:color w:val="auto"/>
            <w:highlight w:val="none"/>
          </w:rPr>
          <w:delText>任何要求对比选文件进行澄清的比选申请人，应在比选申请须知前附表所规定的时间</w:delText>
        </w:r>
      </w:del>
      <w:del w:id="2327" w:author="梁燕" w:date="2026-09-15T16:19:14Z">
        <w:r>
          <w:rPr>
            <w:rFonts w:hint="eastAsia" w:ascii="宋体" w:hAnsi="宋体"/>
            <w:color w:val="auto"/>
            <w:highlight w:val="none"/>
          </w:rPr>
          <w:delText>及形式向比选人提出。</w:delText>
        </w:r>
      </w:del>
    </w:p>
    <w:p w14:paraId="282F9D2B">
      <w:pPr>
        <w:spacing w:before="0" w:after="0" w:afterAutospacing="0"/>
        <w:ind w:left="0" w:right="0" w:firstLine="0" w:firstLineChars="0"/>
        <w:rPr>
          <w:del w:id="2329" w:author="梁燕" w:date="2026-09-15T16:19:14Z"/>
          <w:rFonts w:ascii="宋体" w:hAnsi="宋体"/>
          <w:color w:val="auto"/>
          <w:highlight w:val="none"/>
        </w:rPr>
        <w:pPrChange w:id="2328" w:author="梁燕" w:date="2026-09-15T16:19:17Z">
          <w:pPr>
            <w:spacing w:before="0" w:after="0" w:afterAutospacing="0"/>
            <w:ind w:left="0" w:right="0" w:firstLine="420" w:firstLineChars="200"/>
          </w:pPr>
        </w:pPrChange>
      </w:pPr>
      <w:del w:id="2330" w:author="梁燕" w:date="2026-09-15T16:19:14Z">
        <w:r>
          <w:rPr>
            <w:rFonts w:hint="eastAsia" w:ascii="宋体" w:hAnsi="宋体"/>
            <w:color w:val="auto"/>
            <w:highlight w:val="none"/>
          </w:rPr>
          <w:delText>6.2 比选申请人应仔细阅读和检查比选文件的全部内容。如发现缺页或附件不全，应及时向比选人提出，以便补齐。任何要求对比选文件进行澄清的比选申请人，应在比选申请须知前附表所规定的时间之前，以书面形式通知比选人，同时以发电子邮件的形式提供电子版本文件。否则，比选人有权</w:delText>
        </w:r>
      </w:del>
      <w:del w:id="2331" w:author="梁燕" w:date="2026-09-15T16:19:14Z">
        <w:r>
          <w:rPr>
            <w:rFonts w:ascii="宋体" w:hAnsi="宋体"/>
            <w:color w:val="auto"/>
            <w:highlight w:val="none"/>
          </w:rPr>
          <w:delText>有权不予答复</w:delText>
        </w:r>
      </w:del>
      <w:del w:id="2332" w:author="梁燕" w:date="2026-09-15T16:19:14Z">
        <w:r>
          <w:rPr>
            <w:rFonts w:hint="eastAsia" w:ascii="宋体" w:hAnsi="宋体"/>
            <w:color w:val="auto"/>
            <w:highlight w:val="none"/>
          </w:rPr>
          <w:delText>，</w:delText>
        </w:r>
      </w:del>
      <w:del w:id="2333" w:author="梁燕" w:date="2026-09-15T16:19:14Z">
        <w:r>
          <w:rPr>
            <w:rFonts w:ascii="宋体" w:hAnsi="宋体"/>
            <w:color w:val="auto"/>
            <w:highlight w:val="none"/>
          </w:rPr>
          <w:delText>或答复后</w:delText>
        </w:r>
      </w:del>
      <w:del w:id="2334" w:author="梁燕" w:date="2026-09-15T16:19:14Z">
        <w:r>
          <w:rPr>
            <w:rFonts w:hint="eastAsia" w:ascii="宋体" w:hAnsi="宋体"/>
            <w:color w:val="auto"/>
            <w:highlight w:val="none"/>
          </w:rPr>
          <w:delText>比选文件递交</w:delText>
        </w:r>
      </w:del>
      <w:del w:id="2335" w:author="梁燕" w:date="2026-09-15T16:19:14Z">
        <w:r>
          <w:rPr>
            <w:rFonts w:ascii="宋体" w:hAnsi="宋体"/>
            <w:color w:val="auto"/>
            <w:highlight w:val="none"/>
          </w:rPr>
          <w:delText>截止时间由</w:delText>
        </w:r>
      </w:del>
      <w:del w:id="2336" w:author="梁燕" w:date="2026-09-15T16:19:14Z">
        <w:r>
          <w:rPr>
            <w:rFonts w:hint="eastAsia" w:ascii="宋体" w:hAnsi="宋体"/>
            <w:color w:val="auto"/>
            <w:highlight w:val="none"/>
          </w:rPr>
          <w:delText>比选</w:delText>
        </w:r>
      </w:del>
      <w:del w:id="2337" w:author="梁燕" w:date="2026-09-15T16:19:14Z">
        <w:r>
          <w:rPr>
            <w:rFonts w:ascii="宋体" w:hAnsi="宋体"/>
            <w:color w:val="auto"/>
            <w:highlight w:val="none"/>
          </w:rPr>
          <w:delText>人确定是否顺延</w:delText>
        </w:r>
      </w:del>
      <w:del w:id="2338" w:author="梁燕" w:date="2026-09-15T16:19:14Z">
        <w:r>
          <w:rPr>
            <w:rFonts w:hint="eastAsia" w:ascii="宋体" w:hAnsi="宋体"/>
            <w:color w:val="auto"/>
            <w:highlight w:val="none"/>
          </w:rPr>
          <w:delText>。比选人</w:delText>
        </w:r>
      </w:del>
      <w:del w:id="2339" w:author="梁燕" w:date="2026-09-15T16:19:14Z">
        <w:r>
          <w:rPr>
            <w:rFonts w:ascii="宋体" w:hAnsi="宋体"/>
            <w:color w:val="auto"/>
            <w:highlight w:val="none"/>
          </w:rPr>
          <w:delText>将根据比选申请人的</w:delText>
        </w:r>
      </w:del>
      <w:del w:id="2340" w:author="梁燕" w:date="2026-09-15T16:19:14Z">
        <w:r>
          <w:rPr>
            <w:rFonts w:hint="eastAsia" w:ascii="宋体" w:hAnsi="宋体"/>
            <w:color w:val="auto"/>
            <w:highlight w:val="none"/>
          </w:rPr>
          <w:delText>书面</w:delText>
        </w:r>
      </w:del>
      <w:del w:id="2341" w:author="梁燕" w:date="2026-09-15T16:19:14Z">
        <w:r>
          <w:rPr>
            <w:rFonts w:ascii="宋体" w:hAnsi="宋体"/>
            <w:color w:val="auto"/>
            <w:highlight w:val="none"/>
          </w:rPr>
          <w:delText>澄清要求</w:delText>
        </w:r>
      </w:del>
      <w:del w:id="2342" w:author="梁燕" w:date="2026-09-15T16:19:14Z">
        <w:r>
          <w:rPr>
            <w:rFonts w:hint="eastAsia" w:ascii="宋体" w:hAnsi="宋体"/>
            <w:color w:val="auto"/>
            <w:highlight w:val="none"/>
          </w:rPr>
          <w:delText>进行澄清答复，答复的方式及比选申请人确认的方式详见比选申请须知前附表，比选人</w:delText>
        </w:r>
      </w:del>
      <w:del w:id="2343" w:author="梁燕" w:date="2026-09-15T16:19:14Z">
        <w:r>
          <w:rPr>
            <w:rFonts w:ascii="宋体" w:hAnsi="宋体"/>
            <w:color w:val="auto"/>
            <w:highlight w:val="none"/>
          </w:rPr>
          <w:delText>只答复与比选文件内容有关的问题，并有权对任何与比选文件无关的问题不作回答。</w:delText>
        </w:r>
      </w:del>
    </w:p>
    <w:p w14:paraId="76571DA4">
      <w:pPr>
        <w:pStyle w:val="7"/>
        <w:spacing w:before="0" w:after="0" w:afterAutospacing="0"/>
        <w:ind w:left="0" w:right="0" w:firstLine="0" w:firstLineChars="0"/>
        <w:rPr>
          <w:del w:id="2345" w:author="梁燕" w:date="2026-09-15T16:19:14Z"/>
          <w:rFonts w:ascii="宋体" w:hAnsi="宋体"/>
          <w:color w:val="auto"/>
          <w:sz w:val="21"/>
          <w:szCs w:val="21"/>
          <w:highlight w:val="none"/>
        </w:rPr>
        <w:pPrChange w:id="2344" w:author="梁燕" w:date="2026-09-15T16:19:17Z">
          <w:pPr>
            <w:pStyle w:val="7"/>
            <w:spacing w:before="0" w:after="0" w:afterAutospacing="0"/>
            <w:ind w:left="0" w:right="0" w:firstLine="422" w:firstLineChars="200"/>
          </w:pPr>
        </w:pPrChange>
      </w:pPr>
      <w:del w:id="2346" w:author="梁燕" w:date="2026-09-15T16:19:14Z">
        <w:bookmarkStart w:id="216" w:name="_Toc14181"/>
        <w:bookmarkStart w:id="217" w:name="_Toc15137"/>
        <w:bookmarkStart w:id="218" w:name="_Toc22529"/>
        <w:bookmarkStart w:id="219" w:name="_Toc24191"/>
        <w:bookmarkStart w:id="220" w:name="_Toc492478725"/>
        <w:bookmarkStart w:id="221" w:name="_Toc385427800"/>
        <w:bookmarkStart w:id="222" w:name="_Toc15498"/>
        <w:bookmarkStart w:id="223" w:name="_Toc390098426"/>
        <w:bookmarkStart w:id="224" w:name="_Toc27124"/>
        <w:bookmarkStart w:id="225" w:name="_Toc383891175"/>
        <w:bookmarkStart w:id="226" w:name="_Toc15674"/>
        <w:bookmarkStart w:id="227" w:name="_Toc375039071"/>
        <w:bookmarkStart w:id="228" w:name="_Toc25750598"/>
        <w:bookmarkStart w:id="229" w:name="_Toc12983512"/>
        <w:bookmarkStart w:id="230" w:name="_Toc30378"/>
        <w:bookmarkStart w:id="231" w:name="_Toc29795"/>
        <w:bookmarkStart w:id="232" w:name="_Toc24128"/>
        <w:bookmarkStart w:id="233" w:name="_Toc2072"/>
        <w:bookmarkStart w:id="234" w:name="_Toc7063"/>
        <w:bookmarkStart w:id="235" w:name="_Toc5364"/>
        <w:bookmarkStart w:id="236" w:name="_Toc114134615"/>
        <w:bookmarkStart w:id="237" w:name="_Toc19345"/>
        <w:bookmarkStart w:id="238" w:name="_Toc26952"/>
        <w:bookmarkStart w:id="239" w:name="_Toc24583"/>
        <w:bookmarkStart w:id="240" w:name="_Toc2976"/>
        <w:r>
          <w:rPr>
            <w:rFonts w:hint="eastAsia" w:ascii="宋体" w:hAnsi="宋体"/>
            <w:color w:val="auto"/>
            <w:sz w:val="21"/>
            <w:szCs w:val="21"/>
            <w:highlight w:val="none"/>
          </w:rPr>
          <w:delText xml:space="preserve">7. </w:delText>
        </w:r>
      </w:del>
      <w:del w:id="2347" w:author="梁燕" w:date="2026-09-15T16:19:14Z">
        <w:r>
          <w:rPr>
            <w:rFonts w:ascii="宋体" w:hAnsi="宋体"/>
            <w:color w:val="auto"/>
            <w:sz w:val="21"/>
            <w:szCs w:val="21"/>
            <w:highlight w:val="none"/>
          </w:rPr>
          <w:delText>比选文件的补遗或修改</w:delTex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del>
    </w:p>
    <w:p w14:paraId="65C4BC29">
      <w:pPr>
        <w:spacing w:before="0" w:after="0" w:afterAutospacing="0"/>
        <w:ind w:left="0" w:right="0" w:firstLine="0" w:firstLineChars="0"/>
        <w:rPr>
          <w:del w:id="2349" w:author="梁燕" w:date="2026-09-15T16:19:14Z"/>
          <w:rFonts w:ascii="宋体" w:hAnsi="宋体"/>
          <w:color w:val="auto"/>
          <w:highlight w:val="none"/>
        </w:rPr>
        <w:pPrChange w:id="2348" w:author="梁燕" w:date="2026-09-15T16:19:17Z">
          <w:pPr>
            <w:spacing w:before="0" w:after="0" w:afterAutospacing="0"/>
            <w:ind w:left="0" w:right="0" w:firstLine="420" w:firstLineChars="200"/>
          </w:pPr>
        </w:pPrChange>
      </w:pPr>
      <w:del w:id="2350" w:author="梁燕" w:date="2026-09-15T16:19:14Z">
        <w:r>
          <w:rPr>
            <w:rFonts w:hint="eastAsia" w:ascii="宋体" w:hAnsi="宋体"/>
            <w:color w:val="auto"/>
            <w:highlight w:val="none"/>
          </w:rPr>
          <w:delText xml:space="preserve">7.1 </w:delText>
        </w:r>
      </w:del>
      <w:del w:id="2351" w:author="梁燕" w:date="2026-09-15T16:19:14Z">
        <w:r>
          <w:rPr>
            <w:rFonts w:ascii="宋体" w:hAnsi="宋体"/>
            <w:color w:val="auto"/>
            <w:highlight w:val="none"/>
          </w:rPr>
          <w:delText>在比选申请截止期前，无论出于何种原因，</w:delText>
        </w:r>
      </w:del>
      <w:del w:id="2352" w:author="梁燕" w:date="2026-09-15T16:19:14Z">
        <w:r>
          <w:rPr>
            <w:rFonts w:hint="eastAsia" w:ascii="宋体" w:hAnsi="宋体"/>
            <w:color w:val="auto"/>
            <w:highlight w:val="none"/>
          </w:rPr>
          <w:delText>比选人</w:delText>
        </w:r>
      </w:del>
      <w:del w:id="2353" w:author="梁燕" w:date="2026-09-15T16:19:14Z">
        <w:r>
          <w:rPr>
            <w:rFonts w:ascii="宋体" w:hAnsi="宋体"/>
            <w:color w:val="auto"/>
            <w:highlight w:val="none"/>
          </w:rPr>
          <w:delText>可以主动或应比选申请人澄清要求对比选文件进行必要的补遗或修改。</w:delText>
        </w:r>
      </w:del>
    </w:p>
    <w:p w14:paraId="5BF7C2D6">
      <w:pPr>
        <w:spacing w:before="0" w:after="0" w:afterAutospacing="0"/>
        <w:ind w:left="0" w:right="0" w:firstLine="0" w:firstLineChars="0"/>
        <w:rPr>
          <w:del w:id="2355" w:author="梁燕" w:date="2026-09-15T16:19:14Z"/>
          <w:rFonts w:ascii="宋体" w:hAnsi="宋体"/>
          <w:color w:val="auto"/>
          <w:highlight w:val="none"/>
        </w:rPr>
        <w:pPrChange w:id="2354" w:author="梁燕" w:date="2026-09-15T16:19:17Z">
          <w:pPr>
            <w:spacing w:before="0" w:after="0" w:afterAutospacing="0"/>
            <w:ind w:left="0" w:right="0" w:firstLine="420" w:firstLineChars="200"/>
          </w:pPr>
        </w:pPrChange>
      </w:pPr>
      <w:del w:id="2356" w:author="梁燕" w:date="2026-09-15T16:19:14Z">
        <w:r>
          <w:rPr>
            <w:rFonts w:hint="eastAsia" w:ascii="宋体" w:hAnsi="宋体"/>
            <w:color w:val="auto"/>
            <w:highlight w:val="none"/>
          </w:rPr>
          <w:delText xml:space="preserve">7.2 </w:delText>
        </w:r>
      </w:del>
      <w:del w:id="2357" w:author="梁燕" w:date="2026-09-15T16:19:14Z">
        <w:r>
          <w:rPr>
            <w:rFonts w:ascii="宋体" w:hAnsi="宋体"/>
            <w:color w:val="auto"/>
            <w:highlight w:val="none"/>
          </w:rPr>
          <w:delText>比选文件的补遗或修改通知是比选文件的组成部分，补充比选文件在</w:delText>
        </w:r>
      </w:del>
      <w:del w:id="2358" w:author="梁燕" w:date="2026-09-15T16:19:14Z">
        <w:r>
          <w:rPr>
            <w:rFonts w:hint="eastAsia" w:ascii="宋体" w:hAnsi="宋体"/>
            <w:b/>
            <w:bCs/>
            <w:color w:val="auto"/>
            <w:highlight w:val="none"/>
          </w:rPr>
          <w:delText>南宁轨道地产集团有限责任公司</w:delText>
        </w:r>
      </w:del>
      <w:del w:id="2359" w:author="梁燕" w:date="2026-09-15T16:19:14Z">
        <w:r>
          <w:rPr>
            <w:rFonts w:hint="eastAsia" w:ascii="宋体" w:hAnsi="宋体"/>
            <w:color w:val="auto"/>
            <w:highlight w:val="none"/>
          </w:rPr>
          <w:delText>官网</w:delText>
        </w:r>
      </w:del>
      <w:del w:id="2360" w:author="梁燕" w:date="2026-09-15T16:19:14Z">
        <w:r>
          <w:rPr>
            <w:rFonts w:ascii="宋体" w:hAnsi="宋体"/>
            <w:color w:val="auto"/>
            <w:highlight w:val="none"/>
          </w:rPr>
          <w:delText>上发布之日起，视为比选申请人已收到该补充比选文件。比选申请人未及时关注</w:delText>
        </w:r>
      </w:del>
      <w:del w:id="2361" w:author="梁燕" w:date="2026-09-15T16:19:14Z">
        <w:r>
          <w:rPr>
            <w:rFonts w:hint="eastAsia" w:ascii="宋体" w:hAnsi="宋体"/>
            <w:b/>
            <w:bCs/>
            <w:color w:val="auto"/>
            <w:highlight w:val="none"/>
          </w:rPr>
          <w:delText>南宁轨道地产集团有限责任公司</w:delText>
        </w:r>
      </w:del>
      <w:del w:id="2362" w:author="梁燕" w:date="2026-09-15T16:19:14Z">
        <w:r>
          <w:rPr>
            <w:rFonts w:hint="eastAsia" w:ascii="宋体" w:hAnsi="宋体"/>
            <w:color w:val="auto"/>
            <w:highlight w:val="none"/>
          </w:rPr>
          <w:delText>官网</w:delText>
        </w:r>
      </w:del>
      <w:del w:id="2363" w:author="梁燕" w:date="2026-09-15T16:19:14Z">
        <w:r>
          <w:rPr>
            <w:rFonts w:ascii="宋体" w:hAnsi="宋体"/>
            <w:color w:val="auto"/>
            <w:highlight w:val="none"/>
          </w:rPr>
          <w:delText>上发布的补充比选文件造成的损失，由比选申请人自行负责。</w:delText>
        </w:r>
      </w:del>
    </w:p>
    <w:p w14:paraId="2F53A346">
      <w:pPr>
        <w:spacing w:before="0" w:after="0" w:afterAutospacing="0"/>
        <w:ind w:left="0" w:right="0" w:firstLine="0" w:firstLineChars="0"/>
        <w:rPr>
          <w:del w:id="2365" w:author="梁燕" w:date="2026-09-15T16:19:14Z"/>
          <w:rFonts w:ascii="宋体" w:hAnsi="宋体"/>
          <w:color w:val="auto"/>
          <w:highlight w:val="none"/>
        </w:rPr>
        <w:pPrChange w:id="2364" w:author="梁燕" w:date="2026-09-15T16:19:17Z">
          <w:pPr>
            <w:spacing w:before="0" w:after="0" w:afterAutospacing="0"/>
            <w:ind w:left="0" w:right="0" w:firstLine="420" w:firstLineChars="200"/>
          </w:pPr>
        </w:pPrChange>
      </w:pPr>
      <w:del w:id="2366" w:author="梁燕" w:date="2026-09-15T16:19:14Z">
        <w:r>
          <w:rPr>
            <w:rFonts w:hint="eastAsia" w:ascii="宋体" w:hAnsi="宋体"/>
            <w:color w:val="auto"/>
            <w:highlight w:val="none"/>
          </w:rPr>
          <w:delText xml:space="preserve">7.3 </w:delText>
        </w:r>
      </w:del>
      <w:del w:id="2367" w:author="梁燕" w:date="2026-09-15T16:19:14Z">
        <w:r>
          <w:rPr>
            <w:rFonts w:ascii="宋体" w:hAnsi="宋体"/>
            <w:color w:val="auto"/>
            <w:highlight w:val="none"/>
          </w:rPr>
          <w:delText>当后发的补遗或修改通知与原比选文件或此前发出的补遗或修改通知之间存有不一致时，应以后发的补遗或修改通知为准。</w:delText>
        </w:r>
      </w:del>
    </w:p>
    <w:p w14:paraId="28DB2C2F">
      <w:pPr>
        <w:spacing w:before="0" w:after="0" w:afterAutospacing="0"/>
        <w:ind w:left="0" w:right="0" w:firstLine="0" w:firstLineChars="0"/>
        <w:rPr>
          <w:del w:id="2369" w:author="梁燕" w:date="2026-09-15T16:19:14Z"/>
          <w:rFonts w:ascii="宋体" w:hAnsi="宋体"/>
          <w:color w:val="auto"/>
          <w:highlight w:val="none"/>
        </w:rPr>
        <w:pPrChange w:id="2368" w:author="梁燕" w:date="2026-09-15T16:19:17Z">
          <w:pPr>
            <w:spacing w:before="0" w:after="0" w:afterAutospacing="0"/>
            <w:ind w:left="0" w:right="0" w:firstLine="420" w:firstLineChars="200"/>
          </w:pPr>
        </w:pPrChange>
      </w:pPr>
      <w:del w:id="2370" w:author="梁燕" w:date="2026-09-15T16:19:14Z">
        <w:r>
          <w:rPr>
            <w:rFonts w:hint="eastAsia" w:ascii="宋体" w:hAnsi="宋体"/>
            <w:color w:val="auto"/>
            <w:highlight w:val="none"/>
          </w:rPr>
          <w:delText xml:space="preserve">7.4 </w:delText>
        </w:r>
      </w:del>
      <w:del w:id="2371" w:author="梁燕" w:date="2026-09-15T16:19:14Z">
        <w:r>
          <w:rPr>
            <w:rFonts w:ascii="宋体" w:hAnsi="宋体"/>
            <w:color w:val="auto"/>
            <w:highlight w:val="none"/>
          </w:rPr>
          <w:delText>为使比选申请人准备比选申请时有充分时间对比选文件的补遗或修改部分进行研究，</w:delText>
        </w:r>
      </w:del>
      <w:del w:id="2372" w:author="梁燕" w:date="2026-09-15T16:19:14Z">
        <w:r>
          <w:rPr>
            <w:rFonts w:hint="eastAsia" w:ascii="宋体" w:hAnsi="宋体"/>
            <w:color w:val="auto"/>
            <w:highlight w:val="none"/>
          </w:rPr>
          <w:delText>比选人</w:delText>
        </w:r>
      </w:del>
      <w:del w:id="2373" w:author="梁燕" w:date="2026-09-15T16:19:14Z">
        <w:r>
          <w:rPr>
            <w:rFonts w:ascii="宋体" w:hAnsi="宋体"/>
            <w:color w:val="auto"/>
            <w:highlight w:val="none"/>
          </w:rPr>
          <w:delText>可适当推迟比选申请截止</w:delText>
        </w:r>
      </w:del>
      <w:del w:id="2374" w:author="梁燕" w:date="2026-09-15T16:19:14Z">
        <w:r>
          <w:rPr>
            <w:rFonts w:hint="eastAsia" w:ascii="宋体" w:hAnsi="宋体"/>
            <w:color w:val="auto"/>
            <w:highlight w:val="none"/>
          </w:rPr>
          <w:delText>时间</w:delText>
        </w:r>
      </w:del>
      <w:del w:id="2375" w:author="梁燕" w:date="2026-09-15T16:19:14Z">
        <w:r>
          <w:rPr>
            <w:rFonts w:ascii="宋体" w:hAnsi="宋体"/>
            <w:color w:val="auto"/>
            <w:highlight w:val="none"/>
          </w:rPr>
          <w:delText>。</w:delText>
        </w:r>
      </w:del>
    </w:p>
    <w:p w14:paraId="67BEC96F">
      <w:pPr>
        <w:pStyle w:val="5"/>
        <w:spacing w:after="0" w:afterAutospacing="0" w:line="360" w:lineRule="auto"/>
        <w:ind w:left="0" w:right="0" w:firstLine="0" w:firstLineChars="0"/>
        <w:rPr>
          <w:del w:id="2377" w:author="梁燕" w:date="2026-09-15T16:19:14Z"/>
          <w:rFonts w:ascii="宋体" w:hAnsi="宋体" w:eastAsia="宋体"/>
          <w:color w:val="auto"/>
          <w:sz w:val="24"/>
          <w:szCs w:val="24"/>
          <w:highlight w:val="none"/>
        </w:rPr>
        <w:pPrChange w:id="2376" w:author="梁燕" w:date="2026-09-15T16:19:17Z">
          <w:pPr>
            <w:pStyle w:val="5"/>
            <w:spacing w:after="0" w:afterAutospacing="0" w:line="360" w:lineRule="auto"/>
            <w:ind w:left="0" w:right="0" w:firstLine="482" w:firstLineChars="200"/>
          </w:pPr>
        </w:pPrChange>
      </w:pPr>
      <w:del w:id="2378" w:author="梁燕" w:date="2026-09-15T16:19:14Z">
        <w:bookmarkStart w:id="241" w:name="_Toc17692"/>
        <w:bookmarkStart w:id="242" w:name="_Toc24759"/>
        <w:bookmarkStart w:id="243" w:name="_Toc17335"/>
        <w:bookmarkStart w:id="244" w:name="_Toc30363"/>
        <w:bookmarkStart w:id="245" w:name="_Toc18679"/>
        <w:bookmarkStart w:id="246" w:name="_Toc12983513"/>
        <w:bookmarkStart w:id="247" w:name="_Toc492478726"/>
        <w:bookmarkStart w:id="248" w:name="_Toc28044"/>
        <w:bookmarkStart w:id="249" w:name="_Toc390098427"/>
        <w:bookmarkStart w:id="250" w:name="_Toc114134616"/>
        <w:bookmarkStart w:id="251" w:name="_Toc27913"/>
        <w:bookmarkStart w:id="252" w:name="_Toc10869"/>
        <w:bookmarkStart w:id="253" w:name="_Toc16406"/>
        <w:bookmarkStart w:id="254" w:name="_Toc5805"/>
        <w:bookmarkStart w:id="255" w:name="_Toc7604"/>
        <w:bookmarkStart w:id="256" w:name="_Toc385427801"/>
        <w:bookmarkStart w:id="257" w:name="_Toc4718"/>
        <w:bookmarkStart w:id="258" w:name="_Toc383891176"/>
        <w:bookmarkStart w:id="259" w:name="_Toc25361"/>
        <w:bookmarkStart w:id="260" w:name="_Toc14185"/>
        <w:bookmarkStart w:id="261" w:name="_Toc375039072"/>
        <w:bookmarkStart w:id="262" w:name="_Toc2902"/>
        <w:bookmarkStart w:id="263" w:name="_Toc24557"/>
        <w:bookmarkStart w:id="264" w:name="_Toc95"/>
        <w:r>
          <w:rPr>
            <w:rFonts w:hint="eastAsia" w:ascii="宋体" w:hAnsi="宋体" w:eastAsia="宋体"/>
            <w:color w:val="auto"/>
            <w:sz w:val="24"/>
            <w:szCs w:val="24"/>
            <w:highlight w:val="none"/>
          </w:rPr>
          <w:delText>三、</w:delText>
        </w:r>
      </w:del>
      <w:del w:id="2379" w:author="梁燕" w:date="2026-09-15T16:19:14Z">
        <w:r>
          <w:rPr>
            <w:rFonts w:ascii="宋体" w:hAnsi="宋体" w:eastAsia="宋体"/>
            <w:color w:val="auto"/>
            <w:sz w:val="24"/>
            <w:szCs w:val="24"/>
            <w:highlight w:val="none"/>
          </w:rPr>
          <w:delText>比选申请文件的编制</w:delTex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del>
    </w:p>
    <w:p w14:paraId="54A6270C">
      <w:pPr>
        <w:pStyle w:val="7"/>
        <w:spacing w:before="0" w:after="0" w:afterAutospacing="0"/>
        <w:ind w:left="0" w:right="0" w:firstLine="0" w:firstLineChars="0"/>
        <w:rPr>
          <w:del w:id="2381" w:author="梁燕" w:date="2026-09-15T16:19:14Z"/>
          <w:rFonts w:ascii="宋体" w:hAnsi="宋体"/>
          <w:color w:val="auto"/>
          <w:sz w:val="21"/>
          <w:szCs w:val="21"/>
          <w:highlight w:val="none"/>
        </w:rPr>
        <w:pPrChange w:id="2380" w:author="梁燕" w:date="2026-09-15T16:19:17Z">
          <w:pPr>
            <w:pStyle w:val="7"/>
            <w:spacing w:before="0" w:after="0" w:afterAutospacing="0"/>
            <w:ind w:left="0" w:right="0" w:firstLine="422" w:firstLineChars="200"/>
          </w:pPr>
        </w:pPrChange>
      </w:pPr>
      <w:del w:id="2382" w:author="梁燕" w:date="2026-09-15T16:19:14Z">
        <w:bookmarkStart w:id="265" w:name="_Toc18350"/>
        <w:bookmarkStart w:id="266" w:name="_Toc12983514"/>
        <w:bookmarkStart w:id="267" w:name="_Toc12074"/>
        <w:bookmarkStart w:id="268" w:name="_Toc16186"/>
        <w:bookmarkStart w:id="269" w:name="_Toc11259"/>
        <w:bookmarkStart w:id="270" w:name="_Toc375039073"/>
        <w:bookmarkStart w:id="271" w:name="_Toc4384"/>
        <w:bookmarkStart w:id="272" w:name="_Toc20025"/>
        <w:bookmarkStart w:id="273" w:name="_Toc16435"/>
        <w:bookmarkStart w:id="274" w:name="_Toc9592"/>
        <w:bookmarkStart w:id="275" w:name="_Toc1733"/>
        <w:bookmarkStart w:id="276" w:name="_Toc383891177"/>
        <w:bookmarkStart w:id="277" w:name="_Toc2819"/>
        <w:bookmarkStart w:id="278" w:name="_Toc29862"/>
        <w:bookmarkStart w:id="279" w:name="_Toc385427802"/>
        <w:bookmarkStart w:id="280" w:name="_Toc23794"/>
        <w:bookmarkStart w:id="281" w:name="_Toc492478727"/>
        <w:bookmarkStart w:id="282" w:name="_Toc13418"/>
        <w:bookmarkStart w:id="283" w:name="_Toc114134617"/>
        <w:bookmarkStart w:id="284" w:name="_Toc12456"/>
        <w:bookmarkStart w:id="285" w:name="_Toc390098428"/>
        <w:bookmarkStart w:id="286" w:name="_Toc26150"/>
        <w:bookmarkStart w:id="287" w:name="_Toc25750600"/>
        <w:bookmarkStart w:id="288" w:name="_Toc21673"/>
        <w:bookmarkStart w:id="289" w:name="_Toc26680"/>
        <w:r>
          <w:rPr>
            <w:rFonts w:hint="eastAsia" w:ascii="宋体" w:hAnsi="宋体"/>
            <w:color w:val="auto"/>
            <w:sz w:val="21"/>
            <w:szCs w:val="21"/>
            <w:highlight w:val="none"/>
          </w:rPr>
          <w:delText xml:space="preserve">8. </w:delText>
        </w:r>
      </w:del>
      <w:del w:id="2383" w:author="梁燕" w:date="2026-09-15T16:19:14Z">
        <w:r>
          <w:rPr>
            <w:rFonts w:ascii="宋体" w:hAnsi="宋体"/>
            <w:color w:val="auto"/>
            <w:sz w:val="21"/>
            <w:szCs w:val="21"/>
            <w:highlight w:val="none"/>
          </w:rPr>
          <w:delText>编制要求</w:delTex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del>
    </w:p>
    <w:p w14:paraId="4E661D49">
      <w:pPr>
        <w:tabs>
          <w:tab w:val="left" w:pos="1134"/>
          <w:tab w:val="left" w:pos="8364"/>
        </w:tabs>
        <w:spacing w:before="0" w:after="0" w:afterAutospacing="0"/>
        <w:ind w:left="0" w:right="0" w:firstLine="0" w:firstLineChars="0"/>
        <w:rPr>
          <w:del w:id="2385" w:author="梁燕" w:date="2026-09-15T16:19:14Z"/>
          <w:rFonts w:ascii="宋体" w:hAnsi="宋体"/>
          <w:color w:val="auto"/>
          <w:highlight w:val="none"/>
        </w:rPr>
        <w:pPrChange w:id="2384" w:author="梁燕" w:date="2026-09-15T16:19:17Z">
          <w:pPr>
            <w:tabs>
              <w:tab w:val="left" w:pos="1134"/>
              <w:tab w:val="left" w:pos="8364"/>
            </w:tabs>
            <w:spacing w:before="0" w:after="0" w:afterAutospacing="0"/>
            <w:ind w:left="0" w:right="0" w:firstLine="420" w:firstLineChars="200"/>
          </w:pPr>
        </w:pPrChange>
      </w:pPr>
      <w:del w:id="2386" w:author="梁燕" w:date="2026-09-15T16:19:14Z">
        <w:r>
          <w:rPr>
            <w:rFonts w:ascii="宋体" w:hAnsi="宋体"/>
            <w:color w:val="auto"/>
            <w:highlight w:val="none"/>
          </w:rPr>
          <w:delText>比选申请人应认真阅读比选文件的所有内容，按比选文件的要求提供比选申请文件，并保证提供的全部资料的真实性，以使其比选申请对比选文件作出实质性响应，否则，其比选申请将被否决。</w:delText>
        </w:r>
      </w:del>
    </w:p>
    <w:p w14:paraId="5CF6A8EF">
      <w:pPr>
        <w:pStyle w:val="7"/>
        <w:numPr>
          <w:ilvl w:val="0"/>
          <w:numId w:val="4"/>
        </w:numPr>
        <w:spacing w:before="0" w:after="0" w:afterAutospacing="0"/>
        <w:ind w:left="0" w:right="0" w:firstLine="0" w:firstLineChars="0"/>
        <w:rPr>
          <w:del w:id="2388" w:author="梁燕" w:date="2026-09-15T16:19:14Z"/>
          <w:rFonts w:ascii="宋体" w:hAnsi="宋体"/>
          <w:color w:val="auto"/>
          <w:sz w:val="21"/>
          <w:szCs w:val="21"/>
          <w:highlight w:val="none"/>
        </w:rPr>
        <w:pPrChange w:id="2387" w:author="梁燕" w:date="2026-09-15T16:19:17Z">
          <w:pPr>
            <w:pStyle w:val="7"/>
            <w:numPr>
              <w:ilvl w:val="0"/>
              <w:numId w:val="4"/>
            </w:numPr>
            <w:spacing w:before="0" w:after="0" w:afterAutospacing="0"/>
            <w:ind w:left="0" w:right="0" w:firstLine="422" w:firstLineChars="200"/>
          </w:pPr>
        </w:pPrChange>
      </w:pPr>
      <w:del w:id="2389" w:author="梁燕" w:date="2026-09-15T16:19:14Z">
        <w:bookmarkStart w:id="290" w:name="_Toc26753"/>
        <w:bookmarkStart w:id="291" w:name="_Toc12207"/>
        <w:bookmarkStart w:id="292" w:name="_Toc383891178"/>
        <w:bookmarkStart w:id="293" w:name="_Toc12983515"/>
        <w:bookmarkStart w:id="294" w:name="_Toc390098429"/>
        <w:bookmarkStart w:id="295" w:name="_Toc28065"/>
        <w:bookmarkStart w:id="296" w:name="_Toc22026"/>
        <w:bookmarkStart w:id="297" w:name="_Toc1047"/>
        <w:bookmarkStart w:id="298" w:name="_Toc375039074"/>
        <w:bookmarkStart w:id="299" w:name="_Toc28296"/>
        <w:bookmarkStart w:id="300" w:name="_Toc3492"/>
        <w:bookmarkStart w:id="301" w:name="_Toc9887"/>
        <w:bookmarkStart w:id="302" w:name="_Toc385427803"/>
        <w:bookmarkStart w:id="303" w:name="_Toc24935"/>
        <w:bookmarkStart w:id="304" w:name="_Toc15570"/>
        <w:bookmarkStart w:id="305" w:name="_Toc16237"/>
        <w:bookmarkStart w:id="306" w:name="_Toc492478728"/>
        <w:bookmarkStart w:id="307" w:name="_Toc11161"/>
        <w:bookmarkStart w:id="308" w:name="_Toc6261"/>
        <w:bookmarkStart w:id="309" w:name="_Toc19885"/>
        <w:bookmarkStart w:id="310" w:name="_Toc114134618"/>
        <w:bookmarkStart w:id="311" w:name="_Toc24857"/>
        <w:bookmarkStart w:id="312" w:name="_Toc25750601"/>
        <w:bookmarkStart w:id="313" w:name="_Toc11040"/>
        <w:bookmarkStart w:id="314" w:name="_Toc25770"/>
        <w:r>
          <w:rPr>
            <w:rFonts w:ascii="宋体" w:hAnsi="宋体"/>
            <w:color w:val="auto"/>
            <w:sz w:val="21"/>
            <w:szCs w:val="21"/>
            <w:highlight w:val="none"/>
          </w:rPr>
          <w:delText>比选申请语言及计量单位</w:delTex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del>
    </w:p>
    <w:p w14:paraId="58C8E7E0">
      <w:pPr>
        <w:spacing w:before="0" w:after="0" w:afterAutospacing="0"/>
        <w:ind w:left="0" w:right="0" w:firstLine="0" w:firstLineChars="0"/>
        <w:rPr>
          <w:del w:id="2391" w:author="梁燕" w:date="2026-09-15T16:19:14Z"/>
          <w:rFonts w:ascii="宋体" w:hAnsi="宋体"/>
          <w:color w:val="auto"/>
          <w:highlight w:val="none"/>
        </w:rPr>
        <w:pPrChange w:id="2390" w:author="梁燕" w:date="2026-09-15T16:19:17Z">
          <w:pPr>
            <w:spacing w:before="0" w:after="0" w:afterAutospacing="0"/>
            <w:ind w:left="0" w:right="0" w:firstLine="420" w:firstLineChars="200"/>
          </w:pPr>
        </w:pPrChange>
      </w:pPr>
      <w:del w:id="2392" w:author="梁燕" w:date="2026-09-15T16:19:14Z">
        <w:r>
          <w:rPr>
            <w:rFonts w:hint="eastAsia" w:ascii="宋体" w:hAnsi="宋体"/>
            <w:color w:val="auto"/>
            <w:highlight w:val="none"/>
          </w:rPr>
          <w:delText xml:space="preserve">9.1 </w:delText>
        </w:r>
      </w:del>
      <w:del w:id="2393" w:author="梁燕" w:date="2026-09-15T16:19:14Z">
        <w:r>
          <w:rPr>
            <w:rFonts w:ascii="宋体" w:hAnsi="宋体"/>
            <w:color w:val="auto"/>
            <w:highlight w:val="none"/>
          </w:rPr>
          <w:delText>比选申请人提交的比选申请文件以及比选申请人与比选人就比选申请交换的文件和来往信件应以简体中文书写，同时允许比选申请文件附有英文版作为参考。如中文版本与英文版本有不同的解释时，以中文版本的解释为准。比选申请人提交的支持文件和印制的文献可以使用英文，但相应内容应附有中文翻译。</w:delText>
        </w:r>
      </w:del>
    </w:p>
    <w:p w14:paraId="6E1B23F1">
      <w:pPr>
        <w:spacing w:before="0" w:after="0" w:afterAutospacing="0"/>
        <w:ind w:left="0" w:right="0" w:firstLine="0" w:firstLineChars="0"/>
        <w:rPr>
          <w:del w:id="2395" w:author="梁燕" w:date="2026-09-15T16:19:14Z"/>
          <w:rFonts w:ascii="宋体" w:hAnsi="宋体"/>
          <w:color w:val="auto"/>
          <w:highlight w:val="none"/>
        </w:rPr>
        <w:pPrChange w:id="2394" w:author="梁燕" w:date="2026-09-15T16:19:17Z">
          <w:pPr>
            <w:spacing w:before="0" w:after="0" w:afterAutospacing="0"/>
            <w:ind w:left="0" w:right="0" w:firstLine="420" w:firstLineChars="200"/>
          </w:pPr>
        </w:pPrChange>
      </w:pPr>
      <w:del w:id="2396" w:author="梁燕" w:date="2026-09-15T16:19:14Z">
        <w:r>
          <w:rPr>
            <w:rFonts w:hint="eastAsia" w:ascii="宋体" w:hAnsi="宋体"/>
            <w:color w:val="auto"/>
            <w:highlight w:val="none"/>
          </w:rPr>
          <w:delText xml:space="preserve">9.2 </w:delText>
        </w:r>
      </w:del>
      <w:del w:id="2397" w:author="梁燕" w:date="2026-09-15T16:19:14Z">
        <w:r>
          <w:rPr>
            <w:rFonts w:ascii="宋体" w:hAnsi="宋体"/>
            <w:color w:val="auto"/>
            <w:highlight w:val="none"/>
          </w:rPr>
          <w:delText>除在比选文件另有规定外，计量单位应使用中华人民共和国法定计量单位。</w:delText>
        </w:r>
      </w:del>
    </w:p>
    <w:p w14:paraId="60BB4C55">
      <w:pPr>
        <w:pStyle w:val="7"/>
        <w:numPr>
          <w:ilvl w:val="0"/>
          <w:numId w:val="4"/>
        </w:numPr>
        <w:spacing w:before="0" w:after="0" w:afterAutospacing="0"/>
        <w:ind w:left="0" w:right="0" w:firstLine="0" w:firstLineChars="0"/>
        <w:rPr>
          <w:del w:id="2399" w:author="梁燕" w:date="2026-09-15T16:19:14Z"/>
          <w:rFonts w:ascii="宋体" w:hAnsi="宋体"/>
          <w:color w:val="auto"/>
          <w:sz w:val="21"/>
          <w:szCs w:val="21"/>
          <w:highlight w:val="none"/>
        </w:rPr>
        <w:pPrChange w:id="2398" w:author="梁燕" w:date="2026-09-15T16:19:17Z">
          <w:pPr>
            <w:pStyle w:val="7"/>
            <w:numPr>
              <w:ilvl w:val="0"/>
              <w:numId w:val="4"/>
            </w:numPr>
            <w:spacing w:before="0" w:after="0" w:afterAutospacing="0"/>
            <w:ind w:left="0" w:right="0" w:firstLine="422" w:firstLineChars="200"/>
          </w:pPr>
        </w:pPrChange>
      </w:pPr>
      <w:del w:id="2400" w:author="梁燕" w:date="2026-09-15T16:19:14Z">
        <w:bookmarkStart w:id="315" w:name="_Toc14323"/>
        <w:bookmarkStart w:id="316" w:name="_Toc53"/>
        <w:bookmarkStart w:id="317" w:name="_Toc375039075"/>
        <w:bookmarkStart w:id="318" w:name="_Toc12983516"/>
        <w:bookmarkStart w:id="319" w:name="_Toc23364"/>
        <w:bookmarkStart w:id="320" w:name="_Toc30991"/>
        <w:bookmarkStart w:id="321" w:name="_Toc3464"/>
        <w:bookmarkStart w:id="322" w:name="_Toc25750602"/>
        <w:bookmarkStart w:id="323" w:name="_Toc22476"/>
        <w:bookmarkStart w:id="324" w:name="_Toc16307"/>
        <w:bookmarkStart w:id="325" w:name="_Toc30356"/>
        <w:bookmarkStart w:id="326" w:name="_Toc15809"/>
        <w:bookmarkStart w:id="327" w:name="_Toc24760"/>
        <w:bookmarkStart w:id="328" w:name="_Toc114134619"/>
        <w:bookmarkStart w:id="329" w:name="_Toc23229"/>
        <w:bookmarkStart w:id="330" w:name="_Toc3411"/>
        <w:bookmarkStart w:id="331" w:name="_Toc390098430"/>
        <w:bookmarkStart w:id="332" w:name="_Toc385427804"/>
        <w:bookmarkStart w:id="333" w:name="_Toc3877"/>
        <w:bookmarkStart w:id="334" w:name="_Toc28164"/>
        <w:bookmarkStart w:id="335" w:name="_Toc492478729"/>
        <w:bookmarkStart w:id="336" w:name="_Toc29881"/>
        <w:bookmarkStart w:id="337" w:name="_Toc19681"/>
        <w:bookmarkStart w:id="338" w:name="_Toc383891179"/>
        <w:bookmarkStart w:id="339" w:name="_Toc18149"/>
        <w:r>
          <w:rPr>
            <w:rFonts w:ascii="宋体" w:hAnsi="宋体"/>
            <w:color w:val="auto"/>
            <w:sz w:val="21"/>
            <w:szCs w:val="21"/>
            <w:highlight w:val="none"/>
          </w:rPr>
          <w:delText>比选申请文件组成</w:delTex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del>
    </w:p>
    <w:p w14:paraId="28AD5992">
      <w:pPr>
        <w:tabs>
          <w:tab w:val="left" w:pos="1134"/>
          <w:tab w:val="left" w:pos="1701"/>
          <w:tab w:val="left" w:pos="1843"/>
        </w:tabs>
        <w:spacing w:before="0" w:after="0" w:afterAutospacing="0"/>
        <w:ind w:left="0" w:right="0" w:firstLine="0" w:firstLineChars="0"/>
        <w:rPr>
          <w:del w:id="2402" w:author="梁燕" w:date="2026-09-15T16:19:14Z"/>
          <w:rFonts w:ascii="宋体" w:hAnsi="宋体"/>
          <w:color w:val="auto"/>
          <w:highlight w:val="none"/>
        </w:rPr>
        <w:pPrChange w:id="2401" w:author="梁燕" w:date="2026-09-15T16:19:17Z">
          <w:pPr>
            <w:tabs>
              <w:tab w:val="left" w:pos="1134"/>
              <w:tab w:val="left" w:pos="1701"/>
              <w:tab w:val="left" w:pos="1843"/>
            </w:tabs>
            <w:spacing w:before="0" w:after="0" w:afterAutospacing="0"/>
            <w:ind w:left="0" w:right="0" w:firstLine="420" w:firstLineChars="200"/>
          </w:pPr>
        </w:pPrChange>
      </w:pPr>
      <w:del w:id="2403" w:author="梁燕" w:date="2026-09-15T16:19:14Z">
        <w:r>
          <w:rPr>
            <w:rFonts w:hint="eastAsia" w:ascii="宋体" w:hAnsi="宋体"/>
            <w:color w:val="auto"/>
            <w:highlight w:val="none"/>
          </w:rPr>
          <w:delText xml:space="preserve">10.1 </w:delText>
        </w:r>
      </w:del>
      <w:del w:id="2404" w:author="梁燕" w:date="2026-09-15T16:19:14Z">
        <w:r>
          <w:rPr>
            <w:rFonts w:ascii="宋体" w:hAnsi="宋体"/>
            <w:color w:val="auto"/>
            <w:highlight w:val="none"/>
          </w:rPr>
          <w:delText>比选申请文件应提供足够、准确和真实的信息，以供</w:delText>
        </w:r>
      </w:del>
      <w:del w:id="2405" w:author="梁燕" w:date="2026-09-15T16:19:14Z">
        <w:r>
          <w:rPr>
            <w:rFonts w:hint="eastAsia" w:ascii="宋体" w:hAnsi="宋体"/>
            <w:color w:val="auto"/>
            <w:highlight w:val="none"/>
          </w:rPr>
          <w:delText>比选评审小组</w:delText>
        </w:r>
      </w:del>
      <w:del w:id="2406" w:author="梁燕" w:date="2026-09-15T16:19:14Z">
        <w:r>
          <w:rPr>
            <w:rFonts w:ascii="宋体" w:hAnsi="宋体"/>
            <w:color w:val="auto"/>
            <w:highlight w:val="none"/>
          </w:rPr>
          <w:delText>判断比选申请人是否具备承担本项目的能力。比选申请人递交的比选申请文件</w:delText>
        </w:r>
      </w:del>
      <w:del w:id="2407" w:author="梁燕" w:date="2026-09-15T16:19:14Z">
        <w:r>
          <w:rPr>
            <w:rFonts w:hint="eastAsia" w:ascii="宋体" w:hAnsi="宋体"/>
            <w:color w:val="auto"/>
            <w:highlight w:val="none"/>
          </w:rPr>
          <w:delText>组成详见比选申请须知前附表</w:delText>
        </w:r>
      </w:del>
      <w:del w:id="2408" w:author="梁燕" w:date="2026-09-15T16:19:14Z">
        <w:r>
          <w:rPr>
            <w:rFonts w:ascii="宋体" w:hAnsi="宋体"/>
            <w:color w:val="auto"/>
            <w:highlight w:val="none"/>
          </w:rPr>
          <w:delText>。</w:delText>
        </w:r>
      </w:del>
    </w:p>
    <w:p w14:paraId="1080974D">
      <w:pPr>
        <w:tabs>
          <w:tab w:val="left" w:pos="1134"/>
          <w:tab w:val="left" w:pos="1701"/>
          <w:tab w:val="left" w:pos="1843"/>
        </w:tabs>
        <w:spacing w:before="0" w:after="0" w:afterAutospacing="0"/>
        <w:ind w:left="0" w:right="0" w:firstLine="0" w:firstLineChars="0"/>
        <w:rPr>
          <w:del w:id="2410" w:author="梁燕" w:date="2026-09-15T16:19:14Z"/>
          <w:rFonts w:ascii="宋体" w:hAnsi="宋体"/>
          <w:color w:val="auto"/>
          <w:highlight w:val="none"/>
        </w:rPr>
        <w:pPrChange w:id="2409" w:author="梁燕" w:date="2026-09-15T16:19:17Z">
          <w:pPr>
            <w:tabs>
              <w:tab w:val="left" w:pos="1134"/>
              <w:tab w:val="left" w:pos="1701"/>
              <w:tab w:val="left" w:pos="1843"/>
            </w:tabs>
            <w:spacing w:before="0" w:after="0" w:afterAutospacing="0"/>
            <w:ind w:left="0" w:right="0" w:firstLine="422" w:firstLineChars="200"/>
          </w:pPr>
        </w:pPrChange>
      </w:pPr>
      <w:del w:id="2411" w:author="梁燕" w:date="2026-09-15T16:19:14Z">
        <w:r>
          <w:rPr>
            <w:rFonts w:hint="eastAsia" w:ascii="宋体" w:hAnsi="宋体"/>
            <w:b/>
            <w:color w:val="auto"/>
            <w:highlight w:val="none"/>
          </w:rPr>
          <w:delText>10.2资格审查文件和技术文件不得透露有关报价的任何信息，否则其比选申请将被否决。</w:delText>
        </w:r>
      </w:del>
    </w:p>
    <w:p w14:paraId="57A9459F">
      <w:pPr>
        <w:pStyle w:val="7"/>
        <w:spacing w:before="0" w:after="0" w:afterAutospacing="0"/>
        <w:ind w:left="0" w:right="0" w:firstLine="0" w:firstLineChars="0"/>
        <w:rPr>
          <w:del w:id="2413" w:author="梁燕" w:date="2026-09-15T16:19:14Z"/>
          <w:rFonts w:ascii="宋体" w:hAnsi="宋体"/>
          <w:color w:val="auto"/>
          <w:sz w:val="21"/>
          <w:szCs w:val="21"/>
          <w:highlight w:val="none"/>
        </w:rPr>
        <w:pPrChange w:id="2412" w:author="梁燕" w:date="2026-09-15T16:19:17Z">
          <w:pPr>
            <w:pStyle w:val="7"/>
            <w:spacing w:before="0" w:after="0" w:afterAutospacing="0"/>
            <w:ind w:left="0" w:right="0" w:firstLine="422" w:firstLineChars="200"/>
          </w:pPr>
        </w:pPrChange>
      </w:pPr>
      <w:del w:id="2414" w:author="梁燕" w:date="2026-09-15T16:19:14Z">
        <w:bookmarkStart w:id="340" w:name="_Toc15448"/>
        <w:bookmarkStart w:id="341" w:name="_Toc14308"/>
        <w:bookmarkStart w:id="342" w:name="_Toc390098431"/>
        <w:bookmarkStart w:id="343" w:name="_Toc21144"/>
        <w:bookmarkStart w:id="344" w:name="_Toc20248"/>
        <w:bookmarkStart w:id="345" w:name="_Toc675"/>
        <w:bookmarkStart w:id="346" w:name="_Toc16783"/>
        <w:bookmarkStart w:id="347" w:name="_Toc492478730"/>
        <w:bookmarkStart w:id="348" w:name="_Toc114134620"/>
        <w:bookmarkStart w:id="349" w:name="_Toc12983517"/>
        <w:bookmarkStart w:id="350" w:name="_Toc20490"/>
        <w:bookmarkStart w:id="351" w:name="_Toc385427805"/>
        <w:bookmarkStart w:id="352" w:name="_Toc27019"/>
        <w:bookmarkStart w:id="353" w:name="_Toc375039076"/>
        <w:bookmarkStart w:id="354" w:name="_Toc23002"/>
        <w:bookmarkStart w:id="355" w:name="_Toc11211"/>
        <w:bookmarkStart w:id="356" w:name="_Toc8151"/>
        <w:bookmarkStart w:id="357" w:name="_Toc14630"/>
        <w:bookmarkStart w:id="358" w:name="_Toc15919"/>
        <w:bookmarkStart w:id="359" w:name="_Toc25750603"/>
        <w:bookmarkStart w:id="360" w:name="_Toc383891180"/>
        <w:bookmarkStart w:id="361" w:name="_Toc2395"/>
        <w:bookmarkStart w:id="362" w:name="_Toc27194"/>
        <w:bookmarkStart w:id="363" w:name="_Toc3670"/>
        <w:bookmarkStart w:id="364" w:name="_Toc7608"/>
        <w:r>
          <w:rPr>
            <w:rFonts w:hint="eastAsia" w:ascii="宋体" w:hAnsi="宋体"/>
            <w:color w:val="auto"/>
            <w:sz w:val="21"/>
            <w:szCs w:val="21"/>
            <w:highlight w:val="none"/>
          </w:rPr>
          <w:delText xml:space="preserve">11. </w:delText>
        </w:r>
      </w:del>
      <w:del w:id="2415" w:author="梁燕" w:date="2026-09-15T16:19:14Z">
        <w:r>
          <w:rPr>
            <w:rFonts w:ascii="宋体" w:hAnsi="宋体"/>
            <w:color w:val="auto"/>
            <w:sz w:val="21"/>
            <w:szCs w:val="21"/>
            <w:highlight w:val="none"/>
          </w:rPr>
          <w:delText>比选申请文件格式</w:delTex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del>
    </w:p>
    <w:p w14:paraId="44EEBE71">
      <w:pPr>
        <w:tabs>
          <w:tab w:val="left" w:pos="8364"/>
        </w:tabs>
        <w:spacing w:before="0" w:after="0" w:afterAutospacing="0"/>
        <w:ind w:left="0" w:right="0" w:firstLine="0" w:firstLineChars="0"/>
        <w:rPr>
          <w:del w:id="2417" w:author="梁燕" w:date="2026-09-15T16:19:14Z"/>
          <w:rFonts w:ascii="宋体" w:hAnsi="宋体"/>
          <w:color w:val="auto"/>
          <w:highlight w:val="none"/>
        </w:rPr>
        <w:pPrChange w:id="2416" w:author="梁燕" w:date="2026-09-15T16:19:17Z">
          <w:pPr>
            <w:tabs>
              <w:tab w:val="left" w:pos="8364"/>
            </w:tabs>
            <w:spacing w:before="0" w:after="0" w:afterAutospacing="0"/>
            <w:ind w:left="0" w:right="0" w:firstLine="420" w:firstLineChars="200"/>
          </w:pPr>
        </w:pPrChange>
      </w:pPr>
      <w:del w:id="2418" w:author="梁燕" w:date="2026-09-15T16:19:14Z">
        <w:r>
          <w:rPr>
            <w:rFonts w:hint="eastAsia" w:ascii="宋体" w:hAnsi="宋体"/>
            <w:color w:val="auto"/>
            <w:highlight w:val="none"/>
          </w:rPr>
          <w:delText xml:space="preserve">11.1 </w:delText>
        </w:r>
      </w:del>
      <w:del w:id="2419" w:author="梁燕" w:date="2026-09-15T16:19:14Z">
        <w:r>
          <w:rPr>
            <w:rFonts w:ascii="宋体" w:hAnsi="宋体"/>
            <w:color w:val="auto"/>
            <w:highlight w:val="none"/>
          </w:rPr>
          <w:delText>比选申请人应按本比选申请须知第10条的内容与要求和提供的格式编写其比选申请文件，比选申请人不得缺少或留空任何比选文件要求填写的表格或提交的资料。</w:delText>
        </w:r>
      </w:del>
    </w:p>
    <w:p w14:paraId="575A9E9E">
      <w:pPr>
        <w:tabs>
          <w:tab w:val="left" w:pos="8364"/>
        </w:tabs>
        <w:spacing w:before="0" w:after="0" w:afterAutospacing="0"/>
        <w:ind w:left="0" w:right="0" w:firstLine="0" w:firstLineChars="0"/>
        <w:rPr>
          <w:del w:id="2421" w:author="梁燕" w:date="2026-09-15T16:19:14Z"/>
          <w:rFonts w:ascii="宋体" w:hAnsi="宋体"/>
          <w:color w:val="auto"/>
          <w:highlight w:val="none"/>
        </w:rPr>
        <w:pPrChange w:id="2420" w:author="梁燕" w:date="2026-09-15T16:19:17Z">
          <w:pPr>
            <w:tabs>
              <w:tab w:val="left" w:pos="8364"/>
            </w:tabs>
            <w:spacing w:before="0" w:after="0" w:afterAutospacing="0"/>
            <w:ind w:left="0" w:right="0" w:firstLine="420" w:firstLineChars="200"/>
          </w:pPr>
        </w:pPrChange>
      </w:pPr>
      <w:del w:id="2422" w:author="梁燕" w:date="2026-09-15T16:19:14Z">
        <w:r>
          <w:rPr>
            <w:rFonts w:hint="eastAsia" w:ascii="宋体" w:hAnsi="宋体"/>
            <w:color w:val="auto"/>
            <w:highlight w:val="none"/>
          </w:rPr>
          <w:delText xml:space="preserve">11.2 </w:delText>
        </w:r>
      </w:del>
      <w:del w:id="2423" w:author="梁燕" w:date="2026-09-15T16:19:14Z">
        <w:r>
          <w:rPr>
            <w:rFonts w:ascii="宋体" w:hAnsi="宋体"/>
            <w:color w:val="auto"/>
            <w:highlight w:val="none"/>
          </w:rPr>
          <w:delText>比选申请人应将比选申请文件按本比选申请须知第10条规定的顺序编排、编制目录、逐页标注连续页码、并装订成册，各分册前须有分册目录。</w:delText>
        </w:r>
      </w:del>
    </w:p>
    <w:p w14:paraId="3CF121B6">
      <w:pPr>
        <w:tabs>
          <w:tab w:val="left" w:pos="8364"/>
        </w:tabs>
        <w:spacing w:before="0" w:after="0" w:afterAutospacing="0"/>
        <w:ind w:left="0" w:right="0" w:firstLine="0" w:firstLineChars="0"/>
        <w:rPr>
          <w:del w:id="2425" w:author="梁燕" w:date="2026-09-15T16:19:14Z"/>
          <w:rFonts w:ascii="宋体" w:hAnsi="宋体"/>
          <w:color w:val="auto"/>
          <w:highlight w:val="none"/>
        </w:rPr>
        <w:pPrChange w:id="2424" w:author="梁燕" w:date="2026-09-15T16:19:17Z">
          <w:pPr>
            <w:tabs>
              <w:tab w:val="left" w:pos="8364"/>
            </w:tabs>
            <w:spacing w:before="0" w:after="0" w:afterAutospacing="0"/>
            <w:ind w:left="0" w:right="0" w:firstLine="420" w:firstLineChars="200"/>
          </w:pPr>
        </w:pPrChange>
      </w:pPr>
      <w:del w:id="2426" w:author="梁燕" w:date="2026-09-15T16:19:14Z">
        <w:r>
          <w:rPr>
            <w:rFonts w:hint="eastAsia" w:ascii="宋体" w:hAnsi="宋体"/>
            <w:color w:val="auto"/>
            <w:highlight w:val="none"/>
          </w:rPr>
          <w:delText xml:space="preserve">11.3 </w:delText>
        </w:r>
      </w:del>
      <w:del w:id="2427" w:author="梁燕" w:date="2026-09-15T16:19:14Z">
        <w:r>
          <w:rPr>
            <w:rFonts w:ascii="宋体" w:hAnsi="宋体"/>
            <w:color w:val="auto"/>
            <w:highlight w:val="none"/>
          </w:rPr>
          <w:delText>比选申请文件的规格：统一为A4印刷本，纸质封面，印刷本厚度</w:delText>
        </w:r>
      </w:del>
      <w:del w:id="2428" w:author="梁燕" w:date="2026-09-15T16:19:14Z">
        <w:r>
          <w:rPr>
            <w:rFonts w:hint="eastAsia" w:ascii="宋体" w:hAnsi="宋体"/>
            <w:color w:val="auto"/>
            <w:highlight w:val="none"/>
          </w:rPr>
          <w:delText>宜</w:delText>
        </w:r>
      </w:del>
      <w:del w:id="2429" w:author="梁燕" w:date="2026-09-15T16:19:14Z">
        <w:r>
          <w:rPr>
            <w:rFonts w:ascii="宋体" w:hAnsi="宋体"/>
            <w:color w:val="auto"/>
            <w:highlight w:val="none"/>
          </w:rPr>
          <w:delText>控制在</w:delText>
        </w:r>
      </w:del>
      <w:del w:id="2430" w:author="梁燕" w:date="2026-09-15T16:19:14Z">
        <w:r>
          <w:rPr>
            <w:rFonts w:hint="eastAsia" w:ascii="宋体" w:hAnsi="宋体"/>
            <w:color w:val="auto"/>
            <w:highlight w:val="none"/>
          </w:rPr>
          <w:delText>5</w:delText>
        </w:r>
      </w:del>
      <w:del w:id="2431" w:author="梁燕" w:date="2026-09-15T16:19:14Z">
        <w:r>
          <w:rPr>
            <w:rFonts w:ascii="宋体" w:hAnsi="宋体"/>
            <w:color w:val="auto"/>
            <w:highlight w:val="none"/>
          </w:rPr>
          <w:delText>公分以内，超过厚度</w:delText>
        </w:r>
      </w:del>
      <w:del w:id="2432" w:author="梁燕" w:date="2026-09-15T16:19:14Z">
        <w:r>
          <w:rPr>
            <w:rFonts w:hint="eastAsia" w:ascii="宋体" w:hAnsi="宋体"/>
            <w:color w:val="auto"/>
            <w:highlight w:val="none"/>
          </w:rPr>
          <w:delText>可</w:delText>
        </w:r>
      </w:del>
      <w:del w:id="2433" w:author="梁燕" w:date="2026-09-15T16:19:14Z">
        <w:r>
          <w:rPr>
            <w:rFonts w:ascii="宋体" w:hAnsi="宋体"/>
            <w:color w:val="auto"/>
            <w:highlight w:val="none"/>
          </w:rPr>
          <w:delText>分册装订。封面标明文件题名、编号、比选申请人名称、比选申请时间，</w:delText>
        </w:r>
      </w:del>
      <w:del w:id="2434" w:author="梁燕" w:date="2026-09-15T16:19:14Z">
        <w:r>
          <w:rPr>
            <w:rFonts w:hint="eastAsia" w:ascii="宋体" w:hAnsi="宋体"/>
            <w:color w:val="auto"/>
            <w:highlight w:val="none"/>
          </w:rPr>
          <w:delText>封面上标明</w:delText>
        </w:r>
      </w:del>
      <w:del w:id="2435" w:author="梁燕" w:date="2026-09-15T16:19:14Z">
        <w:r>
          <w:rPr>
            <w:rFonts w:ascii="宋体" w:hAnsi="宋体"/>
            <w:color w:val="auto"/>
            <w:highlight w:val="none"/>
          </w:rPr>
          <w:delText>正本（或副本）。</w:delText>
        </w:r>
      </w:del>
      <w:del w:id="2436" w:author="梁燕" w:date="2026-09-15T16:19:14Z">
        <w:r>
          <w:rPr>
            <w:rFonts w:hint="eastAsia" w:ascii="宋体" w:hAnsi="宋体"/>
            <w:color w:val="auto"/>
            <w:highlight w:val="none"/>
          </w:rPr>
          <w:delText>使用不锈钢书钉或拉线装订或无线胶装</w:delText>
        </w:r>
      </w:del>
      <w:del w:id="2437" w:author="梁燕" w:date="2026-09-15T16:19:14Z">
        <w:r>
          <w:rPr>
            <w:rFonts w:ascii="宋体" w:hAnsi="宋体"/>
            <w:color w:val="auto"/>
            <w:highlight w:val="none"/>
          </w:rPr>
          <w:delText>，装订时书钉不外露；不能使用塑料面或塑料胶条装订。</w:delText>
        </w:r>
      </w:del>
    </w:p>
    <w:p w14:paraId="145DDF7B">
      <w:pPr>
        <w:tabs>
          <w:tab w:val="left" w:pos="8364"/>
        </w:tabs>
        <w:spacing w:before="0" w:after="0" w:afterAutospacing="0"/>
        <w:ind w:left="0" w:right="0" w:firstLine="0" w:firstLineChars="0"/>
        <w:rPr>
          <w:del w:id="2439" w:author="梁燕" w:date="2026-09-15T16:19:14Z"/>
          <w:rFonts w:ascii="宋体" w:hAnsi="宋体"/>
          <w:color w:val="auto"/>
          <w:highlight w:val="none"/>
        </w:rPr>
        <w:pPrChange w:id="2438" w:author="梁燕" w:date="2026-09-15T16:19:17Z">
          <w:pPr>
            <w:tabs>
              <w:tab w:val="left" w:pos="8364"/>
            </w:tabs>
            <w:spacing w:before="0" w:after="0" w:afterAutospacing="0"/>
            <w:ind w:left="0" w:right="0" w:firstLine="420" w:firstLineChars="200"/>
          </w:pPr>
        </w:pPrChange>
      </w:pPr>
      <w:del w:id="2440" w:author="梁燕" w:date="2026-09-15T16:19:14Z">
        <w:r>
          <w:rPr>
            <w:rFonts w:hint="eastAsia" w:ascii="宋体" w:hAnsi="宋体"/>
            <w:color w:val="auto"/>
            <w:highlight w:val="none"/>
          </w:rPr>
          <w:delText>11.4</w:delText>
        </w:r>
      </w:del>
      <w:del w:id="2441" w:author="梁燕" w:date="2026-09-15T16:19:14Z">
        <w:r>
          <w:rPr>
            <w:rFonts w:ascii="宋体" w:hAnsi="宋体"/>
            <w:color w:val="auto"/>
            <w:highlight w:val="none"/>
          </w:rPr>
          <w:delText>比选申请文件的页码：必须按每本</w:delText>
        </w:r>
      </w:del>
      <w:del w:id="2442" w:author="梁燕" w:date="2026-09-15T16:19:14Z">
        <w:r>
          <w:rPr>
            <w:rFonts w:hint="eastAsia" w:ascii="宋体" w:hAnsi="宋体"/>
            <w:color w:val="auto"/>
            <w:highlight w:val="none"/>
          </w:rPr>
          <w:delText>正文</w:delText>
        </w:r>
      </w:del>
      <w:del w:id="2443" w:author="梁燕" w:date="2026-09-15T16:19:14Z">
        <w:r>
          <w:rPr>
            <w:rFonts w:ascii="宋体" w:hAnsi="宋体"/>
            <w:color w:val="auto"/>
            <w:highlight w:val="none"/>
          </w:rPr>
          <w:delText>逐页从1开始，按照流水号编号。</w:delText>
        </w:r>
      </w:del>
    </w:p>
    <w:p w14:paraId="070C2C0C">
      <w:pPr>
        <w:tabs>
          <w:tab w:val="left" w:pos="8364"/>
        </w:tabs>
        <w:spacing w:before="0" w:after="0" w:afterAutospacing="0"/>
        <w:ind w:left="0" w:right="0" w:firstLine="0" w:firstLineChars="0"/>
        <w:rPr>
          <w:del w:id="2445" w:author="梁燕" w:date="2026-09-15T16:19:14Z"/>
          <w:rFonts w:ascii="宋体" w:hAnsi="宋体"/>
          <w:color w:val="auto"/>
          <w:highlight w:val="none"/>
        </w:rPr>
        <w:pPrChange w:id="2444" w:author="梁燕" w:date="2026-09-15T16:19:17Z">
          <w:pPr>
            <w:tabs>
              <w:tab w:val="left" w:pos="8364"/>
            </w:tabs>
            <w:spacing w:before="0" w:after="0" w:afterAutospacing="0"/>
            <w:ind w:left="0" w:right="0" w:firstLine="420" w:firstLineChars="200"/>
          </w:pPr>
        </w:pPrChange>
      </w:pPr>
      <w:del w:id="2446" w:author="梁燕" w:date="2026-09-15T16:19:14Z">
        <w:r>
          <w:rPr>
            <w:rFonts w:hint="eastAsia" w:ascii="宋体" w:hAnsi="宋体"/>
            <w:color w:val="auto"/>
            <w:highlight w:val="none"/>
          </w:rPr>
          <w:delText>11.5</w:delText>
        </w:r>
      </w:del>
      <w:del w:id="2447" w:author="梁燕" w:date="2026-09-15T16:19:14Z">
        <w:r>
          <w:rPr>
            <w:rFonts w:ascii="宋体" w:hAnsi="宋体"/>
            <w:color w:val="auto"/>
            <w:highlight w:val="none"/>
          </w:rPr>
          <w:delText>图纸的整理</w:delText>
        </w:r>
      </w:del>
      <w:del w:id="2448" w:author="梁燕" w:date="2026-09-15T16:19:14Z">
        <w:r>
          <w:rPr>
            <w:rFonts w:hint="eastAsia" w:ascii="宋体" w:hAnsi="宋体"/>
            <w:color w:val="auto"/>
            <w:highlight w:val="none"/>
          </w:rPr>
          <w:delText>（如有）</w:delText>
        </w:r>
      </w:del>
      <w:del w:id="2449" w:author="梁燕" w:date="2026-09-15T16:19:14Z">
        <w:r>
          <w:rPr>
            <w:rFonts w:ascii="宋体" w:hAnsi="宋体"/>
            <w:color w:val="auto"/>
            <w:highlight w:val="none"/>
          </w:rPr>
          <w:delText>：图纸横向按手风琴折叠，竖向按顺时针方向折叠，折叠后图标露在右下角，每本图纸厚度不</w:delText>
        </w:r>
      </w:del>
      <w:del w:id="2450" w:author="梁燕" w:date="2026-09-15T16:19:14Z">
        <w:r>
          <w:rPr>
            <w:rFonts w:hint="eastAsia" w:ascii="宋体" w:hAnsi="宋体"/>
            <w:color w:val="auto"/>
            <w:highlight w:val="none"/>
          </w:rPr>
          <w:delText>宜</w:delText>
        </w:r>
      </w:del>
      <w:del w:id="2451" w:author="梁燕" w:date="2026-09-15T16:19:14Z">
        <w:r>
          <w:rPr>
            <w:rFonts w:ascii="宋体" w:hAnsi="宋体"/>
            <w:color w:val="auto"/>
            <w:highlight w:val="none"/>
          </w:rPr>
          <w:delText>超过4公分，超过</w:delText>
        </w:r>
      </w:del>
      <w:del w:id="2452" w:author="梁燕" w:date="2026-09-15T16:19:14Z">
        <w:r>
          <w:rPr>
            <w:rFonts w:hint="eastAsia" w:ascii="宋体" w:hAnsi="宋体"/>
            <w:color w:val="auto"/>
            <w:highlight w:val="none"/>
          </w:rPr>
          <w:delText>可</w:delText>
        </w:r>
      </w:del>
      <w:del w:id="2453" w:author="梁燕" w:date="2026-09-15T16:19:14Z">
        <w:r>
          <w:rPr>
            <w:rFonts w:ascii="宋体" w:hAnsi="宋体"/>
            <w:color w:val="auto"/>
            <w:highlight w:val="none"/>
          </w:rPr>
          <w:delText>分卷装订，每卷图纸从图纸封面起逐张从1开始</w:delText>
        </w:r>
      </w:del>
      <w:del w:id="2454" w:author="梁燕" w:date="2026-09-15T16:19:14Z">
        <w:r>
          <w:rPr>
            <w:rFonts w:hint="eastAsia" w:ascii="宋体" w:hAnsi="宋体"/>
            <w:color w:val="auto"/>
            <w:highlight w:val="none"/>
          </w:rPr>
          <w:delText>，</w:delText>
        </w:r>
      </w:del>
      <w:del w:id="2455" w:author="梁燕" w:date="2026-09-15T16:19:14Z">
        <w:r>
          <w:rPr>
            <w:rFonts w:ascii="宋体" w:hAnsi="宋体"/>
            <w:color w:val="auto"/>
            <w:highlight w:val="none"/>
          </w:rPr>
          <w:delText>按照流水号编号。</w:delText>
        </w:r>
      </w:del>
    </w:p>
    <w:p w14:paraId="2EA0A388">
      <w:pPr>
        <w:pStyle w:val="7"/>
        <w:spacing w:before="0" w:after="0" w:afterAutospacing="0"/>
        <w:ind w:left="0" w:right="0" w:firstLine="0" w:firstLineChars="0"/>
        <w:rPr>
          <w:del w:id="2457" w:author="梁燕" w:date="2026-09-15T16:19:14Z"/>
          <w:rFonts w:ascii="宋体" w:hAnsi="宋体"/>
          <w:color w:val="auto"/>
          <w:sz w:val="21"/>
          <w:szCs w:val="21"/>
          <w:highlight w:val="none"/>
        </w:rPr>
        <w:pPrChange w:id="2456" w:author="梁燕" w:date="2026-09-15T16:19:17Z">
          <w:pPr>
            <w:pStyle w:val="7"/>
            <w:spacing w:before="0" w:after="0" w:afterAutospacing="0"/>
            <w:ind w:left="0" w:right="0" w:firstLine="422" w:firstLineChars="200"/>
          </w:pPr>
        </w:pPrChange>
      </w:pPr>
      <w:del w:id="2458" w:author="梁燕" w:date="2026-09-15T16:19:14Z">
        <w:bookmarkStart w:id="365" w:name="_Toc12983518"/>
        <w:bookmarkStart w:id="366" w:name="_Toc6671"/>
        <w:bookmarkStart w:id="367" w:name="_Toc492478731"/>
        <w:bookmarkStart w:id="368" w:name="_Toc3813"/>
        <w:bookmarkStart w:id="369" w:name="_Toc20685"/>
        <w:bookmarkStart w:id="370" w:name="_Toc383891181"/>
        <w:bookmarkStart w:id="371" w:name="_Toc9416"/>
        <w:bookmarkStart w:id="372" w:name="_Toc26974"/>
        <w:bookmarkStart w:id="373" w:name="_Toc7857"/>
        <w:bookmarkStart w:id="374" w:name="_Toc114134621"/>
        <w:bookmarkStart w:id="375" w:name="_Toc16653"/>
        <w:bookmarkStart w:id="376" w:name="_Toc26482"/>
        <w:bookmarkStart w:id="377" w:name="_Toc31743"/>
        <w:bookmarkStart w:id="378" w:name="_Toc22295"/>
        <w:bookmarkStart w:id="379" w:name="_Toc17338"/>
        <w:bookmarkStart w:id="380" w:name="_Toc3799"/>
        <w:bookmarkStart w:id="381" w:name="_Toc14123"/>
        <w:bookmarkStart w:id="382" w:name="_Toc375039077"/>
        <w:bookmarkStart w:id="383" w:name="_Toc385427806"/>
        <w:bookmarkStart w:id="384" w:name="_Toc21084"/>
        <w:bookmarkStart w:id="385" w:name="_Toc17526"/>
        <w:bookmarkStart w:id="386" w:name="_Toc24264"/>
        <w:bookmarkStart w:id="387" w:name="_Toc25750604"/>
        <w:bookmarkStart w:id="388" w:name="_Toc17379"/>
        <w:bookmarkStart w:id="389" w:name="_Toc390098432"/>
        <w:r>
          <w:rPr>
            <w:rFonts w:hint="eastAsia" w:ascii="宋体" w:hAnsi="宋体"/>
            <w:color w:val="auto"/>
            <w:sz w:val="21"/>
            <w:szCs w:val="21"/>
            <w:highlight w:val="none"/>
          </w:rPr>
          <w:delText xml:space="preserve">12. </w:delText>
        </w:r>
      </w:del>
      <w:del w:id="2459" w:author="梁燕" w:date="2026-09-15T16:19:14Z">
        <w:r>
          <w:rPr>
            <w:rFonts w:ascii="宋体" w:hAnsi="宋体"/>
            <w:color w:val="auto"/>
            <w:sz w:val="21"/>
            <w:szCs w:val="21"/>
            <w:highlight w:val="none"/>
          </w:rPr>
          <w:delText>比选申请报价</w:delTex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del>
    </w:p>
    <w:p w14:paraId="155B1F1C">
      <w:pPr>
        <w:tabs>
          <w:tab w:val="left" w:pos="8364"/>
        </w:tabs>
        <w:spacing w:before="0" w:after="0" w:afterAutospacing="0"/>
        <w:ind w:left="0" w:right="0" w:firstLine="0" w:firstLineChars="0"/>
        <w:rPr>
          <w:del w:id="2461" w:author="梁燕" w:date="2026-09-15T16:19:14Z"/>
          <w:rFonts w:ascii="宋体" w:hAnsi="宋体"/>
          <w:color w:val="auto"/>
          <w:highlight w:val="none"/>
        </w:rPr>
        <w:pPrChange w:id="2460" w:author="梁燕" w:date="2026-09-15T16:19:17Z">
          <w:pPr>
            <w:tabs>
              <w:tab w:val="left" w:pos="8364"/>
            </w:tabs>
            <w:spacing w:before="0" w:after="0" w:afterAutospacing="0"/>
            <w:ind w:left="0" w:right="0" w:firstLine="420" w:firstLineChars="200"/>
          </w:pPr>
        </w:pPrChange>
      </w:pPr>
      <w:del w:id="2462" w:author="梁燕" w:date="2026-09-15T16:19:14Z">
        <w:r>
          <w:rPr>
            <w:rFonts w:ascii="宋体" w:hAnsi="宋体"/>
            <w:color w:val="auto"/>
            <w:highlight w:val="none"/>
          </w:rPr>
          <w:delText xml:space="preserve">12.1 </w:delText>
        </w:r>
      </w:del>
      <w:del w:id="2463" w:author="梁燕" w:date="2026-09-15T16:19:14Z">
        <w:r>
          <w:rPr>
            <w:rFonts w:hint="eastAsia" w:ascii="宋体" w:hAnsi="宋体"/>
            <w:color w:val="auto"/>
            <w:highlight w:val="none"/>
          </w:rPr>
          <w:delText>本项目采用不含税报价</w:delText>
        </w:r>
      </w:del>
      <w:del w:id="2464" w:author="梁燕" w:date="2026-09-15T16:19:14Z">
        <w:r>
          <w:rPr>
            <w:rFonts w:hint="eastAsia" w:ascii="宋体" w:hAnsi="宋体"/>
            <w:color w:val="auto"/>
            <w:highlight w:val="none"/>
            <w:lang w:eastAsia="zh-CN"/>
          </w:rPr>
          <w:delText>进行评审</w:delText>
        </w:r>
      </w:del>
      <w:del w:id="2465" w:author="梁燕" w:date="2026-09-15T16:19:14Z">
        <w:r>
          <w:rPr>
            <w:rFonts w:hint="eastAsia" w:ascii="宋体" w:hAnsi="宋体"/>
            <w:color w:val="auto"/>
            <w:highlight w:val="none"/>
          </w:rPr>
          <w:delText>。</w:delText>
        </w:r>
      </w:del>
      <w:del w:id="2466" w:author="梁燕" w:date="2026-09-15T16:19:14Z">
        <w:r>
          <w:rPr>
            <w:rFonts w:ascii="宋体" w:hAnsi="宋体"/>
            <w:b/>
            <w:bCs/>
            <w:color w:val="auto"/>
            <w:highlight w:val="none"/>
          </w:rPr>
          <w:delText>含税</w:delText>
        </w:r>
      </w:del>
      <w:del w:id="2467" w:author="梁燕" w:date="2026-09-15T16:19:14Z">
        <w:r>
          <w:rPr>
            <w:rFonts w:hint="eastAsia" w:ascii="宋体" w:hAnsi="宋体"/>
            <w:b/>
            <w:bCs/>
            <w:color w:val="auto"/>
            <w:highlight w:val="none"/>
          </w:rPr>
          <w:delText>总</w:delText>
        </w:r>
      </w:del>
      <w:del w:id="2468" w:author="梁燕" w:date="2026-09-15T16:19:14Z">
        <w:r>
          <w:rPr>
            <w:rFonts w:ascii="宋体" w:hAnsi="宋体"/>
            <w:b/>
            <w:bCs/>
            <w:color w:val="auto"/>
            <w:highlight w:val="none"/>
          </w:rPr>
          <w:delText>价为合同</w:delText>
        </w:r>
      </w:del>
      <w:del w:id="2469" w:author="梁燕" w:date="2026-09-15T16:19:14Z">
        <w:r>
          <w:rPr>
            <w:rFonts w:hint="eastAsia" w:ascii="宋体" w:hAnsi="宋体"/>
            <w:b/>
            <w:bCs/>
            <w:color w:val="auto"/>
            <w:highlight w:val="none"/>
          </w:rPr>
          <w:delText>含税总</w:delText>
        </w:r>
      </w:del>
      <w:del w:id="2470" w:author="梁燕" w:date="2026-09-15T16:19:14Z">
        <w:r>
          <w:rPr>
            <w:rFonts w:ascii="宋体" w:hAnsi="宋体"/>
            <w:b/>
            <w:bCs/>
            <w:color w:val="auto"/>
            <w:highlight w:val="none"/>
          </w:rPr>
          <w:delText>价</w:delText>
        </w:r>
      </w:del>
      <w:del w:id="2471" w:author="梁燕" w:date="2026-09-15T16:19:14Z">
        <w:r>
          <w:rPr>
            <w:rFonts w:hint="eastAsia" w:ascii="宋体" w:hAnsi="宋体"/>
            <w:b/>
            <w:bCs/>
            <w:color w:val="auto"/>
            <w:highlight w:val="none"/>
          </w:rPr>
          <w:delText>款</w:delText>
        </w:r>
      </w:del>
      <w:del w:id="2472" w:author="梁燕" w:date="2026-09-15T16:19:14Z">
        <w:r>
          <w:rPr>
            <w:rFonts w:ascii="宋体" w:hAnsi="宋体"/>
            <w:color w:val="auto"/>
            <w:highlight w:val="none"/>
          </w:rPr>
          <w:delText>，</w:delText>
        </w:r>
      </w:del>
      <w:del w:id="2473" w:author="梁燕" w:date="2026-09-15T16:19:14Z">
        <w:r>
          <w:rPr>
            <w:rFonts w:hint="eastAsia" w:ascii="宋体" w:hAnsi="宋体"/>
            <w:color w:val="auto"/>
            <w:highlight w:val="none"/>
          </w:rPr>
          <w:delText>本项目合同最终税金在结算阶段，按实际产生的税金进行核算</w:delText>
        </w:r>
      </w:del>
      <w:del w:id="2474" w:author="梁燕" w:date="2026-09-15T16:19:14Z">
        <w:r>
          <w:rPr>
            <w:rFonts w:ascii="宋体" w:hAnsi="宋体"/>
            <w:color w:val="auto"/>
            <w:highlight w:val="none"/>
          </w:rPr>
          <w:delText>，但合同不含税价格不因国家税率调整而调整</w:delText>
        </w:r>
      </w:del>
      <w:del w:id="2475" w:author="梁燕" w:date="2026-09-15T16:19:14Z">
        <w:r>
          <w:rPr>
            <w:rFonts w:hint="eastAsia" w:ascii="宋体" w:hAnsi="宋体"/>
            <w:color w:val="auto"/>
            <w:highlight w:val="none"/>
          </w:rPr>
          <w:delText>。比选申请人应</w:delText>
        </w:r>
      </w:del>
      <w:del w:id="2476" w:author="梁燕" w:date="2026-09-15T16:19:14Z">
        <w:r>
          <w:rPr>
            <w:rFonts w:ascii="宋体" w:hAnsi="宋体"/>
            <w:color w:val="auto"/>
            <w:highlight w:val="none"/>
          </w:rPr>
          <w:delText>完整</w:delText>
        </w:r>
      </w:del>
      <w:del w:id="2477" w:author="梁燕" w:date="2026-09-15T16:19:14Z">
        <w:r>
          <w:rPr>
            <w:rFonts w:hint="eastAsia" w:ascii="宋体" w:hAnsi="宋体"/>
            <w:color w:val="auto"/>
            <w:highlight w:val="none"/>
          </w:rPr>
          <w:delText>地填写比选文件中提供的“比选申请报价一览表”。比选申请人在 “比选申请报价一览表”内所填报的总价应相一致。如大写金额与小写金额不一致，以大写金额为准。</w:delText>
        </w:r>
      </w:del>
    </w:p>
    <w:p w14:paraId="23B4068E">
      <w:pPr>
        <w:tabs>
          <w:tab w:val="left" w:pos="8364"/>
        </w:tabs>
        <w:spacing w:before="0" w:after="0" w:afterAutospacing="0"/>
        <w:ind w:left="0" w:right="0" w:firstLine="0" w:firstLineChars="0"/>
        <w:rPr>
          <w:del w:id="2479" w:author="梁燕" w:date="2026-09-15T16:19:14Z"/>
          <w:rFonts w:ascii="宋体" w:hAnsi="宋体"/>
          <w:color w:val="auto"/>
          <w:highlight w:val="none"/>
        </w:rPr>
        <w:pPrChange w:id="2478" w:author="梁燕" w:date="2026-09-15T16:19:17Z">
          <w:pPr>
            <w:tabs>
              <w:tab w:val="left" w:pos="8364"/>
            </w:tabs>
            <w:spacing w:before="0" w:after="0" w:afterAutospacing="0"/>
            <w:ind w:left="0" w:right="0" w:firstLine="420" w:firstLineChars="200"/>
          </w:pPr>
        </w:pPrChange>
      </w:pPr>
      <w:del w:id="2480" w:author="梁燕" w:date="2026-09-15T16:19:14Z">
        <w:r>
          <w:rPr>
            <w:rFonts w:ascii="宋体" w:hAnsi="宋体"/>
            <w:color w:val="auto"/>
            <w:highlight w:val="none"/>
          </w:rPr>
          <w:delText xml:space="preserve">12.2 </w:delText>
        </w:r>
      </w:del>
      <w:del w:id="2481" w:author="梁燕" w:date="2026-09-15T16:19:14Z">
        <w:r>
          <w:rPr>
            <w:rFonts w:hint="eastAsia" w:ascii="宋体" w:hAnsi="宋体"/>
            <w:color w:val="auto"/>
            <w:highlight w:val="none"/>
          </w:rPr>
          <w:delText>比选申请报价应包括完成所有项目内容等履行合同全过程产生的所有成本、利润及其他费用等全部费用以及比选申请人应承担的费用。</w:delText>
        </w:r>
      </w:del>
    </w:p>
    <w:p w14:paraId="2A6DF73D">
      <w:pPr>
        <w:tabs>
          <w:tab w:val="left" w:pos="8364"/>
        </w:tabs>
        <w:spacing w:before="0" w:after="0" w:afterAutospacing="0"/>
        <w:ind w:left="0" w:right="0" w:firstLine="0" w:firstLineChars="0"/>
        <w:rPr>
          <w:del w:id="2483" w:author="梁燕" w:date="2026-09-15T16:19:14Z"/>
          <w:rFonts w:ascii="宋体" w:hAnsi="宋体"/>
          <w:color w:val="auto"/>
          <w:highlight w:val="none"/>
        </w:rPr>
        <w:pPrChange w:id="2482" w:author="梁燕" w:date="2026-09-15T16:19:17Z">
          <w:pPr>
            <w:tabs>
              <w:tab w:val="left" w:pos="8364"/>
            </w:tabs>
            <w:spacing w:before="0" w:after="0" w:afterAutospacing="0"/>
            <w:ind w:left="0" w:right="0" w:firstLine="420" w:firstLineChars="200"/>
          </w:pPr>
        </w:pPrChange>
      </w:pPr>
      <w:del w:id="2484" w:author="梁燕" w:date="2026-09-15T16:19:14Z">
        <w:r>
          <w:rPr>
            <w:rFonts w:hint="eastAsia" w:ascii="宋体" w:hAnsi="宋体"/>
            <w:color w:val="auto"/>
            <w:highlight w:val="none"/>
          </w:rPr>
          <w:delText>12.3 比选申请人应根据比选文件的要求及项目的实际需要自行考虑并完善完成项目、服务和施工安装（如有）内容。比选申请报价应将所有内容考虑在内，不得漏项或缺项。比选申请人应逐项计算并填写单价、合价和总价，比选申请人没有填写单价和合价的项目将视为缺项。</w:delText>
        </w:r>
      </w:del>
    </w:p>
    <w:p w14:paraId="6D2E4DC8">
      <w:pPr>
        <w:tabs>
          <w:tab w:val="left" w:pos="8364"/>
        </w:tabs>
        <w:spacing w:before="0" w:after="0" w:afterAutospacing="0"/>
        <w:ind w:left="0" w:right="0" w:firstLine="0" w:firstLineChars="0"/>
        <w:rPr>
          <w:del w:id="2486" w:author="梁燕" w:date="2026-09-15T16:19:14Z"/>
          <w:rFonts w:ascii="宋体" w:hAnsi="宋体" w:cs="宋体"/>
          <w:color w:val="auto"/>
          <w:highlight w:val="none"/>
        </w:rPr>
        <w:pPrChange w:id="2485" w:author="梁燕" w:date="2026-09-15T16:19:17Z">
          <w:pPr>
            <w:tabs>
              <w:tab w:val="left" w:pos="8364"/>
            </w:tabs>
            <w:spacing w:before="0" w:after="0" w:afterAutospacing="0"/>
            <w:ind w:left="0" w:right="0" w:firstLine="420" w:firstLineChars="200"/>
          </w:pPr>
        </w:pPrChange>
      </w:pPr>
      <w:del w:id="2487" w:author="梁燕" w:date="2026-09-15T16:19:14Z">
        <w:r>
          <w:rPr>
            <w:rFonts w:ascii="宋体" w:hAnsi="宋体"/>
            <w:color w:val="auto"/>
            <w:highlight w:val="none"/>
          </w:rPr>
          <w:delText>12.</w:delText>
        </w:r>
      </w:del>
      <w:del w:id="2488" w:author="梁燕" w:date="2026-09-15T16:19:14Z">
        <w:r>
          <w:rPr>
            <w:rFonts w:hint="eastAsia" w:ascii="宋体" w:hAnsi="宋体"/>
            <w:color w:val="auto"/>
            <w:highlight w:val="none"/>
          </w:rPr>
          <w:delText>4</w:delText>
        </w:r>
      </w:del>
      <w:del w:id="2489" w:author="梁燕" w:date="2026-09-15T16:19:14Z">
        <w:r>
          <w:rPr>
            <w:rFonts w:ascii="宋体" w:hAnsi="宋体"/>
            <w:color w:val="auto"/>
            <w:highlight w:val="none"/>
          </w:rPr>
          <w:delText>比选申请人在编制比选申请报价时应考虑包括但不限于合同实施期间政策、法规变化以及汇率浮动、物价指数浮动等对价格的影响，以可调整的价</w:delText>
        </w:r>
      </w:del>
      <w:del w:id="2490" w:author="梁燕" w:date="2026-09-15T16:19:14Z">
        <w:r>
          <w:rPr>
            <w:rFonts w:ascii="宋体" w:hAnsi="宋体" w:cs="宋体"/>
            <w:color w:val="auto"/>
            <w:highlight w:val="none"/>
          </w:rPr>
          <w:delText xml:space="preserve">格或以选择性报价递交的比选申请文件将作为非实质性响应比选申请而被否决。 </w:delText>
        </w:r>
      </w:del>
    </w:p>
    <w:p w14:paraId="6780E846">
      <w:pPr>
        <w:tabs>
          <w:tab w:val="left" w:pos="8364"/>
        </w:tabs>
        <w:spacing w:before="0" w:after="0" w:afterAutospacing="0"/>
        <w:ind w:left="0" w:right="0" w:firstLine="0" w:firstLineChars="0"/>
        <w:rPr>
          <w:del w:id="2492" w:author="梁燕" w:date="2026-09-15T16:19:14Z"/>
          <w:rFonts w:ascii="宋体" w:hAnsi="宋体"/>
          <w:b/>
          <w:color w:val="auto"/>
          <w:highlight w:val="none"/>
        </w:rPr>
        <w:pPrChange w:id="2491" w:author="梁燕" w:date="2026-09-15T16:19:17Z">
          <w:pPr>
            <w:tabs>
              <w:tab w:val="left" w:pos="8364"/>
            </w:tabs>
            <w:spacing w:before="0" w:after="0" w:afterAutospacing="0"/>
            <w:ind w:left="0" w:right="0" w:firstLine="420" w:firstLineChars="200"/>
          </w:pPr>
        </w:pPrChange>
      </w:pPr>
      <w:del w:id="2493" w:author="梁燕" w:date="2026-09-15T16:19:14Z">
        <w:r>
          <w:rPr>
            <w:rFonts w:ascii="宋体" w:hAnsi="宋体"/>
            <w:color w:val="auto"/>
            <w:highlight w:val="none"/>
          </w:rPr>
          <w:delText>12.</w:delText>
        </w:r>
      </w:del>
      <w:del w:id="2494" w:author="梁燕" w:date="2026-09-15T16:19:14Z">
        <w:r>
          <w:rPr>
            <w:rFonts w:hint="eastAsia" w:ascii="宋体" w:hAnsi="宋体"/>
            <w:color w:val="auto"/>
            <w:highlight w:val="none"/>
          </w:rPr>
          <w:delText>5</w:delText>
        </w:r>
      </w:del>
      <w:del w:id="2495" w:author="梁燕" w:date="2026-09-15T16:19:14Z">
        <w:r>
          <w:rPr>
            <w:rFonts w:hint="eastAsia" w:ascii="宋体" w:hAnsi="宋体"/>
            <w:b/>
            <w:color w:val="auto"/>
            <w:highlight w:val="none"/>
          </w:rPr>
          <w:delText>比选申请人不得以低于成本的报价竞标，也不得以他人名义比选申请或者以其他方式弄虚作假，骗取中选。</w:delText>
        </w:r>
      </w:del>
    </w:p>
    <w:p w14:paraId="50F586F2">
      <w:pPr>
        <w:tabs>
          <w:tab w:val="left" w:pos="8364"/>
        </w:tabs>
        <w:spacing w:before="0" w:after="0" w:afterAutospacing="0"/>
        <w:ind w:left="0" w:right="0" w:firstLine="0" w:firstLineChars="0"/>
        <w:rPr>
          <w:del w:id="2497" w:author="梁燕" w:date="2026-09-15T16:19:14Z"/>
          <w:rFonts w:ascii="宋体" w:hAnsi="宋体"/>
          <w:b/>
          <w:bCs/>
          <w:color w:val="auto"/>
          <w:highlight w:val="none"/>
        </w:rPr>
        <w:pPrChange w:id="2496" w:author="梁燕" w:date="2026-09-15T16:19:17Z">
          <w:pPr>
            <w:tabs>
              <w:tab w:val="left" w:pos="8364"/>
            </w:tabs>
            <w:spacing w:before="0" w:after="0" w:afterAutospacing="0"/>
            <w:ind w:left="0" w:right="0" w:firstLine="422" w:firstLineChars="200"/>
          </w:pPr>
        </w:pPrChange>
      </w:pPr>
      <w:del w:id="2498" w:author="梁燕" w:date="2026-09-15T16:19:14Z">
        <w:r>
          <w:rPr>
            <w:rFonts w:hint="eastAsia" w:ascii="宋体" w:hAnsi="宋体"/>
            <w:b/>
            <w:bCs/>
            <w:color w:val="auto"/>
            <w:highlight w:val="none"/>
          </w:rPr>
          <w:delText>12.6 比选申请人不得在价格文件之外的比选申请文件中出现任何有关本项目的报价信息。</w:delText>
        </w:r>
      </w:del>
    </w:p>
    <w:p w14:paraId="030B9BA0">
      <w:pPr>
        <w:pStyle w:val="7"/>
        <w:numPr>
          <w:ilvl w:val="0"/>
          <w:numId w:val="5"/>
        </w:numPr>
        <w:spacing w:before="0" w:after="0" w:afterAutospacing="0"/>
        <w:ind w:left="0" w:right="0" w:firstLine="0" w:firstLineChars="0"/>
        <w:rPr>
          <w:del w:id="2500" w:author="梁燕" w:date="2026-09-15T16:19:14Z"/>
          <w:rFonts w:ascii="宋体" w:hAnsi="宋体"/>
          <w:color w:val="auto"/>
          <w:sz w:val="21"/>
          <w:szCs w:val="21"/>
          <w:highlight w:val="none"/>
        </w:rPr>
        <w:pPrChange w:id="2499" w:author="梁燕" w:date="2026-09-15T16:19:17Z">
          <w:pPr>
            <w:pStyle w:val="7"/>
            <w:numPr>
              <w:ilvl w:val="0"/>
              <w:numId w:val="5"/>
            </w:numPr>
            <w:spacing w:before="0" w:after="0" w:afterAutospacing="0"/>
            <w:ind w:left="0" w:right="0" w:firstLine="422" w:firstLineChars="200"/>
          </w:pPr>
        </w:pPrChange>
      </w:pPr>
      <w:del w:id="2501" w:author="梁燕" w:date="2026-09-15T16:19:14Z">
        <w:bookmarkStart w:id="390" w:name="_Toc390098433"/>
        <w:bookmarkStart w:id="391" w:name="_Toc375039078"/>
        <w:bookmarkStart w:id="392" w:name="_Toc25750605"/>
        <w:bookmarkStart w:id="393" w:name="_Toc25459"/>
        <w:bookmarkStart w:id="394" w:name="_Toc2710"/>
        <w:bookmarkStart w:id="395" w:name="_Toc385427807"/>
        <w:bookmarkStart w:id="396" w:name="_Toc20156"/>
        <w:bookmarkStart w:id="397" w:name="_Toc492478732"/>
        <w:bookmarkStart w:id="398" w:name="_Toc5836"/>
        <w:bookmarkStart w:id="399" w:name="_Toc21448"/>
        <w:bookmarkStart w:id="400" w:name="_Toc15940"/>
        <w:bookmarkStart w:id="401" w:name="_Toc12983519"/>
        <w:bookmarkStart w:id="402" w:name="_Toc12762"/>
        <w:bookmarkStart w:id="403" w:name="_Toc1664"/>
        <w:bookmarkStart w:id="404" w:name="_Toc18875"/>
        <w:bookmarkStart w:id="405" w:name="_Toc28880"/>
        <w:bookmarkStart w:id="406" w:name="_Toc28476"/>
        <w:bookmarkStart w:id="407" w:name="_Toc10220"/>
        <w:bookmarkStart w:id="408" w:name="_Toc21706"/>
        <w:bookmarkStart w:id="409" w:name="_Toc26064"/>
        <w:bookmarkStart w:id="410" w:name="_Toc114134622"/>
        <w:bookmarkStart w:id="411" w:name="_Toc383891182"/>
        <w:bookmarkStart w:id="412" w:name="_Toc21430"/>
        <w:bookmarkStart w:id="413" w:name="_Toc7428"/>
        <w:bookmarkStart w:id="414" w:name="_Toc12947"/>
        <w:r>
          <w:rPr>
            <w:rFonts w:ascii="宋体" w:hAnsi="宋体"/>
            <w:color w:val="auto"/>
            <w:sz w:val="21"/>
            <w:szCs w:val="21"/>
            <w:highlight w:val="none"/>
          </w:rPr>
          <w:delText>比选申请货币</w:delText>
        </w:r>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del>
    </w:p>
    <w:p w14:paraId="7C9607F3">
      <w:pPr>
        <w:spacing w:before="0" w:after="0" w:afterAutospacing="0"/>
        <w:ind w:left="0" w:right="0" w:firstLine="0" w:firstLineChars="0"/>
        <w:rPr>
          <w:del w:id="2503" w:author="梁燕" w:date="2026-09-15T16:19:14Z"/>
          <w:rFonts w:ascii="宋体" w:hAnsi="宋体"/>
          <w:color w:val="auto"/>
          <w:highlight w:val="none"/>
        </w:rPr>
        <w:pPrChange w:id="2502" w:author="梁燕" w:date="2026-09-15T16:19:17Z">
          <w:pPr>
            <w:spacing w:before="0" w:after="0" w:afterAutospacing="0"/>
            <w:ind w:left="0" w:right="0" w:firstLine="420" w:firstLineChars="200"/>
          </w:pPr>
        </w:pPrChange>
      </w:pPr>
      <w:del w:id="2504" w:author="梁燕" w:date="2026-09-15T16:19:14Z">
        <w:r>
          <w:rPr>
            <w:rFonts w:hint="eastAsia" w:ascii="宋体" w:hAnsi="宋体"/>
            <w:color w:val="auto"/>
            <w:highlight w:val="none"/>
          </w:rPr>
          <w:delText>13.1</w:delText>
        </w:r>
      </w:del>
      <w:del w:id="2505" w:author="梁燕" w:date="2026-09-15T16:19:14Z">
        <w:r>
          <w:rPr>
            <w:rFonts w:ascii="宋体" w:hAnsi="宋体"/>
            <w:color w:val="auto"/>
            <w:highlight w:val="none"/>
          </w:rPr>
          <w:delText>比选申请人提供的货物和服务用人民币报价。在比选申请文件中的报价一律用人民币币种填报，比选人不接受任何非人民币币种的比选申请报价。</w:delText>
        </w:r>
      </w:del>
    </w:p>
    <w:p w14:paraId="27FBF4E5">
      <w:pPr>
        <w:spacing w:before="0" w:after="0" w:afterAutospacing="0"/>
        <w:ind w:left="0" w:right="0" w:firstLine="0" w:firstLineChars="0"/>
        <w:rPr>
          <w:del w:id="2507" w:author="梁燕" w:date="2026-09-15T16:19:14Z"/>
          <w:rFonts w:ascii="宋体" w:hAnsi="宋体"/>
          <w:color w:val="auto"/>
          <w:highlight w:val="none"/>
        </w:rPr>
        <w:pPrChange w:id="2506" w:author="梁燕" w:date="2026-09-15T16:19:17Z">
          <w:pPr>
            <w:spacing w:before="0" w:after="0" w:afterAutospacing="0"/>
            <w:ind w:left="0" w:right="0" w:firstLine="420" w:firstLineChars="200"/>
          </w:pPr>
        </w:pPrChange>
      </w:pPr>
      <w:del w:id="2508" w:author="梁燕" w:date="2026-09-15T16:19:14Z">
        <w:r>
          <w:rPr>
            <w:rFonts w:hint="eastAsia" w:ascii="宋体" w:hAnsi="宋体"/>
            <w:color w:val="auto"/>
            <w:highlight w:val="none"/>
          </w:rPr>
          <w:delText>13.2</w:delText>
        </w:r>
      </w:del>
      <w:del w:id="2509" w:author="梁燕" w:date="2026-09-15T16:19:14Z">
        <w:r>
          <w:rPr>
            <w:rFonts w:ascii="宋体" w:hAnsi="宋体"/>
            <w:color w:val="auto"/>
            <w:highlight w:val="none"/>
          </w:rPr>
          <w:delText>比选人将以人民币与中选的比选申请人签订合同。</w:delText>
        </w:r>
      </w:del>
    </w:p>
    <w:p w14:paraId="07A5694F">
      <w:pPr>
        <w:pStyle w:val="7"/>
        <w:numPr>
          <w:ilvl w:val="0"/>
          <w:numId w:val="5"/>
        </w:numPr>
        <w:spacing w:before="0" w:after="0" w:afterAutospacing="0"/>
        <w:ind w:left="0" w:right="0" w:firstLine="0" w:firstLineChars="0"/>
        <w:rPr>
          <w:del w:id="2511" w:author="梁燕" w:date="2026-09-15T16:19:14Z"/>
          <w:rFonts w:ascii="宋体" w:hAnsi="宋体"/>
          <w:color w:val="auto"/>
          <w:sz w:val="21"/>
          <w:szCs w:val="21"/>
          <w:highlight w:val="none"/>
        </w:rPr>
        <w:pPrChange w:id="2510" w:author="梁燕" w:date="2026-09-15T16:19:17Z">
          <w:pPr>
            <w:pStyle w:val="7"/>
            <w:numPr>
              <w:ilvl w:val="0"/>
              <w:numId w:val="5"/>
            </w:numPr>
            <w:spacing w:before="0" w:after="0" w:afterAutospacing="0"/>
            <w:ind w:left="0" w:right="0" w:firstLine="422" w:firstLineChars="200"/>
          </w:pPr>
        </w:pPrChange>
      </w:pPr>
      <w:del w:id="2512" w:author="梁燕" w:date="2026-09-15T16:19:14Z">
        <w:bookmarkStart w:id="415" w:name="_Toc9237"/>
        <w:bookmarkStart w:id="416" w:name="_Toc375039081"/>
        <w:bookmarkStart w:id="417" w:name="_Toc390098436"/>
        <w:bookmarkStart w:id="418" w:name="_Toc5974"/>
        <w:bookmarkStart w:id="419" w:name="_Toc22051"/>
        <w:bookmarkStart w:id="420" w:name="_Toc1624"/>
        <w:bookmarkStart w:id="421" w:name="_Toc28665"/>
        <w:bookmarkStart w:id="422" w:name="_Toc14922"/>
        <w:bookmarkStart w:id="423" w:name="_Toc25750606"/>
        <w:bookmarkStart w:id="424" w:name="_Toc383891185"/>
        <w:bookmarkStart w:id="425" w:name="_Toc12983520"/>
        <w:bookmarkStart w:id="426" w:name="_Toc30606"/>
        <w:bookmarkStart w:id="427" w:name="_Toc12049"/>
        <w:bookmarkStart w:id="428" w:name="_Toc24199"/>
        <w:bookmarkStart w:id="429" w:name="_Toc11690"/>
        <w:bookmarkStart w:id="430" w:name="_Toc30040"/>
        <w:bookmarkStart w:id="431" w:name="_Toc492478735"/>
        <w:bookmarkStart w:id="432" w:name="_Toc27508"/>
        <w:bookmarkStart w:id="433" w:name="_Toc30848"/>
        <w:bookmarkStart w:id="434" w:name="_Toc14309"/>
        <w:bookmarkStart w:id="435" w:name="_Toc385427810"/>
        <w:bookmarkStart w:id="436" w:name="_Toc114134623"/>
        <w:bookmarkStart w:id="437" w:name="_Toc7417"/>
        <w:bookmarkStart w:id="438" w:name="_Toc16314"/>
        <w:bookmarkStart w:id="439" w:name="_Toc1530"/>
        <w:r>
          <w:rPr>
            <w:rFonts w:ascii="宋体" w:hAnsi="宋体"/>
            <w:color w:val="auto"/>
            <w:sz w:val="21"/>
            <w:szCs w:val="21"/>
            <w:highlight w:val="none"/>
          </w:rPr>
          <w:delText>比选保证金</w:delTex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del>
    </w:p>
    <w:p w14:paraId="60CE5B5E">
      <w:pPr>
        <w:pStyle w:val="2"/>
        <w:spacing w:before="0" w:after="0" w:afterAutospacing="0"/>
        <w:ind w:left="0" w:right="0" w:firstLine="0" w:firstLineChars="0"/>
        <w:rPr>
          <w:del w:id="2514" w:author="梁燕" w:date="2026-09-15T16:19:14Z"/>
          <w:rFonts w:hAnsi="宋体" w:cs="Times New Roman"/>
          <w:color w:val="auto"/>
          <w:sz w:val="21"/>
          <w:szCs w:val="21"/>
          <w:highlight w:val="none"/>
        </w:rPr>
        <w:pPrChange w:id="2513" w:author="梁燕" w:date="2026-09-15T16:19:17Z">
          <w:pPr>
            <w:pStyle w:val="2"/>
            <w:spacing w:before="0" w:after="0" w:afterAutospacing="0"/>
            <w:ind w:left="0" w:right="0" w:firstLine="420" w:firstLineChars="200"/>
          </w:pPr>
        </w:pPrChange>
      </w:pPr>
      <w:del w:id="2515" w:author="梁燕" w:date="2026-09-15T16:19:14Z">
        <w:r>
          <w:rPr>
            <w:rFonts w:hint="eastAsia" w:hAnsi="宋体" w:cs="Times New Roman"/>
            <w:color w:val="auto"/>
            <w:sz w:val="21"/>
            <w:szCs w:val="21"/>
            <w:highlight w:val="none"/>
          </w:rPr>
          <w:delText>本项目</w:delText>
        </w:r>
      </w:del>
      <w:del w:id="2516" w:author="梁燕" w:date="2026-09-15T16:19:14Z">
        <w:r>
          <w:rPr>
            <w:rFonts w:hint="eastAsia" w:hAnsi="宋体"/>
            <w:color w:val="auto"/>
            <w:sz w:val="21"/>
            <w:szCs w:val="21"/>
            <w:highlight w:val="none"/>
          </w:rPr>
          <w:delText>不要求递交比选保证金。</w:delText>
        </w:r>
      </w:del>
    </w:p>
    <w:p w14:paraId="77F5D1B6">
      <w:pPr>
        <w:pStyle w:val="7"/>
        <w:spacing w:before="0" w:after="0" w:afterAutospacing="0"/>
        <w:ind w:left="0" w:right="0" w:firstLine="0" w:firstLineChars="0"/>
        <w:rPr>
          <w:del w:id="2518" w:author="梁燕" w:date="2026-09-15T16:19:14Z"/>
          <w:rFonts w:ascii="宋体" w:hAnsi="宋体"/>
          <w:color w:val="auto"/>
          <w:sz w:val="21"/>
          <w:szCs w:val="21"/>
          <w:highlight w:val="none"/>
        </w:rPr>
        <w:pPrChange w:id="2517" w:author="梁燕" w:date="2026-09-15T16:19:17Z">
          <w:pPr>
            <w:pStyle w:val="7"/>
            <w:spacing w:before="0" w:after="0" w:afterAutospacing="0"/>
            <w:ind w:left="0" w:right="0" w:firstLine="422" w:firstLineChars="200"/>
          </w:pPr>
        </w:pPrChange>
      </w:pPr>
      <w:del w:id="2519" w:author="梁燕" w:date="2026-09-15T16:19:14Z">
        <w:bookmarkStart w:id="440" w:name="_Toc28997"/>
        <w:bookmarkStart w:id="441" w:name="_Toc28555"/>
        <w:bookmarkStart w:id="442" w:name="_Toc691"/>
        <w:bookmarkStart w:id="443" w:name="_Toc492478736"/>
        <w:bookmarkStart w:id="444" w:name="_Toc24656"/>
        <w:bookmarkStart w:id="445" w:name="_Toc845"/>
        <w:bookmarkStart w:id="446" w:name="_Toc1604"/>
        <w:bookmarkStart w:id="447" w:name="_Toc385427811"/>
        <w:bookmarkStart w:id="448" w:name="_Toc25750607"/>
        <w:bookmarkStart w:id="449" w:name="_Toc20493"/>
        <w:bookmarkStart w:id="450" w:name="_Toc375039082"/>
        <w:bookmarkStart w:id="451" w:name="_Toc9117"/>
        <w:bookmarkStart w:id="452" w:name="_Toc20070"/>
        <w:bookmarkStart w:id="453" w:name="_Toc5690"/>
        <w:bookmarkStart w:id="454" w:name="_Toc4433"/>
        <w:bookmarkStart w:id="455" w:name="_Toc30499"/>
        <w:bookmarkStart w:id="456" w:name="_Toc10918"/>
        <w:bookmarkStart w:id="457" w:name="_Toc12983521"/>
        <w:bookmarkStart w:id="458" w:name="_Toc114134624"/>
        <w:bookmarkStart w:id="459" w:name="_Toc2268"/>
        <w:bookmarkStart w:id="460" w:name="_Toc383891186"/>
        <w:bookmarkStart w:id="461" w:name="_Toc23114"/>
        <w:bookmarkStart w:id="462" w:name="_Toc20643"/>
        <w:bookmarkStart w:id="463" w:name="_Toc390098437"/>
        <w:bookmarkStart w:id="464" w:name="_Toc7808"/>
        <w:r>
          <w:rPr>
            <w:rFonts w:hint="eastAsia" w:ascii="宋体" w:hAnsi="宋体"/>
            <w:color w:val="auto"/>
            <w:sz w:val="21"/>
            <w:szCs w:val="21"/>
            <w:highlight w:val="none"/>
          </w:rPr>
          <w:delText xml:space="preserve">15. </w:delText>
        </w:r>
      </w:del>
      <w:del w:id="2520" w:author="梁燕" w:date="2026-09-15T16:19:14Z">
        <w:r>
          <w:rPr>
            <w:rFonts w:ascii="宋体" w:hAnsi="宋体"/>
            <w:color w:val="auto"/>
            <w:sz w:val="21"/>
            <w:szCs w:val="21"/>
            <w:highlight w:val="none"/>
          </w:rPr>
          <w:delText>比选申请有效期</w:delTex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del>
    </w:p>
    <w:p w14:paraId="658596DC">
      <w:pPr>
        <w:tabs>
          <w:tab w:val="left" w:pos="1134"/>
          <w:tab w:val="left" w:pos="8364"/>
        </w:tabs>
        <w:spacing w:before="0" w:after="0" w:afterAutospacing="0"/>
        <w:ind w:left="0" w:right="0" w:firstLine="0" w:firstLineChars="0"/>
        <w:rPr>
          <w:del w:id="2522" w:author="梁燕" w:date="2026-09-15T16:19:14Z"/>
          <w:rFonts w:ascii="宋体" w:hAnsi="宋体"/>
          <w:color w:val="auto"/>
          <w:highlight w:val="none"/>
        </w:rPr>
        <w:pPrChange w:id="2521" w:author="梁燕" w:date="2026-09-15T16:19:17Z">
          <w:pPr>
            <w:tabs>
              <w:tab w:val="left" w:pos="1134"/>
              <w:tab w:val="left" w:pos="8364"/>
            </w:tabs>
            <w:spacing w:before="0" w:after="0" w:afterAutospacing="0"/>
            <w:ind w:left="0" w:right="0" w:firstLine="420" w:firstLineChars="200"/>
          </w:pPr>
        </w:pPrChange>
      </w:pPr>
      <w:del w:id="2523" w:author="梁燕" w:date="2026-09-15T16:19:14Z">
        <w:r>
          <w:rPr>
            <w:rFonts w:hint="eastAsia" w:ascii="宋体" w:hAnsi="宋体"/>
            <w:color w:val="auto"/>
            <w:highlight w:val="none"/>
          </w:rPr>
          <w:delText xml:space="preserve">15.1 </w:delText>
        </w:r>
      </w:del>
      <w:del w:id="2524" w:author="梁燕" w:date="2026-09-15T16:19:14Z">
        <w:r>
          <w:rPr>
            <w:rFonts w:ascii="宋体" w:hAnsi="宋体"/>
            <w:color w:val="auto"/>
            <w:highlight w:val="none"/>
          </w:rPr>
          <w:delText>根据本须知前附表规定，比选申请应在比选申请须知前附表中规定的时间内保持有效。比选申请有效期不满足要求的比选申请将被视为非实质性响应比选申请而予以否决。</w:delText>
        </w:r>
      </w:del>
    </w:p>
    <w:p w14:paraId="3DD9CFF2">
      <w:pPr>
        <w:tabs>
          <w:tab w:val="left" w:pos="1134"/>
          <w:tab w:val="left" w:pos="8364"/>
        </w:tabs>
        <w:spacing w:before="0" w:after="0" w:afterAutospacing="0"/>
        <w:ind w:left="0" w:right="0" w:firstLine="0" w:firstLineChars="0"/>
        <w:rPr>
          <w:del w:id="2526" w:author="梁燕" w:date="2026-09-15T16:19:14Z"/>
          <w:rFonts w:ascii="宋体" w:hAnsi="宋体"/>
          <w:color w:val="auto"/>
          <w:highlight w:val="none"/>
        </w:rPr>
        <w:pPrChange w:id="2525" w:author="梁燕" w:date="2026-09-15T16:19:17Z">
          <w:pPr>
            <w:tabs>
              <w:tab w:val="left" w:pos="1134"/>
              <w:tab w:val="left" w:pos="8364"/>
            </w:tabs>
            <w:spacing w:before="0" w:after="0" w:afterAutospacing="0"/>
            <w:ind w:left="0" w:right="0" w:firstLine="420" w:firstLineChars="200"/>
          </w:pPr>
        </w:pPrChange>
      </w:pPr>
      <w:del w:id="2527" w:author="梁燕" w:date="2026-09-15T16:19:14Z">
        <w:r>
          <w:rPr>
            <w:rFonts w:hint="eastAsia" w:ascii="宋体" w:hAnsi="宋体"/>
            <w:color w:val="auto"/>
            <w:highlight w:val="none"/>
          </w:rPr>
          <w:delText xml:space="preserve">15.2 </w:delText>
        </w:r>
      </w:del>
      <w:del w:id="2528" w:author="梁燕" w:date="2026-09-15T16:19:14Z">
        <w:r>
          <w:rPr>
            <w:rFonts w:ascii="宋体" w:hAnsi="宋体"/>
            <w:color w:val="auto"/>
            <w:highlight w:val="none"/>
          </w:rPr>
          <w:delText>特殊情况下，</w:delText>
        </w:r>
      </w:del>
      <w:del w:id="2529" w:author="梁燕" w:date="2026-09-15T16:19:14Z">
        <w:r>
          <w:rPr>
            <w:rFonts w:hint="eastAsia" w:ascii="宋体" w:hAnsi="宋体"/>
            <w:color w:val="auto"/>
            <w:highlight w:val="none"/>
          </w:rPr>
          <w:delText>比选人</w:delText>
        </w:r>
      </w:del>
      <w:del w:id="2530" w:author="梁燕" w:date="2026-09-15T16:19:14Z">
        <w:r>
          <w:rPr>
            <w:rFonts w:ascii="宋体" w:hAnsi="宋体"/>
            <w:color w:val="auto"/>
            <w:highlight w:val="none"/>
          </w:rPr>
          <w:delText>可于比选申请有效期满之前要求比选申请人同意延长有效期，要求与答复均应为书面形式。比选申请人可以拒绝上述要求，但其比选申请将被否决。对于同意该要求的比选申请人，既不要求也不允许其修改比选申请文件</w:delText>
        </w:r>
      </w:del>
      <w:del w:id="2531" w:author="梁燕" w:date="2026-09-15T16:19:14Z">
        <w:r>
          <w:rPr>
            <w:rFonts w:hint="eastAsia" w:ascii="宋体" w:hAnsi="宋体"/>
            <w:color w:val="auto"/>
            <w:highlight w:val="none"/>
          </w:rPr>
          <w:delText>。</w:delText>
        </w:r>
      </w:del>
    </w:p>
    <w:p w14:paraId="656B64B5">
      <w:pPr>
        <w:tabs>
          <w:tab w:val="left" w:pos="1134"/>
          <w:tab w:val="left" w:pos="8364"/>
        </w:tabs>
        <w:spacing w:before="0" w:after="0" w:afterAutospacing="0"/>
        <w:ind w:left="0" w:right="0" w:firstLine="0" w:firstLineChars="0"/>
        <w:rPr>
          <w:del w:id="2533" w:author="梁燕" w:date="2026-09-15T16:19:14Z"/>
          <w:rFonts w:ascii="宋体" w:hAnsi="宋体"/>
          <w:b/>
          <w:bCs/>
          <w:color w:val="auto"/>
          <w:highlight w:val="none"/>
        </w:rPr>
        <w:pPrChange w:id="2532" w:author="梁燕" w:date="2026-09-15T16:19:17Z">
          <w:pPr>
            <w:tabs>
              <w:tab w:val="left" w:pos="1134"/>
              <w:tab w:val="left" w:pos="8364"/>
            </w:tabs>
            <w:spacing w:before="0" w:after="0" w:afterAutospacing="0"/>
            <w:ind w:left="0" w:right="0" w:firstLine="422" w:firstLineChars="200"/>
          </w:pPr>
        </w:pPrChange>
      </w:pPr>
      <w:del w:id="2534" w:author="梁燕" w:date="2026-09-15T16:19:14Z">
        <w:bookmarkStart w:id="465" w:name="_Toc383891187"/>
        <w:bookmarkStart w:id="466" w:name="_Toc375039083"/>
        <w:bookmarkStart w:id="467" w:name="_Toc32020"/>
        <w:bookmarkStart w:id="468" w:name="_Toc14672"/>
        <w:bookmarkStart w:id="469" w:name="_Toc8100"/>
        <w:bookmarkStart w:id="470" w:name="_Toc29108"/>
        <w:bookmarkStart w:id="471" w:name="_Toc12506"/>
        <w:bookmarkStart w:id="472" w:name="_Toc390098438"/>
        <w:bookmarkStart w:id="473" w:name="_Toc25684"/>
        <w:bookmarkStart w:id="474" w:name="_Toc32525"/>
        <w:bookmarkStart w:id="475" w:name="_Toc19044"/>
        <w:bookmarkStart w:id="476" w:name="_Toc4216"/>
        <w:bookmarkStart w:id="477" w:name="_Toc25468"/>
        <w:bookmarkStart w:id="478" w:name="_Toc3414"/>
        <w:bookmarkStart w:id="479" w:name="_Toc6065"/>
        <w:bookmarkStart w:id="480" w:name="_Toc24922"/>
        <w:bookmarkStart w:id="481" w:name="_Toc12435"/>
        <w:bookmarkStart w:id="482" w:name="_Toc12983522"/>
        <w:bookmarkStart w:id="483" w:name="_Toc492478737"/>
        <w:bookmarkStart w:id="484" w:name="_Toc385427812"/>
        <w:bookmarkStart w:id="485" w:name="_Toc27730"/>
        <w:bookmarkStart w:id="486" w:name="_Toc301"/>
        <w:bookmarkStart w:id="487" w:name="_Toc19603"/>
        <w:r>
          <w:rPr>
            <w:rFonts w:hint="eastAsia" w:ascii="宋体" w:hAnsi="宋体"/>
            <w:b/>
            <w:bCs/>
            <w:color w:val="auto"/>
            <w:highlight w:val="none"/>
          </w:rPr>
          <w:delText xml:space="preserve">16. </w:delText>
        </w:r>
      </w:del>
      <w:del w:id="2535" w:author="梁燕" w:date="2026-09-15T16:19:14Z">
        <w:r>
          <w:rPr>
            <w:rFonts w:ascii="宋体" w:hAnsi="宋体"/>
            <w:b/>
            <w:bCs/>
            <w:color w:val="auto"/>
            <w:highlight w:val="none"/>
          </w:rPr>
          <w:delText>比选申请文件的制作和签署</w:delTex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del>
    </w:p>
    <w:p w14:paraId="35177062">
      <w:pPr>
        <w:tabs>
          <w:tab w:val="left" w:pos="1134"/>
          <w:tab w:val="left" w:pos="8364"/>
        </w:tabs>
        <w:spacing w:before="0" w:after="0" w:afterAutospacing="0"/>
        <w:ind w:left="0" w:right="0" w:firstLine="0" w:firstLineChars="0"/>
        <w:rPr>
          <w:del w:id="2537" w:author="梁燕" w:date="2026-09-15T16:19:14Z"/>
          <w:rFonts w:ascii="宋体" w:hAnsi="宋体"/>
          <w:color w:val="auto"/>
          <w:sz w:val="24"/>
          <w:szCs w:val="24"/>
          <w:highlight w:val="none"/>
        </w:rPr>
        <w:pPrChange w:id="2536" w:author="梁燕" w:date="2026-09-15T16:19:17Z">
          <w:pPr>
            <w:tabs>
              <w:tab w:val="left" w:pos="1134"/>
              <w:tab w:val="left" w:pos="8364"/>
            </w:tabs>
            <w:spacing w:before="0" w:after="0" w:afterAutospacing="0"/>
            <w:ind w:left="0" w:right="0" w:firstLine="420" w:firstLineChars="200"/>
          </w:pPr>
        </w:pPrChange>
      </w:pPr>
      <w:del w:id="2538" w:author="梁燕" w:date="2026-09-15T16:19:14Z">
        <w:r>
          <w:rPr>
            <w:rFonts w:hint="eastAsia" w:ascii="宋体" w:hAnsi="宋体"/>
            <w:color w:val="auto"/>
            <w:highlight w:val="none"/>
          </w:rPr>
          <w:delText xml:space="preserve">16.1 </w:delText>
        </w:r>
      </w:del>
      <w:del w:id="2539" w:author="梁燕" w:date="2026-09-15T16:19:14Z">
        <w:r>
          <w:rPr>
            <w:rFonts w:ascii="宋体" w:hAnsi="宋体"/>
            <w:color w:val="auto"/>
            <w:highlight w:val="none"/>
          </w:rPr>
          <w:delText>比选申请人应按比选申请须知前附表所示套数准备比选申请文件。每套比选申请文件封面上应清楚地注明比选项目名称、项目编号及比选申请人名称，同时加盖公章并由法定代表人或其授权代表签字或盖章，且须清楚地标明“正本”“副本”或“电子文件”。若正本和副本不符，以正本为准</w:delText>
        </w:r>
      </w:del>
      <w:del w:id="2540" w:author="梁燕" w:date="2026-09-15T16:19:14Z">
        <w:r>
          <w:rPr>
            <w:rFonts w:hint="eastAsia" w:ascii="宋体" w:hAnsi="宋体"/>
            <w:color w:val="auto"/>
            <w:highlight w:val="none"/>
          </w:rPr>
          <w:delText>；</w:delText>
        </w:r>
      </w:del>
      <w:del w:id="2541" w:author="梁燕" w:date="2026-09-15T16:19:14Z">
        <w:r>
          <w:rPr>
            <w:rFonts w:ascii="宋体" w:hAnsi="宋体"/>
            <w:color w:val="auto"/>
            <w:highlight w:val="none"/>
          </w:rPr>
          <w:delText>电子版与纸</w:delText>
        </w:r>
      </w:del>
      <w:del w:id="2542" w:author="梁燕" w:date="2026-09-15T16:19:14Z">
        <w:r>
          <w:rPr>
            <w:rFonts w:hint="eastAsia" w:ascii="宋体" w:hAnsi="宋体"/>
            <w:color w:val="auto"/>
            <w:highlight w:val="none"/>
          </w:rPr>
          <w:delText>质</w:delText>
        </w:r>
      </w:del>
      <w:del w:id="2543" w:author="梁燕" w:date="2026-09-15T16:19:14Z">
        <w:r>
          <w:rPr>
            <w:rFonts w:ascii="宋体" w:hAnsi="宋体"/>
            <w:color w:val="auto"/>
            <w:highlight w:val="none"/>
          </w:rPr>
          <w:delText>文件不符</w:delText>
        </w:r>
      </w:del>
      <w:del w:id="2544" w:author="梁燕" w:date="2026-09-15T16:19:14Z">
        <w:r>
          <w:rPr>
            <w:rFonts w:hint="eastAsia" w:ascii="宋体" w:hAnsi="宋体"/>
            <w:color w:val="auto"/>
            <w:highlight w:val="none"/>
          </w:rPr>
          <w:delText>的，</w:delText>
        </w:r>
      </w:del>
      <w:del w:id="2545" w:author="梁燕" w:date="2026-09-15T16:19:14Z">
        <w:r>
          <w:rPr>
            <w:rFonts w:ascii="宋体" w:hAnsi="宋体"/>
            <w:color w:val="auto"/>
            <w:highlight w:val="none"/>
          </w:rPr>
          <w:delText>以纸</w:delText>
        </w:r>
      </w:del>
      <w:del w:id="2546" w:author="梁燕" w:date="2026-09-15T16:19:14Z">
        <w:r>
          <w:rPr>
            <w:rFonts w:hint="eastAsia" w:ascii="宋体" w:hAnsi="宋体"/>
            <w:color w:val="auto"/>
            <w:highlight w:val="none"/>
          </w:rPr>
          <w:delText>质</w:delText>
        </w:r>
      </w:del>
      <w:del w:id="2547" w:author="梁燕" w:date="2026-09-15T16:19:14Z">
        <w:r>
          <w:rPr>
            <w:rFonts w:ascii="宋体" w:hAnsi="宋体"/>
            <w:color w:val="auto"/>
            <w:highlight w:val="none"/>
          </w:rPr>
          <w:delText>文件为准。</w:delText>
        </w:r>
      </w:del>
      <w:del w:id="2548" w:author="梁燕" w:date="2026-09-15T16:19:14Z">
        <w:r>
          <w:rPr>
            <w:rFonts w:hint="eastAsia" w:ascii="宋体" w:hAnsi="宋体"/>
            <w:b/>
            <w:color w:val="auto"/>
            <w:sz w:val="24"/>
            <w:szCs w:val="24"/>
            <w:highlight w:val="none"/>
          </w:rPr>
          <w:delText>比选申请文件要按照资格审查文件、价格文件和技术文件三部分文件单独装订成册。并按照比选申请须知规定的式样、密封和标记、时间和地点递交。</w:delText>
        </w:r>
      </w:del>
    </w:p>
    <w:p w14:paraId="1C8DC7CD">
      <w:pPr>
        <w:tabs>
          <w:tab w:val="left" w:pos="1134"/>
          <w:tab w:val="left" w:pos="8364"/>
        </w:tabs>
        <w:spacing w:before="0" w:after="0" w:afterAutospacing="0"/>
        <w:ind w:left="0" w:right="0" w:firstLine="0" w:firstLineChars="0"/>
        <w:rPr>
          <w:del w:id="2550" w:author="梁燕" w:date="2026-09-15T16:19:14Z"/>
          <w:rFonts w:ascii="宋体" w:hAnsi="宋体"/>
          <w:b/>
          <w:color w:val="auto"/>
          <w:highlight w:val="none"/>
        </w:rPr>
        <w:pPrChange w:id="2549" w:author="梁燕" w:date="2026-09-15T16:19:17Z">
          <w:pPr>
            <w:tabs>
              <w:tab w:val="left" w:pos="1134"/>
              <w:tab w:val="left" w:pos="8364"/>
            </w:tabs>
            <w:spacing w:before="0" w:after="0" w:afterAutospacing="0"/>
            <w:ind w:left="0" w:right="0" w:firstLine="422" w:firstLineChars="200"/>
          </w:pPr>
        </w:pPrChange>
      </w:pPr>
      <w:del w:id="2551" w:author="梁燕" w:date="2026-09-15T16:19:14Z">
        <w:r>
          <w:rPr>
            <w:rFonts w:hint="eastAsia" w:ascii="宋体" w:hAnsi="宋体"/>
            <w:b/>
            <w:color w:val="auto"/>
            <w:highlight w:val="none"/>
          </w:rPr>
          <w:delText xml:space="preserve">16.2 </w:delText>
        </w:r>
      </w:del>
      <w:del w:id="2552" w:author="梁燕" w:date="2026-09-15T16:19:14Z">
        <w:r>
          <w:rPr>
            <w:rFonts w:ascii="宋体" w:hAnsi="宋体"/>
            <w:b/>
            <w:color w:val="auto"/>
            <w:highlight w:val="none"/>
          </w:rPr>
          <w:delText>比选申请文件的正本需打印，并由比选申请人法定代表人或其授权委托人</w:delText>
        </w:r>
      </w:del>
      <w:del w:id="2553" w:author="梁燕" w:date="2026-09-15T16:19:14Z">
        <w:r>
          <w:rPr>
            <w:rFonts w:hint="eastAsia" w:ascii="宋体" w:hAnsi="宋体"/>
            <w:b/>
            <w:color w:val="auto"/>
            <w:highlight w:val="none"/>
          </w:rPr>
          <w:delText>在比选文件规定的相关位置</w:delText>
        </w:r>
      </w:del>
      <w:del w:id="2554" w:author="梁燕" w:date="2026-09-15T16:19:14Z">
        <w:r>
          <w:rPr>
            <w:rFonts w:ascii="宋体" w:hAnsi="宋体"/>
            <w:b/>
            <w:color w:val="auto"/>
            <w:highlight w:val="none"/>
          </w:rPr>
          <w:delText>签字</w:delText>
        </w:r>
      </w:del>
      <w:del w:id="2555" w:author="梁燕" w:date="2026-09-15T16:19:14Z">
        <w:r>
          <w:rPr>
            <w:rFonts w:hint="eastAsia" w:ascii="宋体" w:hAnsi="宋体"/>
            <w:b/>
            <w:color w:val="auto"/>
            <w:highlight w:val="none"/>
          </w:rPr>
          <w:delText>或盖章</w:delText>
        </w:r>
      </w:del>
      <w:del w:id="2556" w:author="梁燕" w:date="2026-09-15T16:19:14Z">
        <w:r>
          <w:rPr>
            <w:rFonts w:ascii="宋体" w:hAnsi="宋体"/>
            <w:b/>
            <w:color w:val="auto"/>
            <w:highlight w:val="none"/>
          </w:rPr>
          <w:delText>并加盖</w:delText>
        </w:r>
      </w:del>
      <w:del w:id="2557" w:author="梁燕" w:date="2026-09-15T16:19:14Z">
        <w:r>
          <w:rPr>
            <w:rFonts w:hint="eastAsia" w:ascii="宋体" w:hAnsi="宋体"/>
            <w:b/>
            <w:color w:val="auto"/>
            <w:highlight w:val="none"/>
          </w:rPr>
          <w:delText>比选申请人</w:delText>
        </w:r>
      </w:del>
      <w:del w:id="2558" w:author="梁燕" w:date="2026-09-15T16:19:14Z">
        <w:r>
          <w:rPr>
            <w:rFonts w:ascii="宋体" w:hAnsi="宋体"/>
            <w:b/>
            <w:color w:val="auto"/>
            <w:highlight w:val="none"/>
          </w:rPr>
          <w:delText>公章。授权委托人应将以书面形式出具的“法定代表人授权书”附在比选申请文件中。</w:delText>
        </w:r>
      </w:del>
      <w:del w:id="2559" w:author="梁燕" w:date="2026-09-15T16:19:14Z">
        <w:r>
          <w:rPr>
            <w:rFonts w:hint="eastAsia" w:ascii="宋体" w:hAnsi="宋体"/>
            <w:b/>
            <w:color w:val="auto"/>
            <w:highlight w:val="none"/>
          </w:rPr>
          <w:delText>比选申请文件正本需</w:delText>
        </w:r>
      </w:del>
      <w:del w:id="2560" w:author="梁燕" w:date="2026-09-15T16:19:14Z">
        <w:r>
          <w:rPr>
            <w:rFonts w:ascii="宋体" w:hAnsi="宋体"/>
            <w:b/>
            <w:color w:val="auto"/>
            <w:highlight w:val="none"/>
          </w:rPr>
          <w:delText>骑缝加盖比选申请人单位公章</w:delText>
        </w:r>
      </w:del>
      <w:del w:id="2561" w:author="梁燕" w:date="2026-09-15T16:19:14Z">
        <w:r>
          <w:rPr>
            <w:rFonts w:hint="eastAsia" w:ascii="宋体" w:hAnsi="宋体"/>
            <w:b/>
            <w:color w:val="auto"/>
            <w:highlight w:val="none"/>
          </w:rPr>
          <w:delText>，</w:delText>
        </w:r>
      </w:del>
      <w:del w:id="2562" w:author="梁燕" w:date="2026-09-15T16:19:14Z">
        <w:r>
          <w:rPr>
            <w:rFonts w:ascii="宋体" w:hAnsi="宋体"/>
            <w:b/>
            <w:color w:val="auto"/>
            <w:highlight w:val="none"/>
          </w:rPr>
          <w:delText>比选申请文件的副本可采用正本的复印件</w:delText>
        </w:r>
      </w:del>
      <w:del w:id="2563" w:author="梁燕" w:date="2026-09-15T16:19:14Z">
        <w:r>
          <w:rPr>
            <w:rFonts w:hint="eastAsia" w:ascii="宋体" w:hAnsi="宋体"/>
            <w:b/>
            <w:color w:val="auto"/>
            <w:highlight w:val="none"/>
          </w:rPr>
          <w:delText>（需</w:delText>
        </w:r>
      </w:del>
      <w:del w:id="2564" w:author="梁燕" w:date="2026-09-15T16:19:14Z">
        <w:r>
          <w:rPr>
            <w:rFonts w:ascii="宋体" w:hAnsi="宋体"/>
            <w:b/>
            <w:color w:val="auto"/>
            <w:highlight w:val="none"/>
          </w:rPr>
          <w:delText>骑缝加盖比选申请人单位公章</w:delText>
        </w:r>
      </w:del>
      <w:del w:id="2565" w:author="梁燕" w:date="2026-09-15T16:19:14Z">
        <w:r>
          <w:rPr>
            <w:rFonts w:hint="eastAsia" w:ascii="宋体" w:hAnsi="宋体"/>
            <w:b/>
            <w:color w:val="auto"/>
            <w:highlight w:val="none"/>
          </w:rPr>
          <w:delText>）</w:delText>
        </w:r>
      </w:del>
      <w:del w:id="2566" w:author="梁燕" w:date="2026-09-15T16:19:14Z">
        <w:r>
          <w:rPr>
            <w:rFonts w:ascii="宋体" w:hAnsi="宋体"/>
            <w:b/>
            <w:color w:val="auto"/>
            <w:highlight w:val="none"/>
          </w:rPr>
          <w:delText>。</w:delText>
        </w:r>
      </w:del>
    </w:p>
    <w:p w14:paraId="100C3B2D">
      <w:pPr>
        <w:tabs>
          <w:tab w:val="left" w:pos="1134"/>
          <w:tab w:val="left" w:pos="8364"/>
        </w:tabs>
        <w:spacing w:before="0" w:after="0" w:afterAutospacing="0"/>
        <w:ind w:left="0" w:right="0" w:firstLine="0" w:firstLineChars="0"/>
        <w:rPr>
          <w:del w:id="2568" w:author="梁燕" w:date="2026-09-15T16:19:14Z"/>
          <w:rFonts w:ascii="宋体" w:hAnsi="宋体"/>
          <w:color w:val="auto"/>
          <w:highlight w:val="none"/>
        </w:rPr>
        <w:pPrChange w:id="2567" w:author="梁燕" w:date="2026-09-15T16:19:17Z">
          <w:pPr>
            <w:tabs>
              <w:tab w:val="left" w:pos="1134"/>
              <w:tab w:val="left" w:pos="8364"/>
            </w:tabs>
            <w:spacing w:before="0" w:after="0" w:afterAutospacing="0"/>
            <w:ind w:left="0" w:right="0" w:firstLine="420" w:firstLineChars="200"/>
          </w:pPr>
        </w:pPrChange>
      </w:pPr>
      <w:del w:id="2569" w:author="梁燕" w:date="2026-09-15T16:19:14Z">
        <w:r>
          <w:rPr>
            <w:rFonts w:hint="eastAsia" w:ascii="宋体" w:hAnsi="宋体"/>
            <w:color w:val="auto"/>
            <w:highlight w:val="none"/>
          </w:rPr>
          <w:delText xml:space="preserve">16.3 </w:delText>
        </w:r>
      </w:del>
      <w:del w:id="2570" w:author="梁燕" w:date="2026-09-15T16:19:14Z">
        <w:r>
          <w:rPr>
            <w:rFonts w:ascii="宋体" w:hAnsi="宋体"/>
            <w:color w:val="auto"/>
            <w:highlight w:val="none"/>
          </w:rPr>
          <w:delText>比选申请文件应无涂改和行间插字，除非是比选申请人造成的必须修改的错误，任何行间插字、涂改和增删，必须由比选申请人法定代表人或其授权代表在旁边签字或盖章确认才有效。</w:delText>
        </w:r>
      </w:del>
    </w:p>
    <w:p w14:paraId="66E28230">
      <w:pPr>
        <w:tabs>
          <w:tab w:val="left" w:pos="1134"/>
          <w:tab w:val="left" w:pos="8364"/>
        </w:tabs>
        <w:spacing w:before="0" w:after="0" w:afterAutospacing="0"/>
        <w:ind w:left="0" w:right="0" w:firstLine="0" w:firstLineChars="0"/>
        <w:rPr>
          <w:del w:id="2572" w:author="梁燕" w:date="2026-09-15T16:19:14Z"/>
          <w:rFonts w:ascii="宋体" w:hAnsi="宋体"/>
          <w:b/>
          <w:bCs/>
          <w:color w:val="auto"/>
          <w:sz w:val="24"/>
          <w:szCs w:val="24"/>
          <w:highlight w:val="none"/>
        </w:rPr>
        <w:pPrChange w:id="2571" w:author="梁燕" w:date="2026-09-15T16:19:17Z">
          <w:pPr>
            <w:tabs>
              <w:tab w:val="left" w:pos="1134"/>
              <w:tab w:val="left" w:pos="8364"/>
            </w:tabs>
            <w:spacing w:before="0" w:after="0" w:afterAutospacing="0"/>
            <w:ind w:left="0" w:right="0" w:firstLine="420" w:firstLineChars="200"/>
          </w:pPr>
        </w:pPrChange>
      </w:pPr>
      <w:del w:id="2573" w:author="梁燕" w:date="2026-09-15T16:19:14Z">
        <w:r>
          <w:rPr>
            <w:rFonts w:hint="eastAsia" w:ascii="宋体" w:hAnsi="宋体"/>
            <w:color w:val="auto"/>
            <w:highlight w:val="none"/>
          </w:rPr>
          <w:delText xml:space="preserve">16.4 </w:delText>
        </w:r>
      </w:del>
      <w:del w:id="2574" w:author="梁燕" w:date="2026-09-15T16:19:14Z">
        <w:r>
          <w:rPr>
            <w:rFonts w:ascii="宋体" w:hAnsi="宋体"/>
            <w:b/>
            <w:bCs/>
            <w:color w:val="auto"/>
            <w:sz w:val="24"/>
            <w:szCs w:val="24"/>
            <w:highlight w:val="none"/>
          </w:rPr>
          <w:delText>比选人拒绝接受以</w:delText>
        </w:r>
      </w:del>
      <w:del w:id="2575" w:author="梁燕" w:date="2026-09-15T16:19:14Z">
        <w:r>
          <w:rPr>
            <w:rFonts w:hint="eastAsia" w:ascii="宋体" w:hAnsi="宋体"/>
            <w:b/>
            <w:bCs/>
            <w:color w:val="auto"/>
            <w:sz w:val="24"/>
            <w:szCs w:val="24"/>
            <w:highlight w:val="none"/>
          </w:rPr>
          <w:delText>邮寄、</w:delText>
        </w:r>
      </w:del>
      <w:del w:id="2576" w:author="梁燕" w:date="2026-09-15T16:19:14Z">
        <w:r>
          <w:rPr>
            <w:rFonts w:ascii="宋体" w:hAnsi="宋体"/>
            <w:b/>
            <w:bCs/>
            <w:color w:val="auto"/>
            <w:sz w:val="24"/>
            <w:szCs w:val="24"/>
            <w:highlight w:val="none"/>
          </w:rPr>
          <w:delText>电报、电话、传真、电子邮件形式的比选申请。</w:delText>
        </w:r>
      </w:del>
    </w:p>
    <w:p w14:paraId="38089C36">
      <w:pPr>
        <w:pStyle w:val="5"/>
        <w:spacing w:after="0" w:afterAutospacing="0" w:line="360" w:lineRule="auto"/>
        <w:ind w:left="0" w:right="0" w:firstLine="0" w:firstLineChars="0"/>
        <w:rPr>
          <w:del w:id="2578" w:author="梁燕" w:date="2026-09-15T16:19:14Z"/>
          <w:rFonts w:ascii="宋体" w:hAnsi="宋体" w:eastAsia="宋体"/>
          <w:color w:val="auto"/>
          <w:sz w:val="24"/>
          <w:szCs w:val="24"/>
          <w:highlight w:val="none"/>
        </w:rPr>
        <w:pPrChange w:id="2577" w:author="梁燕" w:date="2026-09-15T16:19:17Z">
          <w:pPr>
            <w:pStyle w:val="5"/>
            <w:spacing w:after="0" w:afterAutospacing="0" w:line="360" w:lineRule="auto"/>
            <w:ind w:left="0" w:right="0" w:firstLine="482" w:firstLineChars="200"/>
          </w:pPr>
        </w:pPrChange>
      </w:pPr>
      <w:del w:id="2579" w:author="梁燕" w:date="2026-09-15T16:19:14Z">
        <w:bookmarkStart w:id="488" w:name="_Toc385427813"/>
        <w:bookmarkStart w:id="489" w:name="_Toc390098439"/>
        <w:bookmarkStart w:id="490" w:name="_Toc375039084"/>
        <w:bookmarkStart w:id="491" w:name="_Toc383891188"/>
        <w:bookmarkStart w:id="492" w:name="_Toc6101"/>
        <w:bookmarkStart w:id="493" w:name="_Toc759"/>
        <w:bookmarkStart w:id="494" w:name="_Toc30962"/>
        <w:bookmarkStart w:id="495" w:name="_Toc16409"/>
        <w:bookmarkStart w:id="496" w:name="_Toc10234"/>
        <w:bookmarkStart w:id="497" w:name="_Toc30187"/>
        <w:bookmarkStart w:id="498" w:name="_Toc2975"/>
        <w:bookmarkStart w:id="499" w:name="_Toc492478738"/>
        <w:bookmarkStart w:id="500" w:name="_Toc1952"/>
        <w:bookmarkStart w:id="501" w:name="_Toc26776"/>
        <w:bookmarkStart w:id="502" w:name="_Toc18322"/>
        <w:bookmarkStart w:id="503" w:name="_Toc23177"/>
        <w:bookmarkStart w:id="504" w:name="_Toc2113"/>
        <w:bookmarkStart w:id="505" w:name="_Toc12983523"/>
        <w:bookmarkStart w:id="506" w:name="_Toc30452"/>
        <w:bookmarkStart w:id="507" w:name="_Toc1315"/>
        <w:bookmarkStart w:id="508" w:name="_Toc26551"/>
        <w:bookmarkStart w:id="509" w:name="_Toc114134625"/>
        <w:bookmarkStart w:id="510" w:name="_Toc32054"/>
        <w:bookmarkStart w:id="511" w:name="_Toc15116"/>
        <w:r>
          <w:rPr>
            <w:rFonts w:hint="eastAsia" w:ascii="宋体" w:hAnsi="宋体" w:eastAsia="宋体"/>
            <w:color w:val="auto"/>
            <w:sz w:val="24"/>
            <w:szCs w:val="24"/>
            <w:highlight w:val="none"/>
          </w:rPr>
          <w:delText>四、</w:delText>
        </w:r>
      </w:del>
      <w:del w:id="2580" w:author="梁燕" w:date="2026-09-15T16:19:14Z">
        <w:r>
          <w:rPr>
            <w:rFonts w:ascii="宋体" w:hAnsi="宋体" w:eastAsia="宋体"/>
            <w:color w:val="auto"/>
            <w:sz w:val="24"/>
            <w:szCs w:val="24"/>
            <w:highlight w:val="none"/>
          </w:rPr>
          <w:delText>比选申请文件</w:delText>
        </w:r>
        <w:bookmarkEnd w:id="488"/>
        <w:bookmarkEnd w:id="489"/>
        <w:bookmarkEnd w:id="490"/>
        <w:bookmarkEnd w:id="491"/>
      </w:del>
      <w:del w:id="2581" w:author="梁燕" w:date="2026-09-15T16:19:14Z">
        <w:r>
          <w:rPr>
            <w:rFonts w:hint="eastAsia" w:ascii="宋体" w:hAnsi="宋体" w:eastAsia="宋体"/>
            <w:color w:val="auto"/>
            <w:sz w:val="24"/>
            <w:szCs w:val="24"/>
            <w:highlight w:val="none"/>
          </w:rPr>
          <w:delText>的密封和递交</w:delTex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del>
    </w:p>
    <w:p w14:paraId="4BA244DF">
      <w:pPr>
        <w:pStyle w:val="7"/>
        <w:spacing w:before="0" w:after="0" w:afterAutospacing="0"/>
        <w:ind w:left="0" w:right="0" w:firstLine="0" w:firstLineChars="0"/>
        <w:rPr>
          <w:del w:id="2583" w:author="梁燕" w:date="2026-09-15T16:19:14Z"/>
          <w:rFonts w:ascii="宋体" w:hAnsi="宋体"/>
          <w:color w:val="auto"/>
          <w:sz w:val="21"/>
          <w:szCs w:val="21"/>
          <w:highlight w:val="none"/>
        </w:rPr>
        <w:pPrChange w:id="2582" w:author="梁燕" w:date="2026-09-15T16:19:17Z">
          <w:pPr>
            <w:pStyle w:val="7"/>
            <w:spacing w:before="0" w:after="0" w:afterAutospacing="0"/>
            <w:ind w:left="0" w:right="0" w:firstLine="422" w:firstLineChars="200"/>
          </w:pPr>
        </w:pPrChange>
      </w:pPr>
      <w:del w:id="2584" w:author="梁燕" w:date="2026-09-15T16:19:14Z">
        <w:bookmarkStart w:id="512" w:name="_Toc385427814"/>
        <w:bookmarkStart w:id="513" w:name="_Toc26249"/>
        <w:bookmarkStart w:id="514" w:name="_Toc15735"/>
        <w:bookmarkStart w:id="515" w:name="_Toc17200"/>
        <w:bookmarkStart w:id="516" w:name="_Toc13875"/>
        <w:bookmarkStart w:id="517" w:name="_Toc375039085"/>
        <w:bookmarkStart w:id="518" w:name="_Toc25750609"/>
        <w:bookmarkStart w:id="519" w:name="_Toc383891189"/>
        <w:bookmarkStart w:id="520" w:name="_Toc13829"/>
        <w:bookmarkStart w:id="521" w:name="_Toc390098440"/>
        <w:bookmarkStart w:id="522" w:name="_Toc12329"/>
        <w:bookmarkStart w:id="523" w:name="_Toc24648"/>
        <w:bookmarkStart w:id="524" w:name="_Toc18616"/>
        <w:bookmarkStart w:id="525" w:name="_Toc15071"/>
        <w:bookmarkStart w:id="526" w:name="_Toc5922"/>
        <w:bookmarkStart w:id="527" w:name="_Toc13621"/>
        <w:bookmarkStart w:id="528" w:name="_Toc12117"/>
        <w:bookmarkStart w:id="529" w:name="_Toc15663"/>
        <w:bookmarkStart w:id="530" w:name="_Toc12983524"/>
        <w:bookmarkStart w:id="531" w:name="_Toc30196"/>
        <w:bookmarkStart w:id="532" w:name="_Toc15650"/>
        <w:bookmarkStart w:id="533" w:name="_Toc9307"/>
        <w:bookmarkStart w:id="534" w:name="_Toc114134626"/>
        <w:bookmarkStart w:id="535" w:name="_Toc492478739"/>
        <w:bookmarkStart w:id="536" w:name="_Toc19495"/>
        <w:r>
          <w:rPr>
            <w:rFonts w:hint="eastAsia" w:ascii="宋体" w:hAnsi="宋体"/>
            <w:color w:val="auto"/>
            <w:sz w:val="21"/>
            <w:szCs w:val="21"/>
            <w:highlight w:val="none"/>
          </w:rPr>
          <w:delText xml:space="preserve">17. </w:delText>
        </w:r>
      </w:del>
      <w:del w:id="2585" w:author="梁燕" w:date="2026-09-15T16:19:14Z">
        <w:r>
          <w:rPr>
            <w:rFonts w:ascii="宋体" w:hAnsi="宋体"/>
            <w:color w:val="auto"/>
            <w:sz w:val="21"/>
            <w:szCs w:val="21"/>
            <w:highlight w:val="none"/>
          </w:rPr>
          <w:delText>比选申请文件</w:delText>
        </w:r>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del>
    </w:p>
    <w:p w14:paraId="148B61CC">
      <w:pPr>
        <w:tabs>
          <w:tab w:val="left" w:pos="1134"/>
          <w:tab w:val="left" w:pos="8364"/>
        </w:tabs>
        <w:spacing w:before="0" w:after="0" w:afterAutospacing="0"/>
        <w:ind w:left="0" w:right="0" w:firstLine="0" w:firstLineChars="0"/>
        <w:rPr>
          <w:del w:id="2587" w:author="梁燕" w:date="2026-09-15T16:19:14Z"/>
          <w:rFonts w:ascii="宋体" w:hAnsi="宋体"/>
          <w:color w:val="auto"/>
          <w:highlight w:val="none"/>
        </w:rPr>
        <w:pPrChange w:id="2586" w:author="梁燕" w:date="2026-09-15T16:19:17Z">
          <w:pPr>
            <w:tabs>
              <w:tab w:val="left" w:pos="1134"/>
              <w:tab w:val="left" w:pos="8364"/>
            </w:tabs>
            <w:spacing w:before="0" w:after="0" w:afterAutospacing="0"/>
            <w:ind w:left="0" w:right="0" w:firstLine="420" w:firstLineChars="200"/>
          </w:pPr>
        </w:pPrChange>
      </w:pPr>
      <w:del w:id="2588" w:author="梁燕" w:date="2026-09-15T16:19:14Z">
        <w:bookmarkStart w:id="537" w:name="_Toc375039086"/>
        <w:bookmarkStart w:id="538" w:name="_Toc385427815"/>
        <w:bookmarkStart w:id="539" w:name="_Toc383891190"/>
        <w:bookmarkStart w:id="540" w:name="_Toc390098441"/>
        <w:r>
          <w:rPr>
            <w:rFonts w:hint="eastAsia" w:ascii="宋体" w:hAnsi="宋体"/>
            <w:color w:val="auto"/>
            <w:highlight w:val="none"/>
          </w:rPr>
          <w:delText xml:space="preserve">17.1 </w:delText>
        </w:r>
      </w:del>
      <w:del w:id="2589" w:author="梁燕" w:date="2026-09-15T16:19:14Z">
        <w:r>
          <w:rPr>
            <w:rFonts w:ascii="宋体" w:hAnsi="宋体"/>
            <w:color w:val="auto"/>
            <w:highlight w:val="none"/>
          </w:rPr>
          <w:delText>封装方式</w:delText>
        </w:r>
      </w:del>
    </w:p>
    <w:p w14:paraId="727B17BA">
      <w:pPr>
        <w:tabs>
          <w:tab w:val="left" w:pos="420"/>
          <w:tab w:val="left" w:pos="720"/>
          <w:tab w:val="left" w:pos="1134"/>
        </w:tabs>
        <w:spacing w:before="0" w:after="0" w:afterAutospacing="0"/>
        <w:ind w:left="0" w:right="0" w:firstLine="0" w:firstLineChars="0"/>
        <w:rPr>
          <w:del w:id="2591" w:author="梁燕" w:date="2026-09-15T16:19:14Z"/>
          <w:rFonts w:ascii="宋体" w:hAnsi="宋体"/>
          <w:color w:val="auto"/>
          <w:highlight w:val="none"/>
        </w:rPr>
        <w:pPrChange w:id="2590" w:author="梁燕" w:date="2026-09-15T16:19:17Z">
          <w:pPr>
            <w:tabs>
              <w:tab w:val="left" w:pos="420"/>
              <w:tab w:val="left" w:pos="720"/>
              <w:tab w:val="left" w:pos="1134"/>
            </w:tabs>
            <w:spacing w:before="0" w:after="0" w:afterAutospacing="0"/>
            <w:ind w:left="0" w:right="0" w:firstLine="420" w:firstLineChars="200"/>
          </w:pPr>
        </w:pPrChange>
      </w:pPr>
      <w:del w:id="2592" w:author="梁燕" w:date="2026-09-15T16:19:14Z">
        <w:r>
          <w:rPr>
            <w:rFonts w:hint="eastAsia" w:ascii="宋体" w:hAnsi="宋体"/>
            <w:color w:val="auto"/>
            <w:highlight w:val="none"/>
          </w:rPr>
          <w:delText>（1）比选申请文件正本与副本应分别装订成册，封面上应分别标明“正本”和“副本”字样。</w:delText>
        </w:r>
      </w:del>
    </w:p>
    <w:p w14:paraId="1136885C">
      <w:pPr>
        <w:tabs>
          <w:tab w:val="left" w:pos="420"/>
          <w:tab w:val="left" w:pos="720"/>
          <w:tab w:val="left" w:pos="1134"/>
        </w:tabs>
        <w:spacing w:before="0" w:after="0" w:afterAutospacing="0"/>
        <w:ind w:left="0" w:right="0" w:firstLine="0" w:firstLineChars="0"/>
        <w:rPr>
          <w:del w:id="2594" w:author="梁燕" w:date="2026-09-15T16:19:14Z"/>
          <w:rFonts w:ascii="宋体" w:hAnsi="宋体"/>
          <w:color w:val="auto"/>
          <w:highlight w:val="none"/>
        </w:rPr>
        <w:pPrChange w:id="2593" w:author="梁燕" w:date="2026-09-15T16:19:17Z">
          <w:pPr>
            <w:tabs>
              <w:tab w:val="left" w:pos="420"/>
              <w:tab w:val="left" w:pos="720"/>
              <w:tab w:val="left" w:pos="1134"/>
            </w:tabs>
            <w:spacing w:before="0" w:after="0" w:afterAutospacing="0"/>
            <w:ind w:left="0" w:right="0" w:firstLine="420" w:firstLineChars="200"/>
          </w:pPr>
        </w:pPrChange>
      </w:pPr>
      <w:del w:id="2595" w:author="梁燕" w:date="2026-09-15T16:19:14Z">
        <w:r>
          <w:rPr>
            <w:rFonts w:hint="eastAsia" w:ascii="宋体" w:hAnsi="宋体"/>
            <w:color w:val="auto"/>
            <w:highlight w:val="none"/>
          </w:rPr>
          <w:delText>（</w:delText>
        </w:r>
      </w:del>
      <w:del w:id="2596" w:author="梁燕" w:date="2026-09-15T16:19:14Z">
        <w:r>
          <w:rPr>
            <w:rFonts w:ascii="宋体" w:hAnsi="宋体"/>
            <w:color w:val="auto"/>
            <w:highlight w:val="none"/>
          </w:rPr>
          <w:delText>2</w:delText>
        </w:r>
      </w:del>
      <w:del w:id="2597" w:author="梁燕" w:date="2026-09-15T16:19:14Z">
        <w:r>
          <w:rPr>
            <w:rFonts w:hint="eastAsia" w:ascii="宋体" w:hAnsi="宋体"/>
            <w:color w:val="auto"/>
            <w:highlight w:val="none"/>
          </w:rPr>
          <w:delText>）比选申请人可将比选申请文件封装为</w:delText>
        </w:r>
      </w:del>
      <w:del w:id="2598" w:author="梁燕" w:date="2026-09-15T16:19:14Z">
        <w:r>
          <w:rPr>
            <w:rFonts w:ascii="宋体" w:hAnsi="宋体"/>
            <w:color w:val="auto"/>
            <w:highlight w:val="none"/>
          </w:rPr>
          <w:delText>1</w:delText>
        </w:r>
      </w:del>
      <w:del w:id="2599" w:author="梁燕" w:date="2026-09-15T16:19:14Z">
        <w:r>
          <w:rPr>
            <w:rFonts w:hint="eastAsia" w:ascii="宋体" w:hAnsi="宋体"/>
            <w:color w:val="auto"/>
            <w:highlight w:val="none"/>
          </w:rPr>
          <w:delText>个包，其中价格文件还需独立密封成包。</w:delText>
        </w:r>
      </w:del>
    </w:p>
    <w:p w14:paraId="45F49BCE">
      <w:pPr>
        <w:tabs>
          <w:tab w:val="left" w:pos="420"/>
          <w:tab w:val="left" w:pos="720"/>
          <w:tab w:val="left" w:pos="1134"/>
        </w:tabs>
        <w:spacing w:before="0" w:after="0" w:afterAutospacing="0"/>
        <w:ind w:left="0" w:right="0" w:firstLine="0" w:firstLineChars="0"/>
        <w:rPr>
          <w:del w:id="2601" w:author="梁燕" w:date="2026-09-15T16:19:14Z"/>
          <w:rFonts w:ascii="宋体" w:hAnsi="宋体"/>
          <w:color w:val="auto"/>
          <w:highlight w:val="none"/>
        </w:rPr>
        <w:pPrChange w:id="2600" w:author="梁燕" w:date="2026-09-15T16:19:17Z">
          <w:pPr>
            <w:tabs>
              <w:tab w:val="left" w:pos="420"/>
              <w:tab w:val="left" w:pos="720"/>
              <w:tab w:val="left" w:pos="1134"/>
            </w:tabs>
            <w:spacing w:before="0" w:after="0" w:afterAutospacing="0"/>
            <w:ind w:left="0" w:right="0" w:firstLine="420" w:firstLineChars="200"/>
          </w:pPr>
        </w:pPrChange>
      </w:pPr>
      <w:del w:id="2602" w:author="梁燕" w:date="2026-09-15T16:19:14Z">
        <w:r>
          <w:rPr>
            <w:rFonts w:hint="eastAsia" w:ascii="宋体" w:hAnsi="宋体"/>
            <w:color w:val="auto"/>
            <w:highlight w:val="none"/>
          </w:rPr>
          <w:delText>（3）所有密封箱/袋应保证其密封性，并骑缝加盖比选申请人单位公章。</w:delText>
        </w:r>
      </w:del>
    </w:p>
    <w:p w14:paraId="6C81B0C7">
      <w:pPr>
        <w:tabs>
          <w:tab w:val="left" w:pos="1134"/>
          <w:tab w:val="left" w:pos="8364"/>
        </w:tabs>
        <w:spacing w:before="0" w:after="0" w:afterAutospacing="0"/>
        <w:ind w:left="0" w:right="0" w:firstLine="0" w:firstLineChars="0"/>
        <w:rPr>
          <w:del w:id="2604" w:author="梁燕" w:date="2026-09-15T16:19:14Z"/>
          <w:rFonts w:ascii="宋体" w:hAnsi="宋体"/>
          <w:color w:val="auto"/>
          <w:highlight w:val="none"/>
        </w:rPr>
        <w:pPrChange w:id="2603" w:author="梁燕" w:date="2026-09-15T16:19:17Z">
          <w:pPr>
            <w:tabs>
              <w:tab w:val="left" w:pos="1134"/>
              <w:tab w:val="left" w:pos="8364"/>
            </w:tabs>
            <w:spacing w:before="0" w:after="0" w:afterAutospacing="0"/>
            <w:ind w:left="0" w:right="0" w:firstLine="420" w:firstLineChars="200"/>
          </w:pPr>
        </w:pPrChange>
      </w:pPr>
      <w:del w:id="2605" w:author="梁燕" w:date="2026-09-15T16:19:14Z">
        <w:r>
          <w:rPr>
            <w:rFonts w:hint="eastAsia" w:ascii="宋体" w:hAnsi="宋体"/>
            <w:color w:val="auto"/>
            <w:highlight w:val="none"/>
          </w:rPr>
          <w:delText xml:space="preserve">17.2 </w:delText>
        </w:r>
      </w:del>
      <w:del w:id="2606" w:author="梁燕" w:date="2026-09-15T16:19:14Z">
        <w:r>
          <w:rPr>
            <w:rFonts w:ascii="宋体" w:hAnsi="宋体"/>
            <w:color w:val="auto"/>
            <w:highlight w:val="none"/>
          </w:rPr>
          <w:delText>所有密封箱/袋都应具有下列识别标志：</w:delText>
        </w:r>
      </w:del>
    </w:p>
    <w:p w14:paraId="62D1065E">
      <w:pPr>
        <w:tabs>
          <w:tab w:val="left" w:pos="1155"/>
        </w:tabs>
        <w:spacing w:before="0" w:after="0" w:afterAutospacing="0"/>
        <w:ind w:left="0" w:right="0" w:firstLine="0" w:firstLineChars="0"/>
        <w:rPr>
          <w:del w:id="2608" w:author="梁燕" w:date="2026-09-15T16:19:14Z"/>
          <w:rFonts w:ascii="宋体" w:hAnsi="宋体"/>
          <w:color w:val="auto"/>
          <w:highlight w:val="none"/>
        </w:rPr>
        <w:pPrChange w:id="2607" w:author="梁燕" w:date="2026-09-15T16:19:17Z">
          <w:pPr>
            <w:tabs>
              <w:tab w:val="left" w:pos="1155"/>
            </w:tabs>
            <w:spacing w:before="0" w:after="0" w:afterAutospacing="0"/>
            <w:ind w:left="0" w:right="0" w:firstLine="420" w:firstLineChars="200"/>
          </w:pPr>
        </w:pPrChange>
      </w:pPr>
      <w:del w:id="2609" w:author="梁燕" w:date="2026-09-15T16:19:14Z">
        <w:r>
          <w:rPr>
            <w:rFonts w:hint="eastAsia" w:ascii="宋体" w:hAnsi="宋体"/>
            <w:color w:val="auto"/>
            <w:highlight w:val="none"/>
          </w:rPr>
          <w:delText>（1）</w:delText>
        </w:r>
      </w:del>
      <w:del w:id="2610" w:author="梁燕" w:date="2026-09-15T16:19:14Z">
        <w:r>
          <w:rPr>
            <w:rFonts w:ascii="宋体" w:hAnsi="宋体"/>
            <w:color w:val="auto"/>
            <w:highlight w:val="none"/>
          </w:rPr>
          <w:delText>项目名称：</w:delText>
        </w:r>
      </w:del>
      <w:del w:id="2611" w:author="梁燕" w:date="2026-09-15T16:19:14Z">
        <w:r>
          <w:rPr>
            <w:rFonts w:hint="eastAsia" w:ascii="宋体" w:hAnsi="宋体"/>
            <w:color w:val="auto"/>
            <w:highlight w:val="none"/>
            <w:u w:val="single"/>
            <w:lang w:val="en-US" w:eastAsia="zh-CN"/>
          </w:rPr>
          <w:delText xml:space="preserve">     </w:delText>
        </w:r>
      </w:del>
      <w:del w:id="2612" w:author="梁燕" w:date="2026-09-15T16:19:14Z">
        <w:r>
          <w:rPr>
            <w:rFonts w:ascii="宋体" w:hAnsi="宋体"/>
            <w:color w:val="auto"/>
            <w:highlight w:val="none"/>
          </w:rPr>
          <w:delText>；</w:delText>
        </w:r>
      </w:del>
    </w:p>
    <w:p w14:paraId="3B1853A3">
      <w:pPr>
        <w:tabs>
          <w:tab w:val="left" w:pos="420"/>
          <w:tab w:val="left" w:pos="720"/>
          <w:tab w:val="left" w:pos="1134"/>
        </w:tabs>
        <w:spacing w:before="0" w:after="0" w:afterAutospacing="0"/>
        <w:ind w:left="0" w:right="0" w:firstLine="0" w:firstLineChars="0"/>
        <w:rPr>
          <w:del w:id="2614" w:author="梁燕" w:date="2026-09-15T16:19:14Z"/>
          <w:rFonts w:ascii="宋体" w:hAnsi="宋体"/>
          <w:color w:val="auto"/>
          <w:highlight w:val="none"/>
        </w:rPr>
        <w:pPrChange w:id="2613" w:author="梁燕" w:date="2026-09-15T16:19:17Z">
          <w:pPr>
            <w:tabs>
              <w:tab w:val="left" w:pos="420"/>
              <w:tab w:val="left" w:pos="720"/>
              <w:tab w:val="left" w:pos="1134"/>
            </w:tabs>
            <w:spacing w:before="0" w:after="0" w:afterAutospacing="0"/>
            <w:ind w:left="0" w:right="0" w:firstLine="420" w:firstLineChars="200"/>
          </w:pPr>
        </w:pPrChange>
      </w:pPr>
      <w:del w:id="2615" w:author="梁燕" w:date="2026-09-15T16:19:14Z">
        <w:r>
          <w:rPr>
            <w:rFonts w:hint="eastAsia" w:ascii="宋体" w:hAnsi="宋体"/>
            <w:color w:val="auto"/>
            <w:highlight w:val="none"/>
          </w:rPr>
          <w:delText>（2）</w:delText>
        </w:r>
      </w:del>
      <w:del w:id="2616" w:author="梁燕" w:date="2026-09-15T16:19:14Z">
        <w:r>
          <w:rPr>
            <w:rFonts w:ascii="宋体" w:hAnsi="宋体"/>
            <w:color w:val="auto"/>
            <w:highlight w:val="none"/>
          </w:rPr>
          <w:delText>项目编号：</w:delText>
        </w:r>
      </w:del>
      <w:del w:id="2617" w:author="梁燕" w:date="2026-09-15T16:19:14Z">
        <w:r>
          <w:rPr>
            <w:rFonts w:hint="eastAsia" w:ascii="宋体" w:hAnsi="宋体"/>
            <w:color w:val="auto"/>
            <w:highlight w:val="none"/>
          </w:rPr>
          <w:delText>无</w:delText>
        </w:r>
      </w:del>
    </w:p>
    <w:p w14:paraId="51F8E339">
      <w:pPr>
        <w:tabs>
          <w:tab w:val="left" w:pos="1134"/>
          <w:tab w:val="left" w:pos="8364"/>
        </w:tabs>
        <w:spacing w:before="0" w:after="0" w:afterAutospacing="0"/>
        <w:ind w:left="0" w:right="0" w:firstLine="0" w:firstLineChars="0"/>
        <w:rPr>
          <w:del w:id="2619" w:author="梁燕" w:date="2026-09-15T16:19:14Z"/>
          <w:rFonts w:ascii="宋体" w:hAnsi="宋体"/>
          <w:color w:val="auto"/>
          <w:highlight w:val="none"/>
        </w:rPr>
        <w:pPrChange w:id="2618" w:author="梁燕" w:date="2026-09-15T16:19:17Z">
          <w:pPr>
            <w:tabs>
              <w:tab w:val="left" w:pos="1134"/>
              <w:tab w:val="left" w:pos="8364"/>
            </w:tabs>
            <w:spacing w:before="0" w:after="0" w:afterAutospacing="0"/>
            <w:ind w:left="0" w:right="0" w:firstLine="420" w:firstLineChars="200"/>
          </w:pPr>
        </w:pPrChange>
      </w:pPr>
      <w:del w:id="2620" w:author="梁燕" w:date="2026-09-15T16:19:14Z">
        <w:r>
          <w:rPr>
            <w:rFonts w:hint="eastAsia" w:ascii="宋体" w:hAnsi="宋体"/>
            <w:color w:val="auto"/>
            <w:highlight w:val="none"/>
          </w:rPr>
          <w:delText xml:space="preserve">17.3 </w:delText>
        </w:r>
      </w:del>
      <w:del w:id="2621" w:author="梁燕" w:date="2026-09-15T16:19:14Z">
        <w:r>
          <w:rPr>
            <w:rFonts w:ascii="宋体" w:hAnsi="宋体"/>
            <w:color w:val="auto"/>
            <w:highlight w:val="none"/>
          </w:rPr>
          <w:delText>所有密封箱</w:delText>
        </w:r>
      </w:del>
      <w:del w:id="2622" w:author="梁燕" w:date="2026-09-15T16:19:14Z">
        <w:r>
          <w:rPr>
            <w:rFonts w:hint="eastAsia" w:ascii="宋体" w:hAnsi="宋体"/>
            <w:color w:val="auto"/>
            <w:highlight w:val="none"/>
          </w:rPr>
          <w:delText>/</w:delText>
        </w:r>
      </w:del>
      <w:del w:id="2623" w:author="梁燕" w:date="2026-09-15T16:19:14Z">
        <w:r>
          <w:rPr>
            <w:rFonts w:ascii="宋体" w:hAnsi="宋体"/>
            <w:color w:val="auto"/>
            <w:highlight w:val="none"/>
          </w:rPr>
          <w:delText>袋上均应写明比选申请人的名称与地址，以便比选申请被宣布迟到时，能原封退回。</w:delText>
        </w:r>
      </w:del>
    </w:p>
    <w:p w14:paraId="04F59EA2">
      <w:pPr>
        <w:tabs>
          <w:tab w:val="left" w:pos="1134"/>
          <w:tab w:val="left" w:pos="8364"/>
        </w:tabs>
        <w:spacing w:before="0" w:after="0" w:afterAutospacing="0"/>
        <w:ind w:left="0" w:right="0" w:firstLine="0" w:firstLineChars="0"/>
        <w:rPr>
          <w:del w:id="2625" w:author="梁燕" w:date="2026-09-15T16:19:14Z"/>
          <w:rFonts w:ascii="宋体" w:hAnsi="宋体"/>
          <w:color w:val="auto"/>
          <w:highlight w:val="none"/>
        </w:rPr>
        <w:pPrChange w:id="2624" w:author="梁燕" w:date="2026-09-15T16:19:17Z">
          <w:pPr>
            <w:tabs>
              <w:tab w:val="left" w:pos="1134"/>
              <w:tab w:val="left" w:pos="8364"/>
            </w:tabs>
            <w:spacing w:before="0" w:after="0" w:afterAutospacing="0"/>
            <w:ind w:left="0" w:right="0" w:firstLine="420" w:firstLineChars="200"/>
          </w:pPr>
        </w:pPrChange>
      </w:pPr>
      <w:del w:id="2626" w:author="梁燕" w:date="2026-09-15T16:19:14Z">
        <w:r>
          <w:rPr>
            <w:rFonts w:hint="eastAsia" w:ascii="宋体" w:hAnsi="宋体"/>
            <w:color w:val="auto"/>
            <w:highlight w:val="none"/>
          </w:rPr>
          <w:delText xml:space="preserve">17.4 </w:delText>
        </w:r>
      </w:del>
      <w:del w:id="2627" w:author="梁燕" w:date="2026-09-15T16:19:14Z">
        <w:r>
          <w:rPr>
            <w:rFonts w:ascii="宋体" w:hAnsi="宋体"/>
            <w:color w:val="auto"/>
            <w:highlight w:val="none"/>
          </w:rPr>
          <w:delText>如果密封箱</w:delText>
        </w:r>
      </w:del>
      <w:del w:id="2628" w:author="梁燕" w:date="2026-09-15T16:19:14Z">
        <w:r>
          <w:rPr>
            <w:rFonts w:hint="eastAsia" w:ascii="宋体" w:hAnsi="宋体"/>
            <w:color w:val="auto"/>
            <w:highlight w:val="none"/>
          </w:rPr>
          <w:delText>/</w:delText>
        </w:r>
      </w:del>
      <w:del w:id="2629" w:author="梁燕" w:date="2026-09-15T16:19:14Z">
        <w:r>
          <w:rPr>
            <w:rFonts w:ascii="宋体" w:hAnsi="宋体"/>
            <w:color w:val="auto"/>
            <w:highlight w:val="none"/>
          </w:rPr>
          <w:delText>袋上没有按上述规定密封并加写标志，比选人将不承担比选申请文件错放或提前开封的责任，由此造成的提前开封的比选申请文件，比选人将予以拒绝，并退还给比选申请人。</w:delText>
        </w:r>
      </w:del>
    </w:p>
    <w:p w14:paraId="6DAB6774">
      <w:pPr>
        <w:pStyle w:val="7"/>
        <w:numPr>
          <w:ilvl w:val="0"/>
          <w:numId w:val="6"/>
        </w:numPr>
        <w:spacing w:before="0" w:after="0" w:afterAutospacing="0"/>
        <w:ind w:left="0" w:right="0" w:firstLine="0" w:firstLineChars="0"/>
        <w:rPr>
          <w:del w:id="2631" w:author="梁燕" w:date="2026-09-15T16:19:14Z"/>
          <w:rFonts w:ascii="宋体" w:hAnsi="宋体"/>
          <w:color w:val="auto"/>
          <w:sz w:val="21"/>
          <w:szCs w:val="21"/>
          <w:highlight w:val="none"/>
        </w:rPr>
        <w:pPrChange w:id="2630" w:author="梁燕" w:date="2026-09-15T16:19:17Z">
          <w:pPr>
            <w:pStyle w:val="7"/>
            <w:numPr>
              <w:ilvl w:val="0"/>
              <w:numId w:val="6"/>
            </w:numPr>
            <w:spacing w:before="0" w:after="0" w:afterAutospacing="0"/>
            <w:ind w:left="0" w:right="0" w:firstLine="422" w:firstLineChars="200"/>
          </w:pPr>
        </w:pPrChange>
      </w:pPr>
      <w:del w:id="2632" w:author="梁燕" w:date="2026-09-15T16:19:14Z">
        <w:bookmarkStart w:id="541" w:name="_Toc28071"/>
        <w:bookmarkStart w:id="542" w:name="_Toc12983525"/>
        <w:bookmarkStart w:id="543" w:name="_Toc642"/>
        <w:bookmarkStart w:id="544" w:name="_Toc6482"/>
        <w:bookmarkStart w:id="545" w:name="_Toc4735"/>
        <w:bookmarkStart w:id="546" w:name="_Toc22445"/>
        <w:bookmarkStart w:id="547" w:name="_Toc2337"/>
        <w:bookmarkStart w:id="548" w:name="_Toc25750610"/>
        <w:bookmarkStart w:id="549" w:name="_Toc114134627"/>
        <w:bookmarkStart w:id="550" w:name="_Toc16755"/>
        <w:bookmarkStart w:id="551" w:name="_Toc11096"/>
        <w:bookmarkStart w:id="552" w:name="_Toc16266"/>
        <w:bookmarkStart w:id="553" w:name="_Toc492478740"/>
        <w:bookmarkStart w:id="554" w:name="_Toc23859"/>
        <w:bookmarkStart w:id="555" w:name="_Toc13883"/>
        <w:bookmarkStart w:id="556" w:name="_Toc32760"/>
        <w:bookmarkStart w:id="557" w:name="_Toc22180"/>
        <w:bookmarkStart w:id="558" w:name="_Toc6339"/>
        <w:bookmarkStart w:id="559" w:name="_Toc16818"/>
        <w:bookmarkStart w:id="560" w:name="_Toc11039"/>
        <w:bookmarkStart w:id="561" w:name="_Toc11255"/>
        <w:r>
          <w:rPr>
            <w:rFonts w:ascii="宋体" w:hAnsi="宋体"/>
            <w:color w:val="auto"/>
            <w:sz w:val="21"/>
            <w:szCs w:val="21"/>
            <w:highlight w:val="none"/>
          </w:rPr>
          <w:delText>比选申请截止期</w:delTex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del>
    </w:p>
    <w:p w14:paraId="348AAB5F">
      <w:pPr>
        <w:tabs>
          <w:tab w:val="left" w:pos="1134"/>
          <w:tab w:val="left" w:pos="8364"/>
        </w:tabs>
        <w:spacing w:before="0" w:after="0" w:afterAutospacing="0"/>
        <w:ind w:left="0" w:right="0" w:firstLine="0" w:firstLineChars="0"/>
        <w:rPr>
          <w:del w:id="2634" w:author="梁燕" w:date="2026-09-15T16:19:14Z"/>
          <w:rFonts w:ascii="宋体" w:hAnsi="宋体"/>
          <w:color w:val="auto"/>
          <w:highlight w:val="none"/>
        </w:rPr>
        <w:pPrChange w:id="2633" w:author="梁燕" w:date="2026-09-15T16:19:17Z">
          <w:pPr>
            <w:tabs>
              <w:tab w:val="left" w:pos="1134"/>
              <w:tab w:val="left" w:pos="8364"/>
            </w:tabs>
            <w:spacing w:before="0" w:after="0" w:afterAutospacing="0"/>
            <w:ind w:left="0" w:right="0" w:firstLine="420" w:firstLineChars="200"/>
          </w:pPr>
        </w:pPrChange>
      </w:pPr>
      <w:del w:id="2635" w:author="梁燕" w:date="2026-09-15T16:19:14Z">
        <w:r>
          <w:rPr>
            <w:rFonts w:hint="eastAsia" w:ascii="宋体" w:hAnsi="宋体"/>
            <w:color w:val="auto"/>
            <w:highlight w:val="none"/>
          </w:rPr>
          <w:delText xml:space="preserve">18.1 </w:delText>
        </w:r>
      </w:del>
      <w:del w:id="2636" w:author="梁燕" w:date="2026-09-15T16:19:14Z">
        <w:r>
          <w:rPr>
            <w:rFonts w:ascii="宋体" w:hAnsi="宋体"/>
            <w:color w:val="auto"/>
            <w:highlight w:val="none"/>
          </w:rPr>
          <w:delText>所有比选申请文件应派专人送交，并须按“比选申请须知前附表”中规定的比选申请截止时间</w:delText>
        </w:r>
      </w:del>
      <w:del w:id="2637" w:author="梁燕" w:date="2026-09-15T16:19:14Z">
        <w:r>
          <w:rPr>
            <w:rFonts w:hint="eastAsia" w:ascii="宋体" w:hAnsi="宋体"/>
            <w:color w:val="auto"/>
            <w:highlight w:val="none"/>
          </w:rPr>
          <w:delText>前</w:delText>
        </w:r>
      </w:del>
      <w:del w:id="2638" w:author="梁燕" w:date="2026-09-15T16:19:14Z">
        <w:r>
          <w:rPr>
            <w:rFonts w:ascii="宋体" w:hAnsi="宋体"/>
            <w:color w:val="auto"/>
            <w:highlight w:val="none"/>
          </w:rPr>
          <w:delText>送至</w:delText>
        </w:r>
      </w:del>
      <w:del w:id="2639" w:author="梁燕" w:date="2026-09-15T16:19:14Z">
        <w:r>
          <w:rPr>
            <w:rFonts w:hint="eastAsia" w:ascii="宋体" w:hAnsi="宋体"/>
            <w:color w:val="auto"/>
            <w:highlight w:val="none"/>
          </w:rPr>
          <w:delText>比选文件规定的</w:delText>
        </w:r>
      </w:del>
      <w:del w:id="2640" w:author="梁燕" w:date="2026-09-15T16:19:14Z">
        <w:r>
          <w:rPr>
            <w:rFonts w:ascii="宋体" w:hAnsi="宋体"/>
            <w:color w:val="auto"/>
            <w:highlight w:val="none"/>
          </w:rPr>
          <w:delText>地点。如有必要，比选申请人可事先自行到该场地进行察看。</w:delText>
        </w:r>
      </w:del>
    </w:p>
    <w:p w14:paraId="5A775664">
      <w:pPr>
        <w:tabs>
          <w:tab w:val="left" w:pos="1134"/>
          <w:tab w:val="left" w:pos="8364"/>
        </w:tabs>
        <w:spacing w:before="0" w:after="0" w:afterAutospacing="0"/>
        <w:ind w:left="0" w:right="0" w:firstLine="0" w:firstLineChars="0"/>
        <w:rPr>
          <w:del w:id="2642" w:author="梁燕" w:date="2026-09-15T16:19:14Z"/>
          <w:rFonts w:ascii="宋体" w:hAnsi="宋体"/>
          <w:color w:val="auto"/>
          <w:highlight w:val="none"/>
        </w:rPr>
        <w:pPrChange w:id="2641" w:author="梁燕" w:date="2026-09-15T16:19:17Z">
          <w:pPr>
            <w:tabs>
              <w:tab w:val="left" w:pos="1134"/>
              <w:tab w:val="left" w:pos="8364"/>
            </w:tabs>
            <w:spacing w:before="0" w:after="0" w:afterAutospacing="0"/>
            <w:ind w:left="0" w:right="0" w:firstLine="422" w:firstLineChars="200"/>
          </w:pPr>
        </w:pPrChange>
      </w:pPr>
      <w:del w:id="2643" w:author="梁燕" w:date="2026-09-15T16:19:14Z">
        <w:r>
          <w:rPr>
            <w:rFonts w:hint="eastAsia" w:ascii="宋体" w:hAnsi="宋体"/>
            <w:b/>
            <w:color w:val="auto"/>
            <w:highlight w:val="none"/>
          </w:rPr>
          <w:delText xml:space="preserve">18.2 </w:delText>
        </w:r>
      </w:del>
      <w:del w:id="2644" w:author="梁燕" w:date="2026-09-15T16:19:14Z">
        <w:r>
          <w:rPr>
            <w:rFonts w:ascii="宋体" w:hAnsi="宋体"/>
            <w:b/>
            <w:color w:val="auto"/>
            <w:highlight w:val="none"/>
          </w:rPr>
          <w:delText>比选申请人在递交比选申请文件时必须签到，否则比选申请无效。递交比选申请文件的时间晚于比选申请截止时间时，比选申请文件将不被接受。</w:delText>
        </w:r>
      </w:del>
    </w:p>
    <w:p w14:paraId="7D72CFD6">
      <w:pPr>
        <w:tabs>
          <w:tab w:val="left" w:pos="1134"/>
          <w:tab w:val="left" w:pos="8364"/>
        </w:tabs>
        <w:spacing w:before="0" w:after="0" w:afterAutospacing="0"/>
        <w:ind w:left="0" w:right="0" w:firstLine="0" w:firstLineChars="0"/>
        <w:rPr>
          <w:del w:id="2646" w:author="梁燕" w:date="2026-09-15T16:19:14Z"/>
          <w:rFonts w:ascii="宋体" w:hAnsi="宋体"/>
          <w:color w:val="auto"/>
          <w:highlight w:val="none"/>
        </w:rPr>
        <w:pPrChange w:id="2645" w:author="梁燕" w:date="2026-09-15T16:19:17Z">
          <w:pPr>
            <w:tabs>
              <w:tab w:val="left" w:pos="1134"/>
              <w:tab w:val="left" w:pos="8364"/>
            </w:tabs>
            <w:spacing w:before="0" w:after="0" w:afterAutospacing="0"/>
            <w:ind w:left="0" w:right="0" w:firstLine="420" w:firstLineChars="200"/>
          </w:pPr>
        </w:pPrChange>
      </w:pPr>
      <w:del w:id="2647" w:author="梁燕" w:date="2026-09-15T16:19:14Z">
        <w:r>
          <w:rPr>
            <w:rFonts w:hint="eastAsia" w:ascii="宋体" w:hAnsi="宋体"/>
            <w:color w:val="auto"/>
            <w:highlight w:val="none"/>
          </w:rPr>
          <w:delText xml:space="preserve">18.3 </w:delText>
        </w:r>
      </w:del>
      <w:del w:id="2648" w:author="梁燕" w:date="2026-09-15T16:19:14Z">
        <w:r>
          <w:rPr>
            <w:rFonts w:ascii="宋体" w:hAnsi="宋体"/>
            <w:color w:val="auto"/>
            <w:highlight w:val="none"/>
          </w:rPr>
          <w:delText>出现比选申请须知第7条因比选文件的修改推迟比选申请截止时间时，则按比选人修改通知规定的时间递交。在此情况下，比选人和比选申请人受比选申请截止时间制约的所有权利和义务均应延长至新的比选申请截止时间。</w:delText>
        </w:r>
      </w:del>
    </w:p>
    <w:p w14:paraId="0A55B319">
      <w:pPr>
        <w:pStyle w:val="7"/>
        <w:numPr>
          <w:ilvl w:val="0"/>
          <w:numId w:val="6"/>
        </w:numPr>
        <w:spacing w:before="0" w:after="0" w:afterAutospacing="0"/>
        <w:ind w:left="0" w:right="0" w:firstLine="0" w:firstLineChars="0"/>
        <w:rPr>
          <w:del w:id="2650" w:author="梁燕" w:date="2026-09-15T16:19:14Z"/>
          <w:rFonts w:ascii="宋体" w:hAnsi="宋体"/>
          <w:color w:val="auto"/>
          <w:sz w:val="21"/>
          <w:szCs w:val="21"/>
          <w:highlight w:val="none"/>
        </w:rPr>
        <w:pPrChange w:id="2649" w:author="梁燕" w:date="2026-09-15T16:19:17Z">
          <w:pPr>
            <w:pStyle w:val="7"/>
            <w:numPr>
              <w:ilvl w:val="0"/>
              <w:numId w:val="6"/>
            </w:numPr>
            <w:spacing w:before="0" w:after="0" w:afterAutospacing="0"/>
            <w:ind w:left="0" w:right="0" w:firstLine="422" w:firstLineChars="200"/>
          </w:pPr>
        </w:pPrChange>
      </w:pPr>
      <w:del w:id="2651" w:author="梁燕" w:date="2026-09-15T16:19:14Z">
        <w:bookmarkStart w:id="562" w:name="_Toc385427816"/>
        <w:bookmarkStart w:id="563" w:name="_Toc25750611"/>
        <w:bookmarkStart w:id="564" w:name="_Toc390098442"/>
        <w:bookmarkStart w:id="565" w:name="_Toc23404"/>
        <w:bookmarkStart w:id="566" w:name="_Toc324"/>
        <w:bookmarkStart w:id="567" w:name="_Toc14239"/>
        <w:bookmarkStart w:id="568" w:name="_Toc21960"/>
        <w:bookmarkStart w:id="569" w:name="_Toc29473"/>
        <w:bookmarkStart w:id="570" w:name="_Toc3597"/>
        <w:bookmarkStart w:id="571" w:name="_Toc32252"/>
        <w:bookmarkStart w:id="572" w:name="_Toc383891191"/>
        <w:bookmarkStart w:id="573" w:name="_Toc13581"/>
        <w:bookmarkStart w:id="574" w:name="_Toc375039087"/>
        <w:bookmarkStart w:id="575" w:name="_Toc9522"/>
        <w:bookmarkStart w:id="576" w:name="_Toc12983526"/>
        <w:bookmarkStart w:id="577" w:name="_Toc11373"/>
        <w:bookmarkStart w:id="578" w:name="_Toc29066"/>
        <w:bookmarkStart w:id="579" w:name="_Toc10818"/>
        <w:bookmarkStart w:id="580" w:name="_Toc32621"/>
        <w:bookmarkStart w:id="581" w:name="_Toc2226"/>
        <w:bookmarkStart w:id="582" w:name="_Toc492478741"/>
        <w:bookmarkStart w:id="583" w:name="_Toc15252"/>
        <w:bookmarkStart w:id="584" w:name="_Toc114134628"/>
        <w:bookmarkStart w:id="585" w:name="_Toc22945"/>
        <w:bookmarkStart w:id="586" w:name="_Toc26431"/>
        <w:r>
          <w:rPr>
            <w:rFonts w:ascii="宋体" w:hAnsi="宋体"/>
            <w:color w:val="auto"/>
            <w:sz w:val="21"/>
            <w:szCs w:val="21"/>
            <w:highlight w:val="none"/>
          </w:rPr>
          <w:delText>迟交的比选申请文件</w:delTex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del>
    </w:p>
    <w:p w14:paraId="3D66C610">
      <w:pPr>
        <w:tabs>
          <w:tab w:val="left" w:pos="1134"/>
          <w:tab w:val="left" w:pos="8364"/>
        </w:tabs>
        <w:spacing w:before="0" w:after="0" w:afterAutospacing="0"/>
        <w:ind w:left="0" w:right="0" w:firstLine="0" w:firstLineChars="0"/>
        <w:rPr>
          <w:del w:id="2653" w:author="梁燕" w:date="2026-09-15T16:19:14Z"/>
          <w:rFonts w:ascii="宋体" w:hAnsi="宋体"/>
          <w:color w:val="auto"/>
          <w:highlight w:val="none"/>
        </w:rPr>
        <w:pPrChange w:id="2652" w:author="梁燕" w:date="2026-09-15T16:19:17Z">
          <w:pPr>
            <w:tabs>
              <w:tab w:val="left" w:pos="1134"/>
              <w:tab w:val="left" w:pos="8364"/>
            </w:tabs>
            <w:spacing w:before="0" w:after="0" w:afterAutospacing="0"/>
            <w:ind w:left="0" w:right="0" w:firstLine="420" w:firstLineChars="200"/>
          </w:pPr>
        </w:pPrChange>
      </w:pPr>
      <w:del w:id="2654" w:author="梁燕" w:date="2026-09-15T16:19:14Z">
        <w:r>
          <w:rPr>
            <w:rFonts w:hint="eastAsia" w:ascii="宋体" w:hAnsi="宋体"/>
            <w:color w:val="auto"/>
            <w:highlight w:val="none"/>
          </w:rPr>
          <w:delText>19.1 比选人</w:delText>
        </w:r>
      </w:del>
      <w:del w:id="2655" w:author="梁燕" w:date="2026-09-15T16:19:14Z">
        <w:r>
          <w:rPr>
            <w:rFonts w:ascii="宋体" w:hAnsi="宋体"/>
            <w:color w:val="auto"/>
            <w:highlight w:val="none"/>
          </w:rPr>
          <w:delText>将拒绝并原封退回在</w:delText>
        </w:r>
      </w:del>
      <w:del w:id="2656" w:author="梁燕" w:date="2026-09-15T16:19:14Z">
        <w:r>
          <w:rPr>
            <w:rFonts w:hint="eastAsia" w:ascii="宋体" w:hAnsi="宋体"/>
            <w:color w:val="auto"/>
            <w:highlight w:val="none"/>
          </w:rPr>
          <w:delText>本须知</w:delText>
        </w:r>
      </w:del>
      <w:del w:id="2657" w:author="梁燕" w:date="2026-09-15T16:19:14Z">
        <w:r>
          <w:rPr>
            <w:rFonts w:ascii="宋体" w:hAnsi="宋体"/>
            <w:color w:val="auto"/>
            <w:highlight w:val="none"/>
          </w:rPr>
          <w:delText>18.1</w:delText>
        </w:r>
      </w:del>
      <w:del w:id="2658" w:author="梁燕" w:date="2026-09-15T16:19:14Z">
        <w:r>
          <w:rPr>
            <w:rFonts w:hint="eastAsia" w:ascii="宋体" w:hAnsi="宋体"/>
            <w:color w:val="auto"/>
            <w:highlight w:val="none"/>
          </w:rPr>
          <w:delText>条</w:delText>
        </w:r>
      </w:del>
      <w:del w:id="2659" w:author="梁燕" w:date="2026-09-15T16:19:14Z">
        <w:r>
          <w:rPr>
            <w:rFonts w:ascii="宋体" w:hAnsi="宋体"/>
            <w:color w:val="auto"/>
            <w:highlight w:val="none"/>
          </w:rPr>
          <w:delText>规定的比选申请截止时间后收到的任何比选申请文件。</w:delText>
        </w:r>
      </w:del>
    </w:p>
    <w:p w14:paraId="73E4DD59">
      <w:pPr>
        <w:pStyle w:val="7"/>
        <w:numPr>
          <w:ilvl w:val="0"/>
          <w:numId w:val="6"/>
        </w:numPr>
        <w:spacing w:before="0" w:after="0" w:afterAutospacing="0"/>
        <w:ind w:left="0" w:right="0" w:firstLine="0" w:firstLineChars="0"/>
        <w:rPr>
          <w:del w:id="2661" w:author="梁燕" w:date="2026-09-15T16:19:14Z"/>
          <w:rFonts w:ascii="宋体" w:hAnsi="宋体"/>
          <w:color w:val="auto"/>
          <w:sz w:val="21"/>
          <w:szCs w:val="21"/>
          <w:highlight w:val="none"/>
        </w:rPr>
        <w:pPrChange w:id="2660" w:author="梁燕" w:date="2026-09-15T16:19:17Z">
          <w:pPr>
            <w:pStyle w:val="7"/>
            <w:numPr>
              <w:ilvl w:val="0"/>
              <w:numId w:val="6"/>
            </w:numPr>
            <w:spacing w:before="0" w:after="0" w:afterAutospacing="0"/>
            <w:ind w:left="0" w:right="0" w:firstLine="422" w:firstLineChars="200"/>
          </w:pPr>
        </w:pPrChange>
      </w:pPr>
      <w:del w:id="2662" w:author="梁燕" w:date="2026-09-15T16:19:14Z">
        <w:bookmarkStart w:id="587" w:name="_Toc4605"/>
        <w:bookmarkStart w:id="588" w:name="_Toc27195"/>
        <w:bookmarkStart w:id="589" w:name="_Toc9706"/>
        <w:bookmarkStart w:id="590" w:name="_Toc375039088"/>
        <w:bookmarkStart w:id="591" w:name="_Toc17797"/>
        <w:bookmarkStart w:id="592" w:name="_Toc29208"/>
        <w:bookmarkStart w:id="593" w:name="_Toc14522"/>
        <w:bookmarkStart w:id="594" w:name="_Toc14411"/>
        <w:bookmarkStart w:id="595" w:name="_Toc492478742"/>
        <w:bookmarkStart w:id="596" w:name="_Toc12983527"/>
        <w:bookmarkStart w:id="597" w:name="_Toc24030"/>
        <w:bookmarkStart w:id="598" w:name="_Toc25427"/>
        <w:bookmarkStart w:id="599" w:name="_Toc383891192"/>
        <w:bookmarkStart w:id="600" w:name="_Toc21796"/>
        <w:bookmarkStart w:id="601" w:name="_Toc243"/>
        <w:bookmarkStart w:id="602" w:name="_Toc23449"/>
        <w:bookmarkStart w:id="603" w:name="_Toc25750612"/>
        <w:bookmarkStart w:id="604" w:name="_Toc8636"/>
        <w:bookmarkStart w:id="605" w:name="_Toc28452"/>
        <w:bookmarkStart w:id="606" w:name="_Toc31033"/>
        <w:bookmarkStart w:id="607" w:name="_Toc26282"/>
        <w:bookmarkStart w:id="608" w:name="_Toc114134629"/>
        <w:bookmarkStart w:id="609" w:name="_Toc12682"/>
        <w:bookmarkStart w:id="610" w:name="_Toc390098443"/>
        <w:bookmarkStart w:id="611" w:name="_Toc385427817"/>
        <w:r>
          <w:rPr>
            <w:rFonts w:ascii="宋体" w:hAnsi="宋体"/>
            <w:color w:val="auto"/>
            <w:sz w:val="21"/>
            <w:szCs w:val="21"/>
            <w:highlight w:val="none"/>
          </w:rPr>
          <w:delText>比选申请文件的修改和撤回</w:delText>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del>
    </w:p>
    <w:p w14:paraId="609AF578">
      <w:pPr>
        <w:tabs>
          <w:tab w:val="left" w:pos="1134"/>
          <w:tab w:val="left" w:pos="8364"/>
        </w:tabs>
        <w:spacing w:before="0" w:after="0" w:afterAutospacing="0"/>
        <w:ind w:left="0" w:right="0" w:firstLine="0" w:firstLineChars="0"/>
        <w:rPr>
          <w:del w:id="2664" w:author="梁燕" w:date="2026-09-15T16:19:14Z"/>
          <w:rFonts w:ascii="宋体" w:hAnsi="宋体"/>
          <w:color w:val="auto"/>
          <w:highlight w:val="none"/>
        </w:rPr>
        <w:pPrChange w:id="2663" w:author="梁燕" w:date="2026-09-15T16:19:17Z">
          <w:pPr>
            <w:tabs>
              <w:tab w:val="left" w:pos="1134"/>
              <w:tab w:val="left" w:pos="8364"/>
            </w:tabs>
            <w:spacing w:before="0" w:after="0" w:afterAutospacing="0"/>
            <w:ind w:left="0" w:right="0" w:firstLine="420" w:firstLineChars="200"/>
          </w:pPr>
        </w:pPrChange>
      </w:pPr>
      <w:del w:id="2665" w:author="梁燕" w:date="2026-09-15T16:19:14Z">
        <w:r>
          <w:rPr>
            <w:rFonts w:hint="eastAsia" w:ascii="宋体" w:hAnsi="宋体"/>
            <w:color w:val="auto"/>
            <w:highlight w:val="none"/>
          </w:rPr>
          <w:delText xml:space="preserve">20.1 </w:delText>
        </w:r>
      </w:del>
      <w:del w:id="2666" w:author="梁燕" w:date="2026-09-15T16:19:14Z">
        <w:r>
          <w:rPr>
            <w:rFonts w:ascii="宋体" w:hAnsi="宋体"/>
            <w:color w:val="auto"/>
            <w:highlight w:val="none"/>
          </w:rPr>
          <w:delText>比选申请人在提交比选申请文件后可对其比选申请文件进行修改或撤回，但该修改或撤回的书面通知须在比选申请截止时间之前送达</w:delText>
        </w:r>
      </w:del>
      <w:del w:id="2667" w:author="梁燕" w:date="2026-09-15T16:19:14Z">
        <w:r>
          <w:rPr>
            <w:rFonts w:hint="eastAsia" w:ascii="宋体" w:hAnsi="宋体"/>
            <w:color w:val="auto"/>
            <w:highlight w:val="none"/>
          </w:rPr>
          <w:delText>比选单位</w:delText>
        </w:r>
      </w:del>
      <w:del w:id="2668" w:author="梁燕" w:date="2026-09-15T16:19:14Z">
        <w:r>
          <w:rPr>
            <w:rFonts w:ascii="宋体" w:hAnsi="宋体"/>
            <w:color w:val="auto"/>
            <w:highlight w:val="none"/>
          </w:rPr>
          <w:delText>；且该通知需经正式授权的比选申请人代表签字方为有效。</w:delText>
        </w:r>
      </w:del>
    </w:p>
    <w:p w14:paraId="4A6E9B73">
      <w:pPr>
        <w:tabs>
          <w:tab w:val="left" w:pos="1134"/>
          <w:tab w:val="left" w:pos="8364"/>
        </w:tabs>
        <w:spacing w:before="0" w:after="0" w:afterAutospacing="0"/>
        <w:ind w:left="0" w:right="0" w:firstLine="0" w:firstLineChars="0"/>
        <w:rPr>
          <w:del w:id="2670" w:author="梁燕" w:date="2026-09-15T16:19:14Z"/>
          <w:rFonts w:ascii="宋体" w:hAnsi="宋体"/>
          <w:color w:val="auto"/>
          <w:highlight w:val="none"/>
        </w:rPr>
        <w:pPrChange w:id="2669" w:author="梁燕" w:date="2026-09-15T16:19:17Z">
          <w:pPr>
            <w:tabs>
              <w:tab w:val="left" w:pos="1134"/>
              <w:tab w:val="left" w:pos="8364"/>
            </w:tabs>
            <w:spacing w:before="0" w:after="0" w:afterAutospacing="0"/>
            <w:ind w:left="0" w:right="0" w:firstLine="420" w:firstLineChars="200"/>
          </w:pPr>
        </w:pPrChange>
      </w:pPr>
      <w:del w:id="2671" w:author="梁燕" w:date="2026-09-15T16:19:14Z">
        <w:r>
          <w:rPr>
            <w:rFonts w:hint="eastAsia" w:ascii="宋体" w:hAnsi="宋体"/>
            <w:color w:val="auto"/>
            <w:highlight w:val="none"/>
          </w:rPr>
          <w:delText xml:space="preserve">20.2 </w:delText>
        </w:r>
      </w:del>
      <w:del w:id="2672" w:author="梁燕" w:date="2026-09-15T16:19:14Z">
        <w:r>
          <w:rPr>
            <w:rFonts w:ascii="宋体" w:hAnsi="宋体"/>
            <w:color w:val="auto"/>
            <w:highlight w:val="none"/>
          </w:rPr>
          <w:delText>比选申请人对比选申请文件修改的书面材料或撤回的通知应按本比选申请须知</w:delText>
        </w:r>
      </w:del>
      <w:del w:id="2673" w:author="梁燕" w:date="2026-09-15T16:19:14Z">
        <w:r>
          <w:rPr>
            <w:rFonts w:hint="eastAsia" w:ascii="宋体" w:hAnsi="宋体"/>
            <w:color w:val="auto"/>
            <w:highlight w:val="none"/>
          </w:rPr>
          <w:delText>16</w:delText>
        </w:r>
      </w:del>
      <w:del w:id="2674" w:author="梁燕" w:date="2026-09-15T16:19:14Z">
        <w:r>
          <w:rPr>
            <w:rFonts w:ascii="宋体" w:hAnsi="宋体"/>
            <w:color w:val="auto"/>
            <w:highlight w:val="none"/>
          </w:rPr>
          <w:delText>和</w:delText>
        </w:r>
      </w:del>
      <w:del w:id="2675" w:author="梁燕" w:date="2026-09-15T16:19:14Z">
        <w:r>
          <w:rPr>
            <w:color w:val="auto"/>
            <w:highlight w:val="none"/>
          </w:rPr>
          <w:fldChar w:fldCharType="begin"/>
        </w:r>
      </w:del>
      <w:del w:id="2676" w:author="梁燕" w:date="2026-09-15T16:19:14Z">
        <w:r>
          <w:rPr>
            <w:color w:val="auto"/>
            <w:highlight w:val="none"/>
          </w:rPr>
          <w:delInstrText xml:space="preserve"> HYPERLINK \l "_尻깃匡숭돨쵱룐뵨깃션" </w:delInstrText>
        </w:r>
      </w:del>
      <w:del w:id="2677" w:author="梁燕" w:date="2026-09-15T16:19:14Z">
        <w:r>
          <w:rPr>
            <w:color w:val="auto"/>
            <w:highlight w:val="none"/>
          </w:rPr>
          <w:fldChar w:fldCharType="separate"/>
        </w:r>
      </w:del>
      <w:del w:id="2678" w:author="梁燕" w:date="2026-09-15T16:19:14Z">
        <w:r>
          <w:rPr>
            <w:rFonts w:hint="eastAsia" w:ascii="宋体" w:hAnsi="宋体"/>
            <w:color w:val="auto"/>
            <w:highlight w:val="none"/>
          </w:rPr>
          <w:delText>17</w:delText>
        </w:r>
      </w:del>
      <w:del w:id="2679" w:author="梁燕" w:date="2026-09-15T16:19:14Z">
        <w:r>
          <w:rPr>
            <w:rFonts w:ascii="宋体" w:hAnsi="宋体"/>
            <w:color w:val="auto"/>
            <w:highlight w:val="none"/>
          </w:rPr>
          <w:delText>条</w:delText>
        </w:r>
      </w:del>
      <w:del w:id="2680" w:author="梁燕" w:date="2026-09-15T16:19:14Z">
        <w:r>
          <w:rPr>
            <w:rFonts w:ascii="宋体" w:hAnsi="宋体"/>
            <w:color w:val="auto"/>
            <w:highlight w:val="none"/>
          </w:rPr>
          <w:fldChar w:fldCharType="end"/>
        </w:r>
      </w:del>
      <w:del w:id="2681" w:author="梁燕" w:date="2026-09-15T16:19:14Z">
        <w:r>
          <w:rPr>
            <w:rFonts w:ascii="宋体" w:hAnsi="宋体"/>
            <w:color w:val="auto"/>
            <w:highlight w:val="none"/>
          </w:rPr>
          <w:delText>规定进行编写、密封、标注和递送，并注明“修改比选申请文件”或“撤回比选申请书面通知”字样。</w:delText>
        </w:r>
      </w:del>
    </w:p>
    <w:p w14:paraId="2FC9D653">
      <w:pPr>
        <w:tabs>
          <w:tab w:val="left" w:pos="1134"/>
          <w:tab w:val="left" w:pos="8364"/>
        </w:tabs>
        <w:spacing w:before="0" w:after="0" w:afterAutospacing="0"/>
        <w:ind w:left="0" w:right="0" w:firstLine="0" w:firstLineChars="0"/>
        <w:rPr>
          <w:del w:id="2683" w:author="梁燕" w:date="2026-09-15T16:19:14Z"/>
          <w:rFonts w:ascii="宋体" w:hAnsi="宋体"/>
          <w:color w:val="auto"/>
          <w:highlight w:val="none"/>
        </w:rPr>
        <w:pPrChange w:id="2682" w:author="梁燕" w:date="2026-09-15T16:19:17Z">
          <w:pPr>
            <w:tabs>
              <w:tab w:val="left" w:pos="1134"/>
              <w:tab w:val="left" w:pos="8364"/>
            </w:tabs>
            <w:spacing w:before="0" w:after="0" w:afterAutospacing="0"/>
            <w:ind w:left="0" w:right="0" w:firstLine="420" w:firstLineChars="200"/>
          </w:pPr>
        </w:pPrChange>
      </w:pPr>
      <w:del w:id="2684" w:author="梁燕" w:date="2026-09-15T16:19:14Z">
        <w:r>
          <w:rPr>
            <w:rFonts w:hint="eastAsia" w:ascii="宋体" w:hAnsi="宋体"/>
            <w:color w:val="auto"/>
            <w:highlight w:val="none"/>
          </w:rPr>
          <w:delText xml:space="preserve">20.3 </w:delText>
        </w:r>
      </w:del>
      <w:del w:id="2685" w:author="梁燕" w:date="2026-09-15T16:19:14Z">
        <w:r>
          <w:rPr>
            <w:rFonts w:ascii="宋体" w:hAnsi="宋体"/>
            <w:color w:val="auto"/>
            <w:highlight w:val="none"/>
          </w:rPr>
          <w:delText>比选申请截止时间以后比选申请人不得修改比选申请文件。</w:delText>
        </w:r>
      </w:del>
    </w:p>
    <w:p w14:paraId="0A5BD324">
      <w:pPr>
        <w:tabs>
          <w:tab w:val="left" w:pos="1134"/>
          <w:tab w:val="left" w:pos="8364"/>
        </w:tabs>
        <w:spacing w:before="0" w:after="0" w:afterAutospacing="0"/>
        <w:ind w:left="0" w:right="0" w:firstLine="0" w:firstLineChars="0"/>
        <w:rPr>
          <w:del w:id="2687" w:author="梁燕" w:date="2026-09-15T16:19:14Z"/>
          <w:rFonts w:ascii="宋体" w:hAnsi="宋体"/>
          <w:color w:val="auto"/>
          <w:highlight w:val="none"/>
        </w:rPr>
        <w:pPrChange w:id="2686" w:author="梁燕" w:date="2026-09-15T16:19:17Z">
          <w:pPr>
            <w:tabs>
              <w:tab w:val="left" w:pos="1134"/>
              <w:tab w:val="left" w:pos="8364"/>
            </w:tabs>
            <w:spacing w:before="0" w:after="0" w:afterAutospacing="0"/>
            <w:ind w:left="0" w:right="0" w:firstLine="420" w:firstLineChars="200"/>
          </w:pPr>
        </w:pPrChange>
      </w:pPr>
      <w:del w:id="2688" w:author="梁燕" w:date="2026-09-15T16:19:14Z">
        <w:r>
          <w:rPr>
            <w:rFonts w:hint="eastAsia" w:ascii="宋体" w:hAnsi="宋体"/>
            <w:color w:val="auto"/>
            <w:highlight w:val="none"/>
          </w:rPr>
          <w:delText xml:space="preserve">20.4 </w:delText>
        </w:r>
      </w:del>
      <w:del w:id="2689" w:author="梁燕" w:date="2026-09-15T16:19:14Z">
        <w:r>
          <w:rPr>
            <w:rFonts w:ascii="宋体" w:hAnsi="宋体"/>
            <w:color w:val="auto"/>
            <w:highlight w:val="none"/>
          </w:rPr>
          <w:delText>比选申请人不得在比选申请截止时间至比选申请有效期期满前撤销比选申请文件。否则</w:delText>
        </w:r>
      </w:del>
      <w:del w:id="2690" w:author="梁燕" w:date="2026-09-15T16:19:14Z">
        <w:r>
          <w:rPr>
            <w:rFonts w:hint="eastAsia" w:ascii="宋体" w:hAnsi="宋体"/>
            <w:color w:val="auto"/>
            <w:highlight w:val="none"/>
          </w:rPr>
          <w:delText>比选人有权</w:delText>
        </w:r>
      </w:del>
      <w:del w:id="2691" w:author="梁燕" w:date="2026-09-15T16:19:14Z">
        <w:r>
          <w:rPr>
            <w:rFonts w:ascii="宋体" w:hAnsi="宋体"/>
            <w:color w:val="auto"/>
            <w:highlight w:val="none"/>
          </w:rPr>
          <w:delText>要求</w:delText>
        </w:r>
      </w:del>
      <w:del w:id="2692" w:author="梁燕" w:date="2026-09-15T16:19:14Z">
        <w:r>
          <w:rPr>
            <w:rFonts w:hint="eastAsia" w:ascii="宋体" w:hAnsi="宋体"/>
            <w:color w:val="auto"/>
            <w:highlight w:val="none"/>
          </w:rPr>
          <w:delText>比选申请人</w:delText>
        </w:r>
      </w:del>
      <w:del w:id="2693" w:author="梁燕" w:date="2026-09-15T16:19:14Z">
        <w:r>
          <w:rPr>
            <w:rFonts w:ascii="宋体" w:hAnsi="宋体"/>
            <w:color w:val="auto"/>
            <w:highlight w:val="none"/>
          </w:rPr>
          <w:delText>对损失给予赔偿。</w:delText>
        </w:r>
      </w:del>
    </w:p>
    <w:p w14:paraId="204090B0">
      <w:pPr>
        <w:pStyle w:val="5"/>
        <w:spacing w:after="0" w:afterAutospacing="0" w:line="360" w:lineRule="auto"/>
        <w:ind w:left="0" w:right="0" w:firstLine="0" w:firstLineChars="0"/>
        <w:rPr>
          <w:del w:id="2695" w:author="梁燕" w:date="2026-09-15T16:19:14Z"/>
          <w:rFonts w:ascii="宋体" w:hAnsi="宋体" w:eastAsia="宋体"/>
          <w:color w:val="auto"/>
          <w:sz w:val="24"/>
          <w:szCs w:val="24"/>
          <w:highlight w:val="none"/>
        </w:rPr>
        <w:pPrChange w:id="2694" w:author="梁燕" w:date="2026-09-15T16:19:17Z">
          <w:pPr>
            <w:pStyle w:val="5"/>
            <w:spacing w:after="0" w:afterAutospacing="0" w:line="360" w:lineRule="auto"/>
            <w:ind w:left="0" w:right="0" w:firstLine="482" w:firstLineChars="200"/>
          </w:pPr>
        </w:pPrChange>
      </w:pPr>
      <w:del w:id="2696" w:author="梁燕" w:date="2026-09-15T16:19:14Z">
        <w:bookmarkStart w:id="612" w:name="_Toc18076"/>
        <w:bookmarkStart w:id="613" w:name="_Toc22587"/>
        <w:bookmarkStart w:id="614" w:name="_Toc383891193"/>
        <w:bookmarkStart w:id="615" w:name="_Toc9549"/>
        <w:bookmarkStart w:id="616" w:name="_Toc12983528"/>
        <w:bookmarkStart w:id="617" w:name="_Toc390098444"/>
        <w:bookmarkStart w:id="618" w:name="_Toc375039089"/>
        <w:bookmarkStart w:id="619" w:name="_Toc385427818"/>
        <w:bookmarkStart w:id="620" w:name="_Toc24485"/>
        <w:bookmarkStart w:id="621" w:name="_Toc11529"/>
        <w:bookmarkStart w:id="622" w:name="_Toc2306"/>
        <w:bookmarkStart w:id="623" w:name="_Toc10325"/>
        <w:bookmarkStart w:id="624" w:name="_Toc5592"/>
        <w:bookmarkStart w:id="625" w:name="_Toc28694"/>
        <w:bookmarkStart w:id="626" w:name="_Toc12182"/>
        <w:bookmarkStart w:id="627" w:name="_Toc25433"/>
        <w:bookmarkStart w:id="628" w:name="_Toc29264"/>
        <w:bookmarkStart w:id="629" w:name="_Toc31978"/>
        <w:bookmarkStart w:id="630" w:name="_Toc3006"/>
        <w:bookmarkStart w:id="631" w:name="_Toc4291"/>
        <w:bookmarkStart w:id="632" w:name="_Toc492478743"/>
        <w:bookmarkStart w:id="633" w:name="_Toc9728"/>
        <w:bookmarkStart w:id="634" w:name="_Toc16856"/>
        <w:bookmarkStart w:id="635" w:name="_Toc114134630"/>
        <w:r>
          <w:rPr>
            <w:rFonts w:hint="eastAsia" w:ascii="宋体" w:hAnsi="宋体" w:eastAsia="宋体"/>
            <w:color w:val="auto"/>
            <w:sz w:val="24"/>
            <w:szCs w:val="24"/>
            <w:highlight w:val="none"/>
          </w:rPr>
          <w:delText>五、</w:delTex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r>
          <w:rPr>
            <w:rFonts w:hint="eastAsia" w:ascii="宋体" w:hAnsi="宋体" w:eastAsia="宋体"/>
            <w:color w:val="auto"/>
            <w:sz w:val="24"/>
            <w:szCs w:val="24"/>
            <w:highlight w:val="none"/>
          </w:rPr>
          <w:delText>比选申请文件递交与评审</w:delText>
        </w:r>
        <w:bookmarkEnd w:id="635"/>
      </w:del>
    </w:p>
    <w:p w14:paraId="125018BA">
      <w:pPr>
        <w:pStyle w:val="7"/>
        <w:spacing w:before="0" w:after="0" w:afterAutospacing="0"/>
        <w:ind w:left="0" w:right="0" w:firstLine="0" w:firstLineChars="0"/>
        <w:rPr>
          <w:del w:id="2698" w:author="梁燕" w:date="2026-09-15T16:19:14Z"/>
          <w:rFonts w:ascii="宋体" w:hAnsi="宋体"/>
          <w:color w:val="auto"/>
          <w:sz w:val="21"/>
          <w:szCs w:val="21"/>
          <w:highlight w:val="none"/>
        </w:rPr>
        <w:pPrChange w:id="2697" w:author="梁燕" w:date="2026-09-15T16:19:17Z">
          <w:pPr>
            <w:pStyle w:val="7"/>
            <w:spacing w:before="0" w:after="0" w:afterAutospacing="0"/>
            <w:ind w:left="0" w:right="0" w:firstLine="422" w:firstLineChars="200"/>
          </w:pPr>
        </w:pPrChange>
      </w:pPr>
      <w:del w:id="2699" w:author="梁燕" w:date="2026-09-15T16:19:14Z">
        <w:bookmarkStart w:id="636" w:name="_Toc6974"/>
        <w:bookmarkStart w:id="637" w:name="_Toc385427819"/>
        <w:bookmarkStart w:id="638" w:name="_Toc492478744"/>
        <w:bookmarkStart w:id="639" w:name="_Toc10883"/>
        <w:bookmarkStart w:id="640" w:name="_Toc24196"/>
        <w:bookmarkStart w:id="641" w:name="_Toc5182"/>
        <w:bookmarkStart w:id="642" w:name="_Toc10292"/>
        <w:bookmarkStart w:id="643" w:name="_Toc390098445"/>
        <w:bookmarkStart w:id="644" w:name="_Toc4825"/>
        <w:bookmarkStart w:id="645" w:name="_Toc375039090"/>
        <w:bookmarkStart w:id="646" w:name="_Toc6839"/>
        <w:bookmarkStart w:id="647" w:name="_Toc4674"/>
        <w:bookmarkStart w:id="648" w:name="_Toc895"/>
        <w:bookmarkStart w:id="649" w:name="_Toc4365"/>
        <w:bookmarkStart w:id="650" w:name="_Toc383891194"/>
        <w:bookmarkStart w:id="651" w:name="_Toc23705"/>
        <w:bookmarkStart w:id="652" w:name="_Toc9309"/>
        <w:bookmarkStart w:id="653" w:name="_Toc18919"/>
        <w:bookmarkStart w:id="654" w:name="_Toc9264"/>
        <w:bookmarkStart w:id="655" w:name="_Toc4638"/>
        <w:bookmarkStart w:id="656" w:name="_Toc6377"/>
        <w:bookmarkStart w:id="657" w:name="_Toc12983529"/>
        <w:bookmarkStart w:id="658" w:name="_Toc25116"/>
        <w:bookmarkStart w:id="659" w:name="_Toc114134631"/>
        <w:bookmarkStart w:id="660" w:name="_Toc25750614"/>
        <w:r>
          <w:rPr>
            <w:rFonts w:hint="eastAsia" w:ascii="宋体" w:hAnsi="宋体"/>
            <w:color w:val="auto"/>
            <w:sz w:val="21"/>
            <w:szCs w:val="21"/>
            <w:highlight w:val="none"/>
          </w:rPr>
          <w:delText xml:space="preserve">21. </w:delTex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r>
          <w:rPr>
            <w:rFonts w:hint="eastAsia" w:ascii="宋体" w:hAnsi="宋体"/>
            <w:color w:val="auto"/>
            <w:sz w:val="21"/>
            <w:szCs w:val="21"/>
            <w:highlight w:val="none"/>
          </w:rPr>
          <w:delText>比选申请文件递交</w:delText>
        </w:r>
        <w:bookmarkEnd w:id="659"/>
        <w:bookmarkEnd w:id="660"/>
      </w:del>
    </w:p>
    <w:p w14:paraId="18D67E2C">
      <w:pPr>
        <w:tabs>
          <w:tab w:val="left" w:pos="945"/>
          <w:tab w:val="left" w:pos="1134"/>
        </w:tabs>
        <w:spacing w:before="0" w:after="0" w:afterAutospacing="0"/>
        <w:ind w:left="0" w:right="0" w:firstLine="0" w:firstLineChars="0"/>
        <w:rPr>
          <w:del w:id="2701" w:author="梁燕" w:date="2026-09-15T16:19:14Z"/>
          <w:rFonts w:ascii="宋体" w:hAnsi="宋体"/>
          <w:color w:val="auto"/>
          <w:highlight w:val="none"/>
        </w:rPr>
        <w:pPrChange w:id="2700" w:author="梁燕" w:date="2026-09-15T16:19:17Z">
          <w:pPr>
            <w:tabs>
              <w:tab w:val="left" w:pos="945"/>
              <w:tab w:val="left" w:pos="1134"/>
            </w:tabs>
            <w:spacing w:before="0" w:after="0" w:afterAutospacing="0"/>
            <w:ind w:left="0" w:right="0" w:firstLine="420" w:firstLineChars="200"/>
          </w:pPr>
        </w:pPrChange>
      </w:pPr>
      <w:del w:id="2702" w:author="梁燕" w:date="2026-09-15T16:19:14Z">
        <w:r>
          <w:rPr>
            <w:rFonts w:hint="eastAsia" w:ascii="宋体" w:hAnsi="宋体"/>
            <w:color w:val="auto"/>
            <w:highlight w:val="none"/>
          </w:rPr>
          <w:delText>21.1 比选人将按本须知</w:delText>
        </w:r>
      </w:del>
      <w:del w:id="2703" w:author="梁燕" w:date="2026-09-15T16:19:14Z">
        <w:r>
          <w:rPr>
            <w:rFonts w:ascii="宋体" w:hAnsi="宋体"/>
            <w:color w:val="auto"/>
            <w:highlight w:val="none"/>
          </w:rPr>
          <w:delText>18.1</w:delText>
        </w:r>
      </w:del>
      <w:del w:id="2704" w:author="梁燕" w:date="2026-09-15T16:19:14Z">
        <w:r>
          <w:rPr>
            <w:rFonts w:hint="eastAsia" w:ascii="宋体" w:hAnsi="宋体"/>
            <w:color w:val="auto"/>
            <w:highlight w:val="none"/>
          </w:rPr>
          <w:delText>条项规定的时间和地址，对所有按时递交并已签收达三个或以上比选申请人的比选申请文件进行核查。</w:delText>
        </w:r>
      </w:del>
    </w:p>
    <w:p w14:paraId="7A826E31">
      <w:pPr>
        <w:tabs>
          <w:tab w:val="left" w:pos="1134"/>
        </w:tabs>
        <w:spacing w:before="0" w:after="0" w:afterAutospacing="0"/>
        <w:ind w:left="0" w:right="0" w:firstLine="0" w:firstLineChars="0"/>
        <w:rPr>
          <w:del w:id="2706" w:author="梁燕" w:date="2026-09-15T16:19:14Z"/>
          <w:rFonts w:ascii="宋体" w:hAnsi="宋体"/>
          <w:color w:val="auto"/>
          <w:highlight w:val="none"/>
        </w:rPr>
        <w:pPrChange w:id="2705" w:author="梁燕" w:date="2026-09-15T16:19:17Z">
          <w:pPr>
            <w:tabs>
              <w:tab w:val="left" w:pos="1134"/>
            </w:tabs>
            <w:spacing w:before="0" w:after="0" w:afterAutospacing="0"/>
            <w:ind w:left="0" w:right="0" w:firstLine="420" w:firstLineChars="200"/>
          </w:pPr>
        </w:pPrChange>
      </w:pPr>
      <w:del w:id="2707" w:author="梁燕" w:date="2026-09-15T16:19:14Z">
        <w:r>
          <w:rPr>
            <w:rFonts w:hint="eastAsia" w:ascii="宋体" w:hAnsi="宋体"/>
            <w:color w:val="auto"/>
            <w:highlight w:val="none"/>
          </w:rPr>
          <w:delText>比选申请文件有下列情形之一的，比选人应当拒收：</w:delText>
        </w:r>
      </w:del>
    </w:p>
    <w:p w14:paraId="479842FF">
      <w:pPr>
        <w:snapToGrid w:val="0"/>
        <w:spacing w:before="0" w:after="0" w:afterAutospacing="0"/>
        <w:ind w:left="0" w:right="0" w:firstLine="0" w:firstLineChars="0"/>
        <w:jc w:val="left"/>
        <w:rPr>
          <w:del w:id="2709" w:author="梁燕" w:date="2026-09-15T16:19:14Z"/>
          <w:rFonts w:ascii="宋体" w:hAnsi="宋体"/>
          <w:b/>
          <w:color w:val="auto"/>
          <w:highlight w:val="none"/>
        </w:rPr>
        <w:pPrChange w:id="2708" w:author="梁燕" w:date="2026-09-15T16:19:17Z">
          <w:pPr>
            <w:snapToGrid w:val="0"/>
            <w:spacing w:before="0" w:after="0" w:afterAutospacing="0"/>
            <w:ind w:left="0" w:right="0" w:firstLine="422" w:firstLineChars="200"/>
            <w:jc w:val="left"/>
          </w:pPr>
        </w:pPrChange>
      </w:pPr>
      <w:del w:id="2710" w:author="梁燕" w:date="2026-09-15T16:19:14Z">
        <w:r>
          <w:rPr>
            <w:rFonts w:ascii="宋体" w:hAnsi="宋体"/>
            <w:b/>
            <w:color w:val="auto"/>
            <w:highlight w:val="none"/>
          </w:rPr>
          <w:delText>2</w:delText>
        </w:r>
      </w:del>
      <w:del w:id="2711" w:author="梁燕" w:date="2026-09-15T16:19:14Z">
        <w:r>
          <w:rPr>
            <w:rFonts w:hint="eastAsia" w:ascii="宋体" w:hAnsi="宋体"/>
            <w:b/>
            <w:color w:val="auto"/>
            <w:highlight w:val="none"/>
          </w:rPr>
          <w:delText>1</w:delText>
        </w:r>
      </w:del>
      <w:del w:id="2712" w:author="梁燕" w:date="2026-09-15T16:19:14Z">
        <w:r>
          <w:rPr>
            <w:rFonts w:ascii="宋体" w:hAnsi="宋体"/>
            <w:b/>
            <w:color w:val="auto"/>
            <w:highlight w:val="none"/>
          </w:rPr>
          <w:delText>.1.1逾期送达的或者未送达指定地点的比选申请文件</w:delText>
        </w:r>
      </w:del>
      <w:del w:id="2713" w:author="梁燕" w:date="2026-09-15T16:19:14Z">
        <w:r>
          <w:rPr>
            <w:rFonts w:hint="eastAsia" w:ascii="宋体" w:hAnsi="宋体"/>
            <w:b/>
            <w:color w:val="auto"/>
            <w:highlight w:val="none"/>
          </w:rPr>
          <w:delText>；</w:delText>
        </w:r>
      </w:del>
    </w:p>
    <w:p w14:paraId="65CD16AC">
      <w:pPr>
        <w:snapToGrid w:val="0"/>
        <w:spacing w:before="0" w:after="0" w:afterAutospacing="0"/>
        <w:ind w:left="0" w:right="0" w:firstLine="0" w:firstLineChars="0"/>
        <w:jc w:val="left"/>
        <w:rPr>
          <w:del w:id="2715" w:author="梁燕" w:date="2026-09-15T16:19:14Z"/>
          <w:rFonts w:ascii="宋体" w:hAnsi="宋体"/>
          <w:b/>
          <w:color w:val="auto"/>
          <w:highlight w:val="none"/>
        </w:rPr>
        <w:pPrChange w:id="2714" w:author="梁燕" w:date="2026-09-15T16:19:17Z">
          <w:pPr>
            <w:snapToGrid w:val="0"/>
            <w:spacing w:before="0" w:after="0" w:afterAutospacing="0"/>
            <w:ind w:left="0" w:right="0" w:firstLine="422" w:firstLineChars="200"/>
            <w:jc w:val="left"/>
          </w:pPr>
        </w:pPrChange>
      </w:pPr>
      <w:del w:id="2716" w:author="梁燕" w:date="2026-09-15T16:19:14Z">
        <w:r>
          <w:rPr>
            <w:rFonts w:ascii="宋体" w:hAnsi="宋体"/>
            <w:b/>
            <w:color w:val="auto"/>
            <w:highlight w:val="none"/>
          </w:rPr>
          <w:delText>2</w:delText>
        </w:r>
      </w:del>
      <w:del w:id="2717" w:author="梁燕" w:date="2026-09-15T16:19:14Z">
        <w:r>
          <w:rPr>
            <w:rFonts w:hint="eastAsia" w:ascii="宋体" w:hAnsi="宋体"/>
            <w:b/>
            <w:color w:val="auto"/>
            <w:highlight w:val="none"/>
          </w:rPr>
          <w:delText>1</w:delText>
        </w:r>
      </w:del>
      <w:del w:id="2718" w:author="梁燕" w:date="2026-09-15T16:19:14Z">
        <w:r>
          <w:rPr>
            <w:rFonts w:ascii="宋体" w:hAnsi="宋体"/>
            <w:b/>
            <w:color w:val="auto"/>
            <w:highlight w:val="none"/>
          </w:rPr>
          <w:delText>.1.2</w:delText>
        </w:r>
      </w:del>
      <w:del w:id="2719" w:author="梁燕" w:date="2026-09-15T16:19:14Z">
        <w:r>
          <w:rPr>
            <w:rFonts w:hint="eastAsia" w:ascii="宋体" w:hAnsi="宋体"/>
            <w:b/>
            <w:color w:val="auto"/>
            <w:highlight w:val="none"/>
          </w:rPr>
          <w:delText>比选申请文件外包封</w:delText>
        </w:r>
      </w:del>
      <w:del w:id="2720" w:author="梁燕" w:date="2026-09-15T16:19:14Z">
        <w:r>
          <w:rPr>
            <w:rFonts w:ascii="宋体" w:hAnsi="宋体"/>
            <w:b/>
            <w:color w:val="auto"/>
            <w:highlight w:val="none"/>
          </w:rPr>
          <w:delText>未按比选文件要求密封的</w:delText>
        </w:r>
      </w:del>
      <w:del w:id="2721" w:author="梁燕" w:date="2026-09-15T16:19:14Z">
        <w:r>
          <w:rPr>
            <w:rFonts w:hint="eastAsia" w:ascii="宋体" w:hAnsi="宋体"/>
            <w:b/>
            <w:color w:val="auto"/>
            <w:highlight w:val="none"/>
          </w:rPr>
          <w:delText>。</w:delText>
        </w:r>
      </w:del>
    </w:p>
    <w:p w14:paraId="2F21E191">
      <w:pPr>
        <w:pStyle w:val="7"/>
        <w:spacing w:before="0" w:after="0" w:afterAutospacing="0"/>
        <w:ind w:left="0" w:right="0" w:firstLine="0" w:firstLineChars="0"/>
        <w:rPr>
          <w:del w:id="2723" w:author="梁燕" w:date="2026-09-15T16:19:14Z"/>
          <w:rFonts w:ascii="宋体" w:hAnsi="宋体"/>
          <w:color w:val="auto"/>
          <w:sz w:val="21"/>
          <w:szCs w:val="21"/>
          <w:highlight w:val="none"/>
        </w:rPr>
        <w:pPrChange w:id="2722" w:author="梁燕" w:date="2026-09-15T16:19:17Z">
          <w:pPr>
            <w:pStyle w:val="7"/>
            <w:spacing w:before="0" w:after="0" w:afterAutospacing="0"/>
            <w:ind w:left="0" w:right="0" w:firstLine="422" w:firstLineChars="200"/>
          </w:pPr>
        </w:pPrChange>
      </w:pPr>
      <w:del w:id="2724" w:author="梁燕" w:date="2026-09-15T16:19:14Z">
        <w:bookmarkStart w:id="661" w:name="_Toc385427820"/>
        <w:bookmarkStart w:id="662" w:name="_Toc383891195"/>
        <w:bookmarkStart w:id="663" w:name="_Toc375039091"/>
        <w:bookmarkStart w:id="664" w:name="_Toc390098446"/>
        <w:bookmarkStart w:id="665" w:name="_Toc16601"/>
        <w:bookmarkStart w:id="666" w:name="_Toc11263"/>
        <w:bookmarkStart w:id="667" w:name="_Toc24687"/>
        <w:bookmarkStart w:id="668" w:name="_Toc17785"/>
        <w:bookmarkStart w:id="669" w:name="_Toc492478745"/>
        <w:bookmarkStart w:id="670" w:name="_Toc21819"/>
        <w:bookmarkStart w:id="671" w:name="_Toc114134632"/>
        <w:bookmarkStart w:id="672" w:name="_Toc25270"/>
        <w:bookmarkStart w:id="673" w:name="_Toc27636"/>
        <w:bookmarkStart w:id="674" w:name="_Toc9391"/>
        <w:bookmarkStart w:id="675" w:name="_Toc15466"/>
        <w:bookmarkStart w:id="676" w:name="_Toc13202"/>
        <w:bookmarkStart w:id="677" w:name="_Toc24630"/>
        <w:bookmarkStart w:id="678" w:name="_Toc5267"/>
        <w:bookmarkStart w:id="679" w:name="_Toc12983530"/>
        <w:bookmarkStart w:id="680" w:name="_Toc25750615"/>
        <w:bookmarkStart w:id="681" w:name="_Toc11013"/>
        <w:bookmarkStart w:id="682" w:name="_Toc30671"/>
        <w:bookmarkStart w:id="683" w:name="_Toc1920"/>
        <w:bookmarkStart w:id="684" w:name="_Toc16068"/>
        <w:bookmarkStart w:id="685" w:name="_Toc23699"/>
        <w:r>
          <w:rPr>
            <w:rFonts w:hint="eastAsia" w:ascii="宋体" w:hAnsi="宋体"/>
            <w:color w:val="auto"/>
            <w:sz w:val="21"/>
            <w:szCs w:val="21"/>
            <w:highlight w:val="none"/>
          </w:rPr>
          <w:delText>22.</w:delText>
        </w:r>
      </w:del>
      <w:del w:id="2725" w:author="梁燕" w:date="2026-09-15T16:19:14Z">
        <w:r>
          <w:rPr>
            <w:rFonts w:ascii="宋体" w:hAnsi="宋体"/>
            <w:color w:val="auto"/>
            <w:sz w:val="21"/>
            <w:szCs w:val="21"/>
            <w:highlight w:val="none"/>
          </w:rPr>
          <w:delText>评审</w:delText>
        </w:r>
        <w:bookmarkEnd w:id="661"/>
        <w:bookmarkEnd w:id="662"/>
        <w:bookmarkEnd w:id="663"/>
        <w:bookmarkEnd w:id="664"/>
        <w:r>
          <w:rPr>
            <w:rFonts w:ascii="宋体" w:hAnsi="宋体"/>
            <w:color w:val="auto"/>
            <w:sz w:val="21"/>
            <w:szCs w:val="21"/>
            <w:highlight w:val="none"/>
          </w:rPr>
          <w:delText>程序</w:delTex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del>
    </w:p>
    <w:p w14:paraId="6CD7EE08">
      <w:pPr>
        <w:tabs>
          <w:tab w:val="left" w:pos="8364"/>
        </w:tabs>
        <w:spacing w:before="0" w:after="0" w:afterAutospacing="0"/>
        <w:ind w:left="0" w:right="0" w:firstLine="0" w:firstLineChars="0"/>
        <w:rPr>
          <w:del w:id="2727" w:author="梁燕" w:date="2026-09-15T16:19:14Z"/>
          <w:rFonts w:ascii="宋体" w:hAnsi="宋体"/>
          <w:b/>
          <w:color w:val="auto"/>
          <w:highlight w:val="none"/>
        </w:rPr>
        <w:pPrChange w:id="2726" w:author="梁燕" w:date="2026-09-15T16:19:17Z">
          <w:pPr>
            <w:tabs>
              <w:tab w:val="left" w:pos="8364"/>
            </w:tabs>
            <w:spacing w:before="0" w:after="0" w:afterAutospacing="0"/>
            <w:ind w:left="0" w:right="0" w:firstLine="420" w:firstLineChars="200"/>
          </w:pPr>
        </w:pPrChange>
      </w:pPr>
      <w:del w:id="2728" w:author="梁燕" w:date="2026-09-15T16:19:14Z">
        <w:bookmarkStart w:id="686" w:name="_Toc375039092"/>
        <w:r>
          <w:rPr>
            <w:rFonts w:hint="eastAsia" w:ascii="宋体" w:hAnsi="宋体"/>
            <w:color w:val="auto"/>
            <w:highlight w:val="none"/>
          </w:rPr>
          <w:delText>详见第五章《评分办法》。</w:delText>
        </w:r>
        <w:bookmarkEnd w:id="686"/>
      </w:del>
    </w:p>
    <w:p w14:paraId="206B7206">
      <w:pPr>
        <w:pStyle w:val="7"/>
        <w:numPr>
          <w:ilvl w:val="0"/>
          <w:numId w:val="7"/>
        </w:numPr>
        <w:spacing w:before="0" w:after="0" w:afterAutospacing="0"/>
        <w:ind w:left="0" w:right="0" w:firstLine="0" w:firstLineChars="0"/>
        <w:rPr>
          <w:del w:id="2730" w:author="梁燕" w:date="2026-09-15T16:19:14Z"/>
          <w:rFonts w:ascii="宋体" w:hAnsi="宋体"/>
          <w:color w:val="auto"/>
          <w:sz w:val="21"/>
          <w:szCs w:val="21"/>
          <w:highlight w:val="none"/>
        </w:rPr>
        <w:pPrChange w:id="2729" w:author="梁燕" w:date="2026-09-15T16:19:17Z">
          <w:pPr>
            <w:pStyle w:val="7"/>
            <w:numPr>
              <w:ilvl w:val="0"/>
              <w:numId w:val="7"/>
            </w:numPr>
            <w:spacing w:before="0" w:after="0" w:afterAutospacing="0"/>
            <w:ind w:left="0" w:right="0" w:firstLine="422" w:firstLineChars="200"/>
          </w:pPr>
        </w:pPrChange>
      </w:pPr>
      <w:del w:id="2731" w:author="梁燕" w:date="2026-09-15T16:19:14Z">
        <w:bookmarkStart w:id="687" w:name="_Toc29929"/>
        <w:bookmarkStart w:id="688" w:name="_Toc5386"/>
        <w:bookmarkStart w:id="689" w:name="_Toc16072"/>
        <w:bookmarkStart w:id="690" w:name="_Toc25750616"/>
        <w:bookmarkStart w:id="691" w:name="_Toc8295"/>
        <w:bookmarkStart w:id="692" w:name="_Toc17980"/>
        <w:bookmarkStart w:id="693" w:name="_Toc375039093"/>
        <w:bookmarkStart w:id="694" w:name="_Toc25047"/>
        <w:bookmarkStart w:id="695" w:name="_Toc492478746"/>
        <w:bookmarkStart w:id="696" w:name="_Toc18063"/>
        <w:bookmarkStart w:id="697" w:name="_Toc12983531"/>
        <w:bookmarkStart w:id="698" w:name="_Toc26137"/>
        <w:bookmarkStart w:id="699" w:name="_Toc385427821"/>
        <w:bookmarkStart w:id="700" w:name="_Toc14719"/>
        <w:bookmarkStart w:id="701" w:name="_Toc114134633"/>
        <w:bookmarkStart w:id="702" w:name="_Toc24755"/>
        <w:bookmarkStart w:id="703" w:name="_Toc390098447"/>
        <w:bookmarkStart w:id="704" w:name="_Toc13421"/>
        <w:bookmarkStart w:id="705" w:name="_Toc383891196"/>
        <w:bookmarkStart w:id="706" w:name="_Toc833"/>
        <w:bookmarkStart w:id="707" w:name="_Toc11716"/>
        <w:bookmarkStart w:id="708" w:name="_Toc18803"/>
        <w:bookmarkStart w:id="709" w:name="_Toc15"/>
        <w:bookmarkStart w:id="710" w:name="_Toc1456"/>
        <w:bookmarkStart w:id="711" w:name="_Toc27570"/>
        <w:r>
          <w:rPr>
            <w:rFonts w:ascii="宋体" w:hAnsi="宋体"/>
            <w:color w:val="auto"/>
            <w:sz w:val="21"/>
            <w:szCs w:val="21"/>
            <w:highlight w:val="none"/>
          </w:rPr>
          <w:delText>与比选人和</w:delText>
        </w:r>
      </w:del>
      <w:del w:id="2732" w:author="梁燕" w:date="2026-09-15T16:19:14Z">
        <w:r>
          <w:rPr>
            <w:rFonts w:hint="eastAsia" w:ascii="宋体" w:hAnsi="宋体"/>
            <w:color w:val="auto"/>
            <w:sz w:val="21"/>
            <w:szCs w:val="21"/>
            <w:highlight w:val="none"/>
          </w:rPr>
          <w:delText>比选评审小组</w:delText>
        </w:r>
      </w:del>
      <w:del w:id="2733" w:author="梁燕" w:date="2026-09-15T16:19:14Z">
        <w:r>
          <w:rPr>
            <w:rFonts w:ascii="宋体" w:hAnsi="宋体"/>
            <w:color w:val="auto"/>
            <w:sz w:val="21"/>
            <w:szCs w:val="21"/>
            <w:highlight w:val="none"/>
          </w:rPr>
          <w:delText>的接触</w:delText>
        </w:r>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del>
    </w:p>
    <w:p w14:paraId="1C5BA680">
      <w:pPr>
        <w:tabs>
          <w:tab w:val="left" w:pos="420"/>
          <w:tab w:val="left" w:pos="1134"/>
        </w:tabs>
        <w:spacing w:before="0" w:after="0" w:afterAutospacing="0"/>
        <w:ind w:left="0" w:right="0" w:firstLine="0" w:firstLineChars="0"/>
        <w:rPr>
          <w:del w:id="2735" w:author="梁燕" w:date="2026-09-15T16:19:14Z"/>
          <w:rFonts w:ascii="宋体" w:hAnsi="宋体" w:cs="Arial"/>
          <w:color w:val="auto"/>
          <w:highlight w:val="none"/>
        </w:rPr>
        <w:pPrChange w:id="2734" w:author="梁燕" w:date="2026-09-15T16:19:17Z">
          <w:pPr>
            <w:tabs>
              <w:tab w:val="left" w:pos="420"/>
              <w:tab w:val="left" w:pos="1134"/>
            </w:tabs>
            <w:spacing w:before="0" w:after="0" w:afterAutospacing="0"/>
            <w:ind w:left="0" w:right="0" w:firstLine="420" w:firstLineChars="200"/>
          </w:pPr>
        </w:pPrChange>
      </w:pPr>
      <w:del w:id="2736" w:author="梁燕" w:date="2026-09-15T16:19:14Z">
        <w:r>
          <w:rPr>
            <w:rFonts w:hint="eastAsia" w:ascii="宋体" w:hAnsi="宋体" w:cs="Arial"/>
            <w:color w:val="auto"/>
            <w:highlight w:val="none"/>
          </w:rPr>
          <w:delText xml:space="preserve">23.1 </w:delText>
        </w:r>
      </w:del>
      <w:del w:id="2737" w:author="梁燕" w:date="2026-09-15T16:19:14Z">
        <w:r>
          <w:rPr>
            <w:rFonts w:ascii="宋体" w:hAnsi="宋体" w:cs="Arial"/>
            <w:color w:val="auto"/>
            <w:highlight w:val="none"/>
          </w:rPr>
          <w:delText>从比选申请截止日起至授予合同期间，未经书面要求，比选申请人不得就与其比选申请文件有关的事项与</w:delText>
        </w:r>
      </w:del>
      <w:del w:id="2738" w:author="梁燕" w:date="2026-09-15T16:19:14Z">
        <w:r>
          <w:rPr>
            <w:rFonts w:hint="eastAsia" w:ascii="宋体" w:hAnsi="宋体" w:cs="Arial"/>
            <w:color w:val="auto"/>
            <w:highlight w:val="none"/>
          </w:rPr>
          <w:delText>比选评审小组</w:delText>
        </w:r>
      </w:del>
      <w:del w:id="2739" w:author="梁燕" w:date="2026-09-15T16:19:14Z">
        <w:r>
          <w:rPr>
            <w:rFonts w:ascii="宋体" w:hAnsi="宋体" w:cs="Arial"/>
            <w:color w:val="auto"/>
            <w:highlight w:val="none"/>
          </w:rPr>
          <w:delText>、比选人接触（包括直接接触</w:delText>
        </w:r>
      </w:del>
      <w:del w:id="2740" w:author="梁燕" w:date="2026-09-15T16:19:14Z">
        <w:r>
          <w:rPr>
            <w:rFonts w:hint="eastAsia" w:ascii="宋体" w:hAnsi="宋体" w:cs="Arial"/>
            <w:color w:val="auto"/>
            <w:highlight w:val="none"/>
          </w:rPr>
          <w:delText>或</w:delText>
        </w:r>
      </w:del>
      <w:del w:id="2741" w:author="梁燕" w:date="2026-09-15T16:19:14Z">
        <w:r>
          <w:rPr>
            <w:rFonts w:ascii="宋体" w:hAnsi="宋体" w:cs="Arial"/>
            <w:color w:val="auto"/>
            <w:highlight w:val="none"/>
          </w:rPr>
          <w:delText>间接接触）。</w:delText>
        </w:r>
      </w:del>
    </w:p>
    <w:p w14:paraId="0BA0CAAC">
      <w:pPr>
        <w:tabs>
          <w:tab w:val="left" w:pos="420"/>
          <w:tab w:val="left" w:pos="1134"/>
        </w:tabs>
        <w:spacing w:before="0" w:after="0" w:afterAutospacing="0"/>
        <w:ind w:left="0" w:right="0" w:firstLine="0" w:firstLineChars="0"/>
        <w:rPr>
          <w:del w:id="2743" w:author="梁燕" w:date="2026-09-15T16:19:14Z"/>
          <w:rFonts w:ascii="宋体" w:hAnsi="宋体" w:cs="Arial"/>
          <w:color w:val="auto"/>
          <w:highlight w:val="none"/>
        </w:rPr>
        <w:pPrChange w:id="2742" w:author="梁燕" w:date="2026-09-15T16:19:17Z">
          <w:pPr>
            <w:tabs>
              <w:tab w:val="left" w:pos="420"/>
              <w:tab w:val="left" w:pos="1134"/>
            </w:tabs>
            <w:spacing w:before="0" w:after="0" w:afterAutospacing="0"/>
            <w:ind w:left="0" w:right="0" w:firstLine="420" w:firstLineChars="200"/>
          </w:pPr>
        </w:pPrChange>
      </w:pPr>
      <w:del w:id="2744" w:author="梁燕" w:date="2026-09-15T16:19:14Z">
        <w:r>
          <w:rPr>
            <w:rFonts w:hint="eastAsia" w:ascii="宋体" w:hAnsi="宋体" w:cs="Arial"/>
            <w:color w:val="auto"/>
            <w:highlight w:val="none"/>
          </w:rPr>
          <w:delText xml:space="preserve">23.2 </w:delText>
        </w:r>
      </w:del>
      <w:del w:id="2745" w:author="梁燕" w:date="2026-09-15T16:19:14Z">
        <w:r>
          <w:rPr>
            <w:rFonts w:ascii="宋体" w:hAnsi="宋体" w:cs="Arial"/>
            <w:color w:val="auto"/>
            <w:highlight w:val="none"/>
          </w:rPr>
          <w:delText>比选申请人试图对</w:delText>
        </w:r>
      </w:del>
      <w:del w:id="2746" w:author="梁燕" w:date="2026-09-15T16:19:14Z">
        <w:r>
          <w:rPr>
            <w:rFonts w:hint="eastAsia" w:ascii="宋体" w:hAnsi="宋体" w:cs="Arial"/>
            <w:color w:val="auto"/>
            <w:highlight w:val="none"/>
          </w:rPr>
          <w:delText>比选评审小组</w:delText>
        </w:r>
      </w:del>
      <w:del w:id="2747" w:author="梁燕" w:date="2026-09-15T16:19:14Z">
        <w:r>
          <w:rPr>
            <w:rFonts w:ascii="宋体" w:hAnsi="宋体" w:cs="Arial"/>
            <w:color w:val="auto"/>
            <w:highlight w:val="none"/>
          </w:rPr>
          <w:delText>的评审、比较或授予合同的决定进行影响，都可能导致其比选申请文件被否决。</w:delText>
        </w:r>
      </w:del>
    </w:p>
    <w:p w14:paraId="31D2D2F6">
      <w:pPr>
        <w:tabs>
          <w:tab w:val="left" w:pos="420"/>
          <w:tab w:val="left" w:pos="1134"/>
        </w:tabs>
        <w:spacing w:before="0" w:after="0" w:afterAutospacing="0"/>
        <w:ind w:left="0" w:right="0" w:firstLine="0" w:firstLineChars="0"/>
        <w:rPr>
          <w:del w:id="2749" w:author="梁燕" w:date="2026-09-15T16:19:14Z"/>
          <w:rFonts w:ascii="宋体" w:hAnsi="宋体" w:cs="Arial"/>
          <w:color w:val="auto"/>
          <w:highlight w:val="none"/>
        </w:rPr>
        <w:pPrChange w:id="2748" w:author="梁燕" w:date="2026-09-15T16:19:17Z">
          <w:pPr>
            <w:tabs>
              <w:tab w:val="left" w:pos="420"/>
              <w:tab w:val="left" w:pos="1134"/>
            </w:tabs>
            <w:spacing w:before="0" w:after="0" w:afterAutospacing="0"/>
            <w:ind w:left="0" w:right="0" w:firstLine="420" w:firstLineChars="200"/>
          </w:pPr>
        </w:pPrChange>
      </w:pPr>
      <w:del w:id="2750" w:author="梁燕" w:date="2026-09-15T16:19:14Z">
        <w:r>
          <w:rPr>
            <w:rFonts w:hint="eastAsia" w:ascii="宋体" w:hAnsi="宋体" w:cs="Arial"/>
            <w:color w:val="auto"/>
            <w:highlight w:val="none"/>
          </w:rPr>
          <w:delText xml:space="preserve">23.3 </w:delText>
        </w:r>
      </w:del>
      <w:del w:id="2751" w:author="梁燕" w:date="2026-09-15T16:19:14Z">
        <w:r>
          <w:rPr>
            <w:rFonts w:ascii="宋体" w:hAnsi="宋体" w:cs="Arial"/>
            <w:color w:val="auto"/>
            <w:highlight w:val="none"/>
          </w:rPr>
          <w:delText>比选申请人不得以任何方式干扰比选人的</w:delText>
        </w:r>
      </w:del>
      <w:del w:id="2752" w:author="梁燕" w:date="2026-09-15T16:19:14Z">
        <w:r>
          <w:rPr>
            <w:rFonts w:hint="eastAsia" w:ascii="宋体" w:hAnsi="宋体" w:cs="Arial"/>
            <w:color w:val="auto"/>
            <w:highlight w:val="none"/>
          </w:rPr>
          <w:delText>比选</w:delText>
        </w:r>
      </w:del>
      <w:del w:id="2753" w:author="梁燕" w:date="2026-09-15T16:19:14Z">
        <w:r>
          <w:rPr>
            <w:rFonts w:ascii="宋体" w:hAnsi="宋体" w:cs="Arial"/>
            <w:color w:val="auto"/>
            <w:highlight w:val="none"/>
          </w:rPr>
          <w:delText>和评审活动，否则其比选申请无效并追究其法律责任。</w:delText>
        </w:r>
      </w:del>
    </w:p>
    <w:p w14:paraId="53952E96">
      <w:pPr>
        <w:tabs>
          <w:tab w:val="left" w:pos="420"/>
          <w:tab w:val="left" w:pos="1134"/>
        </w:tabs>
        <w:spacing w:before="0" w:after="0" w:afterAutospacing="0"/>
        <w:ind w:left="0" w:right="0" w:firstLine="0" w:firstLineChars="0"/>
        <w:rPr>
          <w:del w:id="2755" w:author="梁燕" w:date="2026-09-15T16:19:14Z"/>
          <w:rFonts w:ascii="宋体" w:hAnsi="宋体" w:cs="Arial"/>
          <w:color w:val="auto"/>
          <w:highlight w:val="none"/>
        </w:rPr>
        <w:pPrChange w:id="2754" w:author="梁燕" w:date="2026-09-15T16:19:17Z">
          <w:pPr>
            <w:tabs>
              <w:tab w:val="left" w:pos="420"/>
              <w:tab w:val="left" w:pos="1134"/>
            </w:tabs>
            <w:spacing w:before="0" w:after="0" w:afterAutospacing="0"/>
            <w:ind w:left="0" w:right="0" w:firstLine="420" w:firstLineChars="200"/>
          </w:pPr>
        </w:pPrChange>
      </w:pPr>
      <w:del w:id="2756" w:author="梁燕" w:date="2026-09-15T16:19:14Z">
        <w:r>
          <w:rPr>
            <w:rFonts w:hint="eastAsia" w:ascii="宋体" w:hAnsi="宋体" w:cs="Arial"/>
            <w:color w:val="auto"/>
            <w:highlight w:val="none"/>
          </w:rPr>
          <w:delText xml:space="preserve">23.4 </w:delText>
        </w:r>
      </w:del>
      <w:del w:id="2757" w:author="梁燕" w:date="2026-09-15T16:19:14Z">
        <w:r>
          <w:rPr>
            <w:rFonts w:ascii="宋体" w:hAnsi="宋体" w:cs="Arial"/>
            <w:color w:val="auto"/>
            <w:highlight w:val="none"/>
          </w:rPr>
          <w:delText>有关比选申请文件的审查、澄清、评估和比较以及有关授予合同的意向的一切情况都不得透露给任一比选申请人。</w:delText>
        </w:r>
      </w:del>
    </w:p>
    <w:p w14:paraId="0953AA08">
      <w:pPr>
        <w:pStyle w:val="7"/>
        <w:numPr>
          <w:ilvl w:val="0"/>
          <w:numId w:val="7"/>
        </w:numPr>
        <w:spacing w:before="0" w:after="0" w:afterAutospacing="0"/>
        <w:ind w:left="0" w:right="0" w:firstLine="0" w:firstLineChars="0"/>
        <w:rPr>
          <w:del w:id="2759" w:author="梁燕" w:date="2026-09-15T16:19:14Z"/>
          <w:rFonts w:ascii="宋体" w:hAnsi="宋体"/>
          <w:color w:val="auto"/>
          <w:sz w:val="21"/>
          <w:szCs w:val="21"/>
          <w:highlight w:val="none"/>
        </w:rPr>
        <w:pPrChange w:id="2758" w:author="梁燕" w:date="2026-09-15T16:19:17Z">
          <w:pPr>
            <w:pStyle w:val="7"/>
            <w:numPr>
              <w:ilvl w:val="0"/>
              <w:numId w:val="7"/>
            </w:numPr>
            <w:spacing w:before="0" w:after="0" w:afterAutospacing="0"/>
            <w:ind w:left="0" w:right="0" w:firstLine="422" w:firstLineChars="200"/>
          </w:pPr>
        </w:pPrChange>
      </w:pPr>
      <w:del w:id="2760" w:author="梁燕" w:date="2026-09-15T16:19:14Z">
        <w:bookmarkStart w:id="712" w:name="_Toc18515"/>
        <w:bookmarkStart w:id="713" w:name="_Toc20523"/>
        <w:bookmarkStart w:id="714" w:name="_Toc390098448"/>
        <w:bookmarkStart w:id="715" w:name="_Toc21167"/>
        <w:bookmarkStart w:id="716" w:name="_Toc12555"/>
        <w:bookmarkStart w:id="717" w:name="_Toc385427822"/>
        <w:bookmarkStart w:id="718" w:name="_Toc12960"/>
        <w:bookmarkStart w:id="719" w:name="_Toc114134634"/>
        <w:bookmarkStart w:id="720" w:name="_Toc25734"/>
        <w:bookmarkStart w:id="721" w:name="_Toc9941"/>
        <w:bookmarkStart w:id="722" w:name="_Toc16963"/>
        <w:bookmarkStart w:id="723" w:name="_Toc7858"/>
        <w:bookmarkStart w:id="724" w:name="_Toc25750617"/>
        <w:bookmarkStart w:id="725" w:name="_Toc15988"/>
        <w:bookmarkStart w:id="726" w:name="_Toc30207"/>
        <w:bookmarkStart w:id="727" w:name="_Toc654"/>
        <w:bookmarkStart w:id="728" w:name="_Toc12671"/>
        <w:bookmarkStart w:id="729" w:name="_Toc12983532"/>
        <w:bookmarkStart w:id="730" w:name="_Toc492478747"/>
        <w:bookmarkStart w:id="731" w:name="_Toc383891197"/>
        <w:bookmarkStart w:id="732" w:name="_Toc12909"/>
        <w:bookmarkStart w:id="733" w:name="_Toc19810"/>
        <w:bookmarkStart w:id="734" w:name="_Toc9602"/>
        <w:bookmarkStart w:id="735" w:name="_Toc29504"/>
        <w:bookmarkStart w:id="736" w:name="_Toc378514937"/>
        <w:bookmarkStart w:id="737" w:name="_Toc375039094"/>
        <w:bookmarkStart w:id="738" w:name="_Toc294723156"/>
        <w:r>
          <w:rPr>
            <w:rFonts w:hint="eastAsia" w:ascii="宋体" w:hAnsi="宋体"/>
            <w:color w:val="auto"/>
            <w:sz w:val="21"/>
            <w:szCs w:val="21"/>
            <w:highlight w:val="none"/>
          </w:rPr>
          <w:delText>评审过程保密</w:delTex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del>
    </w:p>
    <w:p w14:paraId="6B557051">
      <w:pPr>
        <w:tabs>
          <w:tab w:val="left" w:pos="420"/>
          <w:tab w:val="left" w:pos="1134"/>
        </w:tabs>
        <w:spacing w:before="0" w:after="0" w:afterAutospacing="0"/>
        <w:ind w:left="0" w:right="0" w:firstLine="0" w:firstLineChars="0"/>
        <w:rPr>
          <w:del w:id="2762" w:author="梁燕" w:date="2026-09-15T16:19:14Z"/>
          <w:rFonts w:ascii="宋体" w:hAnsi="宋体" w:cs="Arial"/>
          <w:color w:val="auto"/>
          <w:highlight w:val="none"/>
        </w:rPr>
        <w:pPrChange w:id="2761" w:author="梁燕" w:date="2026-09-15T16:19:17Z">
          <w:pPr>
            <w:tabs>
              <w:tab w:val="left" w:pos="420"/>
              <w:tab w:val="left" w:pos="1134"/>
            </w:tabs>
            <w:spacing w:before="0" w:after="0" w:afterAutospacing="0"/>
            <w:ind w:left="0" w:right="0" w:firstLine="420" w:firstLineChars="200"/>
          </w:pPr>
        </w:pPrChange>
      </w:pPr>
      <w:del w:id="2763" w:author="梁燕" w:date="2026-09-15T16:19:14Z">
        <w:r>
          <w:rPr>
            <w:rFonts w:hint="eastAsia" w:ascii="宋体" w:hAnsi="宋体" w:cs="Arial"/>
            <w:color w:val="auto"/>
            <w:highlight w:val="none"/>
          </w:rPr>
          <w:delText>24.1 递交比选文件后，直到宣布授予中选人且签订合同为止，凡属于审查、澄清、评价和比较比选申请的有关资料且与授予合同有关的信息，都不应向比选申请人或与该过程无关的其他人泄露。</w:delText>
        </w:r>
      </w:del>
    </w:p>
    <w:p w14:paraId="1D0ABBE9">
      <w:pPr>
        <w:tabs>
          <w:tab w:val="left" w:pos="420"/>
          <w:tab w:val="left" w:pos="1134"/>
        </w:tabs>
        <w:spacing w:before="0" w:after="0" w:afterAutospacing="0"/>
        <w:ind w:left="0" w:right="0" w:firstLine="0" w:firstLineChars="0"/>
        <w:rPr>
          <w:del w:id="2765" w:author="梁燕" w:date="2026-09-15T16:19:14Z"/>
          <w:rFonts w:ascii="宋体" w:hAnsi="宋体" w:cs="Arial"/>
          <w:color w:val="auto"/>
          <w:highlight w:val="none"/>
        </w:rPr>
        <w:pPrChange w:id="2764" w:author="梁燕" w:date="2026-09-15T16:19:17Z">
          <w:pPr>
            <w:tabs>
              <w:tab w:val="left" w:pos="420"/>
              <w:tab w:val="left" w:pos="1134"/>
            </w:tabs>
            <w:spacing w:before="0" w:after="0" w:afterAutospacing="0"/>
            <w:ind w:left="0" w:right="0" w:firstLine="420" w:firstLineChars="200"/>
          </w:pPr>
        </w:pPrChange>
      </w:pPr>
      <w:del w:id="2766" w:author="梁燕" w:date="2026-09-15T16:19:14Z">
        <w:r>
          <w:rPr>
            <w:rFonts w:hint="eastAsia" w:ascii="宋体" w:hAnsi="宋体" w:cs="Arial"/>
            <w:color w:val="auto"/>
            <w:highlight w:val="none"/>
          </w:rPr>
          <w:delText>24.2 比选申请人在比选申请文件的审查、澄清、评价和比较以及授予合同的过程中，对比选人和评审专家施加影响的任何行为，都将导致取消比选申请资格。</w:delText>
        </w:r>
      </w:del>
    </w:p>
    <w:p w14:paraId="4AFEBDB4">
      <w:pPr>
        <w:pStyle w:val="7"/>
        <w:numPr>
          <w:ilvl w:val="0"/>
          <w:numId w:val="7"/>
        </w:numPr>
        <w:spacing w:before="0" w:after="0" w:afterAutospacing="0"/>
        <w:ind w:left="0" w:right="0" w:firstLine="0" w:firstLineChars="0"/>
        <w:rPr>
          <w:del w:id="2768" w:author="梁燕" w:date="2026-09-15T16:19:14Z"/>
          <w:rFonts w:ascii="宋体" w:hAnsi="宋体"/>
          <w:color w:val="auto"/>
          <w:sz w:val="21"/>
          <w:szCs w:val="21"/>
          <w:highlight w:val="none"/>
        </w:rPr>
        <w:pPrChange w:id="2767" w:author="梁燕" w:date="2026-09-15T16:19:17Z">
          <w:pPr>
            <w:pStyle w:val="7"/>
            <w:numPr>
              <w:ilvl w:val="0"/>
              <w:numId w:val="7"/>
            </w:numPr>
            <w:spacing w:before="0" w:after="0" w:afterAutospacing="0"/>
            <w:ind w:left="0" w:right="0" w:firstLine="422" w:firstLineChars="200"/>
          </w:pPr>
        </w:pPrChange>
      </w:pPr>
      <w:del w:id="2769" w:author="梁燕" w:date="2026-09-15T16:19:14Z">
        <w:bookmarkStart w:id="739" w:name="_Toc13743"/>
        <w:bookmarkStart w:id="740" w:name="_Toc12983533"/>
        <w:bookmarkStart w:id="741" w:name="_Toc1983"/>
        <w:bookmarkStart w:id="742" w:name="_Toc390098449"/>
        <w:bookmarkStart w:id="743" w:name="_Toc13768"/>
        <w:bookmarkStart w:id="744" w:name="_Toc385427823"/>
        <w:bookmarkStart w:id="745" w:name="_Toc6624"/>
        <w:bookmarkStart w:id="746" w:name="_Toc492478748"/>
        <w:bookmarkStart w:id="747" w:name="_Toc114134635"/>
        <w:bookmarkStart w:id="748" w:name="_Toc24327"/>
        <w:bookmarkStart w:id="749" w:name="_Toc28898"/>
        <w:bookmarkStart w:id="750" w:name="_Toc14860"/>
        <w:bookmarkStart w:id="751" w:name="_Toc28843"/>
        <w:bookmarkStart w:id="752" w:name="_Toc8827"/>
        <w:bookmarkStart w:id="753" w:name="_Toc25750618"/>
        <w:bookmarkStart w:id="754" w:name="_Toc11077"/>
        <w:bookmarkStart w:id="755" w:name="_Toc383891198"/>
        <w:bookmarkStart w:id="756" w:name="_Toc22510"/>
        <w:bookmarkStart w:id="757" w:name="_Toc14799"/>
        <w:bookmarkStart w:id="758" w:name="_Toc28701"/>
        <w:bookmarkStart w:id="759" w:name="_Toc27670"/>
        <w:bookmarkStart w:id="760" w:name="_Toc30429"/>
        <w:bookmarkStart w:id="761" w:name="_Toc5983"/>
        <w:bookmarkStart w:id="762" w:name="_Toc23267"/>
        <w:r>
          <w:rPr>
            <w:rFonts w:hint="eastAsia" w:ascii="宋体" w:hAnsi="宋体"/>
            <w:color w:val="auto"/>
            <w:sz w:val="21"/>
            <w:szCs w:val="21"/>
            <w:highlight w:val="none"/>
          </w:rPr>
          <w:delText>比选申请文件的澄清</w:delTex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del>
    </w:p>
    <w:p w14:paraId="20556FD1">
      <w:pPr>
        <w:tabs>
          <w:tab w:val="left" w:pos="420"/>
          <w:tab w:val="left" w:pos="1134"/>
        </w:tabs>
        <w:spacing w:before="0" w:after="0" w:afterAutospacing="0"/>
        <w:ind w:left="0" w:right="0" w:firstLine="0" w:firstLineChars="0"/>
        <w:rPr>
          <w:del w:id="2771" w:author="梁燕" w:date="2026-09-15T16:19:14Z"/>
          <w:rFonts w:ascii="宋体" w:hAnsi="宋体" w:cs="Arial"/>
          <w:color w:val="auto"/>
          <w:highlight w:val="none"/>
        </w:rPr>
        <w:pPrChange w:id="2770" w:author="梁燕" w:date="2026-09-15T16:19:17Z">
          <w:pPr>
            <w:tabs>
              <w:tab w:val="left" w:pos="420"/>
              <w:tab w:val="left" w:pos="1134"/>
            </w:tabs>
            <w:spacing w:before="0" w:after="0" w:afterAutospacing="0"/>
            <w:ind w:left="0" w:right="0" w:firstLine="420" w:firstLineChars="200"/>
          </w:pPr>
        </w:pPrChange>
      </w:pPr>
      <w:del w:id="2772" w:author="梁燕" w:date="2026-09-15T16:19:14Z">
        <w:r>
          <w:rPr>
            <w:rFonts w:hint="eastAsia" w:ascii="宋体" w:hAnsi="宋体" w:cs="Arial"/>
            <w:color w:val="auto"/>
            <w:highlight w:val="none"/>
          </w:rPr>
          <w:delText>25.1 为了有助于比选申请文件的审查、评价和比较，比选评审小组可以用书面形式要求比选申请人对比选申请文件含义不明确的内容作必要的澄清或者说明。有关澄清说明与答复、比选申请人应以书面形式进行，但对比选申请报价和实质性的内容不得更改。</w:delText>
        </w:r>
      </w:del>
    </w:p>
    <w:p w14:paraId="668B606F">
      <w:pPr>
        <w:pStyle w:val="7"/>
        <w:numPr>
          <w:ilvl w:val="0"/>
          <w:numId w:val="7"/>
        </w:numPr>
        <w:spacing w:before="0" w:after="0" w:afterAutospacing="0"/>
        <w:ind w:left="0" w:right="0" w:firstLine="0" w:firstLineChars="0"/>
        <w:rPr>
          <w:del w:id="2774" w:author="梁燕" w:date="2026-09-15T16:19:14Z"/>
          <w:rFonts w:ascii="宋体" w:hAnsi="宋体"/>
          <w:color w:val="auto"/>
          <w:sz w:val="21"/>
          <w:szCs w:val="21"/>
          <w:highlight w:val="none"/>
        </w:rPr>
        <w:pPrChange w:id="2773" w:author="梁燕" w:date="2026-09-15T16:19:17Z">
          <w:pPr>
            <w:pStyle w:val="7"/>
            <w:numPr>
              <w:ilvl w:val="0"/>
              <w:numId w:val="7"/>
            </w:numPr>
            <w:spacing w:before="0" w:after="0" w:afterAutospacing="0"/>
            <w:ind w:left="0" w:right="0" w:firstLine="422" w:firstLineChars="200"/>
          </w:pPr>
        </w:pPrChange>
      </w:pPr>
      <w:del w:id="2775" w:author="梁燕" w:date="2026-09-15T16:19:14Z">
        <w:bookmarkStart w:id="763" w:name="_Toc25750619"/>
        <w:bookmarkStart w:id="764" w:name="_Toc114134636"/>
        <w:bookmarkStart w:id="765" w:name="_Toc4397"/>
        <w:bookmarkStart w:id="766" w:name="_Toc12983534"/>
        <w:bookmarkStart w:id="767" w:name="_Toc492478749"/>
        <w:bookmarkStart w:id="768" w:name="_Toc6908"/>
        <w:bookmarkStart w:id="769" w:name="_Toc26070"/>
        <w:bookmarkStart w:id="770" w:name="_Toc29146"/>
        <w:bookmarkStart w:id="771" w:name="_Toc28992"/>
        <w:bookmarkStart w:id="772" w:name="_Toc26318"/>
        <w:bookmarkStart w:id="773" w:name="_Toc30017"/>
        <w:bookmarkStart w:id="774" w:name="_Toc5437"/>
        <w:bookmarkStart w:id="775" w:name="_Toc383891199"/>
        <w:bookmarkStart w:id="776" w:name="_Toc5926"/>
        <w:bookmarkStart w:id="777" w:name="_Toc5607"/>
        <w:bookmarkStart w:id="778" w:name="_Toc18093"/>
        <w:bookmarkStart w:id="779" w:name="_Toc12795"/>
        <w:bookmarkStart w:id="780" w:name="_Toc22681"/>
        <w:bookmarkStart w:id="781" w:name="_Toc390098450"/>
        <w:bookmarkStart w:id="782" w:name="_Toc9040"/>
        <w:bookmarkStart w:id="783" w:name="_Toc16884"/>
        <w:bookmarkStart w:id="784" w:name="_Toc385427824"/>
        <w:bookmarkStart w:id="785" w:name="_Toc20519"/>
        <w:bookmarkStart w:id="786" w:name="_Toc1915"/>
        <w:r>
          <w:rPr>
            <w:rFonts w:hint="eastAsia" w:ascii="宋体" w:hAnsi="宋体"/>
            <w:color w:val="auto"/>
            <w:sz w:val="21"/>
            <w:szCs w:val="21"/>
            <w:highlight w:val="none"/>
          </w:rPr>
          <w:delText>比选申请文件响应性的确定</w:delText>
        </w:r>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del>
    </w:p>
    <w:p w14:paraId="19727DCB">
      <w:pPr>
        <w:tabs>
          <w:tab w:val="left" w:pos="420"/>
          <w:tab w:val="left" w:pos="1134"/>
        </w:tabs>
        <w:spacing w:before="0" w:after="0" w:afterAutospacing="0"/>
        <w:ind w:left="0" w:right="0" w:firstLine="0" w:firstLineChars="0"/>
        <w:rPr>
          <w:del w:id="2777" w:author="梁燕" w:date="2026-09-15T16:19:14Z"/>
          <w:rFonts w:ascii="宋体" w:hAnsi="宋体" w:cs="Arial"/>
          <w:color w:val="auto"/>
          <w:highlight w:val="none"/>
        </w:rPr>
        <w:pPrChange w:id="2776" w:author="梁燕" w:date="2026-09-15T16:19:17Z">
          <w:pPr>
            <w:tabs>
              <w:tab w:val="left" w:pos="420"/>
              <w:tab w:val="left" w:pos="1134"/>
            </w:tabs>
            <w:spacing w:before="0" w:after="0" w:afterAutospacing="0"/>
            <w:ind w:left="0" w:right="0" w:firstLine="420" w:firstLineChars="200"/>
          </w:pPr>
        </w:pPrChange>
      </w:pPr>
      <w:del w:id="2778" w:author="梁燕" w:date="2026-09-15T16:19:14Z">
        <w:r>
          <w:rPr>
            <w:rFonts w:hint="eastAsia" w:ascii="宋体" w:hAnsi="宋体" w:cs="Arial"/>
            <w:color w:val="auto"/>
            <w:highlight w:val="none"/>
          </w:rPr>
          <w:delText>26.1 在详细评审之前，比选评审小组将首先审定每份比选申请文件是否在实质上响应了比选文件的要求和规定。</w:delText>
        </w:r>
      </w:del>
    </w:p>
    <w:p w14:paraId="50E710B4">
      <w:pPr>
        <w:tabs>
          <w:tab w:val="left" w:pos="420"/>
          <w:tab w:val="left" w:pos="1134"/>
        </w:tabs>
        <w:spacing w:before="0" w:after="0" w:afterAutospacing="0"/>
        <w:ind w:left="0" w:right="0" w:firstLine="0" w:firstLineChars="0"/>
        <w:rPr>
          <w:del w:id="2780" w:author="梁燕" w:date="2026-09-15T16:19:14Z"/>
          <w:rFonts w:ascii="宋体" w:hAnsi="宋体" w:cs="Arial"/>
          <w:color w:val="auto"/>
          <w:highlight w:val="none"/>
        </w:rPr>
        <w:pPrChange w:id="2779" w:author="梁燕" w:date="2026-09-15T16:19:17Z">
          <w:pPr>
            <w:tabs>
              <w:tab w:val="left" w:pos="420"/>
              <w:tab w:val="left" w:pos="1134"/>
            </w:tabs>
            <w:spacing w:before="0" w:after="0" w:afterAutospacing="0"/>
            <w:ind w:left="0" w:right="0" w:firstLine="420" w:firstLineChars="200"/>
          </w:pPr>
        </w:pPrChange>
      </w:pPr>
      <w:del w:id="2781" w:author="梁燕" w:date="2026-09-15T16:19:14Z">
        <w:r>
          <w:rPr>
            <w:rFonts w:hint="eastAsia" w:ascii="宋体" w:hAnsi="宋体" w:cs="Arial"/>
            <w:color w:val="auto"/>
            <w:highlight w:val="none"/>
          </w:rPr>
          <w:delText>26.2 实质上响应要求的比选申请文件，应该是与比选文件要求的全部条款，合同条件和规范相符，无重大差异和保留。所谓重大差异或保留是指对服务的范围、质量及要求产生实质性影响；或者对合同中规定的比选人的权利及比选申请人的责任造成实质性限制；而且纠正这种差异或保留，将会对其他实质上响应要求的比选申请人的竞争地位产生不公正的影响。决定比选申请文件的响应性只根据比选申请文件本身的内容，而不寻求外部的证据。</w:delText>
        </w:r>
      </w:del>
    </w:p>
    <w:p w14:paraId="3F1581C5">
      <w:pPr>
        <w:tabs>
          <w:tab w:val="left" w:pos="420"/>
          <w:tab w:val="left" w:pos="1134"/>
        </w:tabs>
        <w:spacing w:before="0" w:after="0" w:afterAutospacing="0"/>
        <w:ind w:left="0" w:right="0" w:firstLine="0" w:firstLineChars="0"/>
        <w:rPr>
          <w:del w:id="2783" w:author="梁燕" w:date="2026-09-15T16:19:14Z"/>
          <w:rFonts w:ascii="宋体" w:hAnsi="宋体" w:cs="Arial"/>
          <w:color w:val="auto"/>
          <w:highlight w:val="none"/>
        </w:rPr>
        <w:pPrChange w:id="2782" w:author="梁燕" w:date="2026-09-15T16:19:17Z">
          <w:pPr>
            <w:tabs>
              <w:tab w:val="left" w:pos="420"/>
              <w:tab w:val="left" w:pos="1134"/>
            </w:tabs>
            <w:spacing w:before="0" w:after="0" w:afterAutospacing="0"/>
            <w:ind w:left="0" w:right="0" w:firstLine="420" w:firstLineChars="200"/>
          </w:pPr>
        </w:pPrChange>
      </w:pPr>
      <w:del w:id="2784" w:author="梁燕" w:date="2026-09-15T16:19:14Z">
        <w:r>
          <w:rPr>
            <w:rFonts w:hint="eastAsia" w:ascii="宋体" w:hAnsi="宋体" w:cs="Arial"/>
            <w:color w:val="auto"/>
            <w:highlight w:val="none"/>
          </w:rPr>
          <w:delText>26.3 如果比选申请文件实质上不响应比选文件的要求，比选人将予以拒绝，并且不允许比选申请人通过修正或撤销其不符要求的差异或保留使之成为具有响应性的比选申请。</w:delText>
        </w:r>
      </w:del>
    </w:p>
    <w:p w14:paraId="17BB120E">
      <w:pPr>
        <w:pStyle w:val="7"/>
        <w:numPr>
          <w:ilvl w:val="0"/>
          <w:numId w:val="7"/>
        </w:numPr>
        <w:spacing w:before="0" w:after="0" w:afterAutospacing="0"/>
        <w:ind w:left="0" w:right="0" w:firstLine="0" w:firstLineChars="0"/>
        <w:rPr>
          <w:del w:id="2786" w:author="梁燕" w:date="2026-09-15T16:19:14Z"/>
          <w:rFonts w:ascii="宋体" w:hAnsi="宋体"/>
          <w:color w:val="auto"/>
          <w:sz w:val="21"/>
          <w:szCs w:val="21"/>
          <w:highlight w:val="none"/>
        </w:rPr>
        <w:pPrChange w:id="2785" w:author="梁燕" w:date="2026-09-15T16:19:17Z">
          <w:pPr>
            <w:pStyle w:val="7"/>
            <w:numPr>
              <w:ilvl w:val="0"/>
              <w:numId w:val="7"/>
            </w:numPr>
            <w:spacing w:before="0" w:after="0" w:afterAutospacing="0"/>
            <w:ind w:left="0" w:right="0" w:firstLine="422" w:firstLineChars="200"/>
          </w:pPr>
        </w:pPrChange>
      </w:pPr>
      <w:del w:id="2787" w:author="梁燕" w:date="2026-09-15T16:19:14Z">
        <w:bookmarkStart w:id="787" w:name="_Toc22146"/>
        <w:bookmarkStart w:id="788" w:name="_Toc23999"/>
        <w:bookmarkStart w:id="789" w:name="_Toc390098451"/>
        <w:bookmarkStart w:id="790" w:name="_Toc20912"/>
        <w:bookmarkStart w:id="791" w:name="_Toc492478750"/>
        <w:bookmarkStart w:id="792" w:name="_Toc19477"/>
        <w:bookmarkStart w:id="793" w:name="_Toc21468"/>
        <w:bookmarkStart w:id="794" w:name="_Toc20810"/>
        <w:bookmarkStart w:id="795" w:name="_Toc23808"/>
        <w:bookmarkStart w:id="796" w:name="_Toc26239"/>
        <w:bookmarkStart w:id="797" w:name="_Toc17236"/>
        <w:bookmarkStart w:id="798" w:name="_Toc29398"/>
        <w:bookmarkStart w:id="799" w:name="_Toc22063"/>
        <w:bookmarkStart w:id="800" w:name="_Toc15051"/>
        <w:bookmarkStart w:id="801" w:name="_Toc25750620"/>
        <w:bookmarkStart w:id="802" w:name="_Toc12983535"/>
        <w:bookmarkStart w:id="803" w:name="_Toc31646"/>
        <w:bookmarkStart w:id="804" w:name="_Toc114134637"/>
        <w:bookmarkStart w:id="805" w:name="_Toc383891200"/>
        <w:bookmarkStart w:id="806" w:name="_Toc23956"/>
        <w:bookmarkStart w:id="807" w:name="_Toc385427825"/>
        <w:bookmarkStart w:id="808" w:name="_Toc12167"/>
        <w:bookmarkStart w:id="809" w:name="_Toc20874"/>
        <w:bookmarkStart w:id="810" w:name="_Toc1027"/>
        <w:r>
          <w:rPr>
            <w:rFonts w:hint="eastAsia" w:ascii="宋体" w:hAnsi="宋体"/>
            <w:color w:val="auto"/>
            <w:sz w:val="21"/>
            <w:szCs w:val="21"/>
            <w:highlight w:val="none"/>
          </w:rPr>
          <w:delText>比选申请文件计算错误的修正</w:delText>
        </w:r>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del>
    </w:p>
    <w:p w14:paraId="1D9266DF">
      <w:pPr>
        <w:tabs>
          <w:tab w:val="left" w:pos="420"/>
          <w:tab w:val="left" w:pos="1134"/>
        </w:tabs>
        <w:spacing w:before="0" w:after="0" w:afterAutospacing="0"/>
        <w:ind w:left="0" w:right="0" w:firstLine="0" w:firstLineChars="0"/>
        <w:rPr>
          <w:del w:id="2789" w:author="梁燕" w:date="2026-09-15T16:19:14Z"/>
          <w:rFonts w:ascii="宋体" w:hAnsi="宋体" w:cs="Arial"/>
          <w:color w:val="auto"/>
          <w:highlight w:val="none"/>
        </w:rPr>
        <w:pPrChange w:id="2788" w:author="梁燕" w:date="2026-09-15T16:19:17Z">
          <w:pPr>
            <w:tabs>
              <w:tab w:val="left" w:pos="420"/>
              <w:tab w:val="left" w:pos="1134"/>
            </w:tabs>
            <w:spacing w:before="0" w:after="0" w:afterAutospacing="0"/>
            <w:ind w:left="0" w:right="0" w:firstLine="420" w:firstLineChars="200"/>
          </w:pPr>
        </w:pPrChange>
      </w:pPr>
      <w:del w:id="2790" w:author="梁燕" w:date="2026-09-15T16:19:14Z">
        <w:r>
          <w:rPr>
            <w:rFonts w:hint="eastAsia" w:ascii="宋体" w:hAnsi="宋体" w:cs="Arial"/>
            <w:color w:val="auto"/>
            <w:highlight w:val="none"/>
          </w:rPr>
          <w:delText>27.1 比选申请报价大写金额与小写金额不一致的，以大写金额为准；</w:delText>
        </w:r>
      </w:del>
      <w:del w:id="2791" w:author="梁燕" w:date="2026-09-15T16:19:14Z">
        <w:r>
          <w:rPr>
            <w:rFonts w:ascii="宋体" w:hAnsi="宋体"/>
            <w:color w:val="auto"/>
            <w:highlight w:val="none"/>
          </w:rPr>
          <w:delText>总价金额与单价</w:delText>
        </w:r>
      </w:del>
      <w:del w:id="2792" w:author="梁燕" w:date="2026-09-15T16:19:14Z">
        <w:r>
          <w:rPr>
            <w:rFonts w:hint="eastAsia" w:ascii="宋体" w:hAnsi="宋体"/>
            <w:color w:val="auto"/>
            <w:highlight w:val="none"/>
          </w:rPr>
          <w:delText>乘以数量的合计</w:delText>
        </w:r>
      </w:del>
      <w:del w:id="2793" w:author="梁燕" w:date="2026-09-15T16:19:14Z">
        <w:r>
          <w:rPr>
            <w:rFonts w:ascii="宋体" w:hAnsi="宋体"/>
            <w:color w:val="auto"/>
            <w:highlight w:val="none"/>
          </w:rPr>
          <w:delText>计算出的结果不一致的，以单价为准修正总价，但单价金额小数点有明显错误的除外。</w:delText>
        </w:r>
      </w:del>
    </w:p>
    <w:p w14:paraId="2F1EC207">
      <w:pPr>
        <w:tabs>
          <w:tab w:val="left" w:pos="420"/>
          <w:tab w:val="left" w:pos="1134"/>
        </w:tabs>
        <w:spacing w:before="0" w:after="0" w:afterAutospacing="0"/>
        <w:ind w:left="0" w:right="0" w:firstLine="0" w:firstLineChars="0"/>
        <w:rPr>
          <w:del w:id="2795" w:author="梁燕" w:date="2026-09-15T16:19:14Z"/>
          <w:rFonts w:ascii="宋体" w:hAnsi="宋体" w:cs="Arial"/>
          <w:color w:val="auto"/>
          <w:highlight w:val="none"/>
        </w:rPr>
        <w:pPrChange w:id="2794" w:author="梁燕" w:date="2026-09-15T16:19:17Z">
          <w:pPr>
            <w:tabs>
              <w:tab w:val="left" w:pos="420"/>
              <w:tab w:val="left" w:pos="1134"/>
            </w:tabs>
            <w:spacing w:before="0" w:after="0" w:afterAutospacing="0"/>
            <w:ind w:left="0" w:right="0" w:firstLine="420" w:firstLineChars="200"/>
          </w:pPr>
        </w:pPrChange>
      </w:pPr>
      <w:del w:id="2796" w:author="梁燕" w:date="2026-09-15T16:19:14Z">
        <w:r>
          <w:rPr>
            <w:rFonts w:hint="eastAsia" w:ascii="宋体" w:hAnsi="宋体" w:cs="Arial"/>
            <w:color w:val="auto"/>
            <w:highlight w:val="none"/>
          </w:rPr>
          <w:delText xml:space="preserve">27.2 </w:delText>
        </w:r>
      </w:del>
      <w:del w:id="2797" w:author="梁燕" w:date="2026-09-15T16:19:14Z">
        <w:r>
          <w:rPr>
            <w:rFonts w:hint="eastAsia"/>
            <w:color w:val="auto"/>
            <w:highlight w:val="none"/>
          </w:rPr>
          <w:delText>若</w:delText>
        </w:r>
      </w:del>
      <w:del w:id="2798" w:author="梁燕" w:date="2026-09-15T16:19:14Z">
        <w:r>
          <w:rPr>
            <w:color w:val="auto"/>
            <w:highlight w:val="none"/>
          </w:rPr>
          <w:delText>修正后的总价</w:delText>
        </w:r>
      </w:del>
      <w:del w:id="2799" w:author="梁燕" w:date="2026-09-15T16:19:14Z">
        <w:r>
          <w:rPr>
            <w:rFonts w:hint="eastAsia"/>
            <w:color w:val="auto"/>
            <w:highlight w:val="none"/>
          </w:rPr>
          <w:delText>与比选申请</w:delText>
        </w:r>
      </w:del>
      <w:del w:id="2800" w:author="梁燕" w:date="2026-09-15T16:19:14Z">
        <w:r>
          <w:rPr>
            <w:color w:val="auto"/>
            <w:highlight w:val="none"/>
          </w:rPr>
          <w:delText>报价</w:delText>
        </w:r>
      </w:del>
      <w:del w:id="2801" w:author="梁燕" w:date="2026-09-15T16:19:14Z">
        <w:r>
          <w:rPr>
            <w:rFonts w:hint="eastAsia"/>
            <w:color w:val="auto"/>
            <w:highlight w:val="none"/>
          </w:rPr>
          <w:delText>不相等</w:delText>
        </w:r>
      </w:del>
      <w:del w:id="2802" w:author="梁燕" w:date="2026-09-15T16:19:14Z">
        <w:r>
          <w:rPr>
            <w:color w:val="auto"/>
            <w:highlight w:val="none"/>
          </w:rPr>
          <w:delText>，则</w:delText>
        </w:r>
      </w:del>
      <w:del w:id="2803" w:author="梁燕" w:date="2026-09-15T16:19:14Z">
        <w:r>
          <w:rPr>
            <w:rFonts w:hint="eastAsia"/>
            <w:color w:val="auto"/>
            <w:highlight w:val="none"/>
          </w:rPr>
          <w:delText>评标总价和</w:delText>
        </w:r>
      </w:del>
      <w:del w:id="2804" w:author="梁燕" w:date="2026-09-15T16:19:14Z">
        <w:r>
          <w:rPr>
            <w:color w:val="auto"/>
            <w:highlight w:val="none"/>
          </w:rPr>
          <w:delText>中标价</w:delText>
        </w:r>
      </w:del>
      <w:del w:id="2805" w:author="梁燕" w:date="2026-09-15T16:19:14Z">
        <w:r>
          <w:rPr>
            <w:rFonts w:hint="eastAsia"/>
            <w:color w:val="auto"/>
            <w:highlight w:val="none"/>
          </w:rPr>
          <w:delText>均</w:delText>
        </w:r>
      </w:del>
      <w:del w:id="2806" w:author="梁燕" w:date="2026-09-15T16:19:14Z">
        <w:r>
          <w:rPr>
            <w:color w:val="auto"/>
            <w:highlight w:val="none"/>
          </w:rPr>
          <w:delText>以</w:delText>
        </w:r>
      </w:del>
      <w:del w:id="2807" w:author="梁燕" w:date="2026-09-15T16:19:14Z">
        <w:r>
          <w:rPr>
            <w:rFonts w:hint="eastAsia"/>
            <w:color w:val="auto"/>
            <w:highlight w:val="none"/>
          </w:rPr>
          <w:delText>修正后的总价</w:delText>
        </w:r>
      </w:del>
      <w:del w:id="2808" w:author="梁燕" w:date="2026-09-15T16:19:14Z">
        <w:r>
          <w:rPr>
            <w:color w:val="auto"/>
            <w:highlight w:val="none"/>
          </w:rPr>
          <w:delText>为准，</w:delText>
        </w:r>
      </w:del>
      <w:del w:id="2809" w:author="梁燕" w:date="2026-09-15T16:19:14Z">
        <w:r>
          <w:rPr>
            <w:rFonts w:hint="eastAsia"/>
            <w:color w:val="auto"/>
            <w:highlight w:val="none"/>
          </w:rPr>
          <w:delText>如比选申请人不接受按以上规则确定的评标总价和中标价，则其比选申请将被拒绝。</w:delText>
        </w:r>
      </w:del>
    </w:p>
    <w:p w14:paraId="7973C73F">
      <w:pPr>
        <w:pStyle w:val="7"/>
        <w:numPr>
          <w:ilvl w:val="0"/>
          <w:numId w:val="7"/>
        </w:numPr>
        <w:spacing w:before="0" w:after="0" w:afterAutospacing="0"/>
        <w:ind w:left="0" w:right="0" w:firstLine="0" w:firstLineChars="0"/>
        <w:rPr>
          <w:del w:id="2811" w:author="梁燕" w:date="2026-09-15T16:19:14Z"/>
          <w:rFonts w:ascii="宋体" w:hAnsi="宋体"/>
          <w:color w:val="auto"/>
          <w:sz w:val="21"/>
          <w:szCs w:val="21"/>
          <w:highlight w:val="none"/>
        </w:rPr>
        <w:pPrChange w:id="2810" w:author="梁燕" w:date="2026-09-15T16:19:17Z">
          <w:pPr>
            <w:pStyle w:val="7"/>
            <w:numPr>
              <w:ilvl w:val="0"/>
              <w:numId w:val="7"/>
            </w:numPr>
            <w:spacing w:before="0" w:after="0" w:afterAutospacing="0"/>
            <w:ind w:left="0" w:right="0" w:firstLine="422" w:firstLineChars="200"/>
          </w:pPr>
        </w:pPrChange>
      </w:pPr>
      <w:del w:id="2812" w:author="梁燕" w:date="2026-09-15T16:19:14Z">
        <w:bookmarkStart w:id="811" w:name="_Toc22994"/>
        <w:bookmarkStart w:id="812" w:name="_Toc9737"/>
        <w:bookmarkStart w:id="813" w:name="_Toc4958"/>
        <w:bookmarkStart w:id="814" w:name="_Toc8959"/>
        <w:bookmarkStart w:id="815" w:name="_Toc20444"/>
        <w:bookmarkStart w:id="816" w:name="_Toc9812"/>
        <w:bookmarkStart w:id="817" w:name="_Toc20854"/>
        <w:bookmarkStart w:id="818" w:name="_Toc114134638"/>
        <w:bookmarkStart w:id="819" w:name="_Toc390098452"/>
        <w:bookmarkStart w:id="820" w:name="_Toc5319"/>
        <w:bookmarkStart w:id="821" w:name="_Toc16418"/>
        <w:bookmarkStart w:id="822" w:name="_Toc1004"/>
        <w:bookmarkStart w:id="823" w:name="_Toc27112"/>
        <w:bookmarkStart w:id="824" w:name="_Toc385427826"/>
        <w:bookmarkStart w:id="825" w:name="_Toc492478751"/>
        <w:bookmarkStart w:id="826" w:name="_Toc25750621"/>
        <w:bookmarkStart w:id="827" w:name="_Toc12983536"/>
        <w:bookmarkStart w:id="828" w:name="_Toc29276"/>
        <w:bookmarkStart w:id="829" w:name="_Toc20881"/>
        <w:bookmarkStart w:id="830" w:name="_Toc383891201"/>
        <w:bookmarkStart w:id="831" w:name="_Toc19936"/>
        <w:bookmarkStart w:id="832" w:name="_Toc23907"/>
        <w:bookmarkStart w:id="833" w:name="_Toc3258"/>
        <w:bookmarkStart w:id="834" w:name="_Toc24176"/>
        <w:r>
          <w:rPr>
            <w:rFonts w:hint="eastAsia" w:ascii="宋体" w:hAnsi="宋体"/>
            <w:color w:val="auto"/>
            <w:sz w:val="21"/>
            <w:szCs w:val="21"/>
            <w:highlight w:val="none"/>
          </w:rPr>
          <w:delText>比选申请文件的评价与比较</w:delText>
        </w:r>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del>
    </w:p>
    <w:p w14:paraId="737AEFF5">
      <w:pPr>
        <w:tabs>
          <w:tab w:val="left" w:pos="420"/>
          <w:tab w:val="left" w:pos="1134"/>
        </w:tabs>
        <w:spacing w:before="0" w:after="0" w:afterAutospacing="0"/>
        <w:ind w:left="0" w:right="0" w:firstLine="0" w:firstLineChars="0"/>
        <w:rPr>
          <w:del w:id="2814" w:author="梁燕" w:date="2026-09-15T16:19:14Z"/>
          <w:rFonts w:ascii="宋体" w:hAnsi="宋体" w:cs="Arial"/>
          <w:color w:val="auto"/>
          <w:highlight w:val="none"/>
        </w:rPr>
        <w:pPrChange w:id="2813" w:author="梁燕" w:date="2026-09-15T16:19:17Z">
          <w:pPr>
            <w:tabs>
              <w:tab w:val="left" w:pos="420"/>
              <w:tab w:val="left" w:pos="1134"/>
            </w:tabs>
            <w:spacing w:before="0" w:after="0" w:afterAutospacing="0"/>
            <w:ind w:left="0" w:right="0" w:firstLine="420" w:firstLineChars="200"/>
          </w:pPr>
        </w:pPrChange>
      </w:pPr>
      <w:del w:id="2815" w:author="梁燕" w:date="2026-09-15T16:19:14Z">
        <w:r>
          <w:rPr>
            <w:rFonts w:hint="eastAsia" w:ascii="宋体" w:hAnsi="宋体" w:cs="Arial"/>
            <w:color w:val="auto"/>
            <w:highlight w:val="none"/>
          </w:rPr>
          <w:delText>28.1 《评审办法》详见比选文件第五章，比选人将按照《评审办法》对本须知第26条确定为实质上响应比选文件要求的比选申请文件进行评价与比较。</w:delText>
        </w:r>
      </w:del>
    </w:p>
    <w:p w14:paraId="2F25AB38">
      <w:pPr>
        <w:tabs>
          <w:tab w:val="left" w:pos="420"/>
          <w:tab w:val="left" w:pos="1134"/>
        </w:tabs>
        <w:spacing w:before="0" w:after="0" w:afterAutospacing="0"/>
        <w:ind w:left="0" w:right="0" w:firstLine="0" w:firstLineChars="0"/>
        <w:rPr>
          <w:del w:id="2817" w:author="梁燕" w:date="2026-09-15T16:19:14Z"/>
          <w:rFonts w:ascii="宋体" w:hAnsi="宋体" w:cs="Arial"/>
          <w:color w:val="auto"/>
          <w:highlight w:val="none"/>
        </w:rPr>
        <w:pPrChange w:id="2816" w:author="梁燕" w:date="2026-09-15T16:19:17Z">
          <w:pPr>
            <w:tabs>
              <w:tab w:val="left" w:pos="420"/>
              <w:tab w:val="left" w:pos="1134"/>
            </w:tabs>
            <w:spacing w:before="0" w:after="0" w:afterAutospacing="0"/>
            <w:ind w:left="0" w:right="0" w:firstLine="420" w:firstLineChars="200"/>
          </w:pPr>
        </w:pPrChange>
      </w:pPr>
      <w:del w:id="2818" w:author="梁燕" w:date="2026-09-15T16:19:14Z">
        <w:r>
          <w:rPr>
            <w:rFonts w:hint="eastAsia" w:ascii="宋体" w:hAnsi="宋体" w:cs="Arial"/>
            <w:color w:val="auto"/>
            <w:highlight w:val="none"/>
          </w:rPr>
          <w:delText>28.2 评审将按《评审办法》规定执行。</w:delText>
        </w:r>
        <w:bookmarkEnd w:id="736"/>
      </w:del>
    </w:p>
    <w:p w14:paraId="1AC97329">
      <w:pPr>
        <w:pStyle w:val="7"/>
        <w:numPr>
          <w:ilvl w:val="0"/>
          <w:numId w:val="7"/>
        </w:numPr>
        <w:spacing w:before="0" w:after="0" w:afterAutospacing="0"/>
        <w:ind w:left="0" w:right="0" w:firstLine="0" w:firstLineChars="0"/>
        <w:rPr>
          <w:del w:id="2820" w:author="梁燕" w:date="2026-09-15T16:19:14Z"/>
          <w:rFonts w:ascii="宋体" w:hAnsi="宋体"/>
          <w:color w:val="auto"/>
          <w:sz w:val="21"/>
          <w:szCs w:val="21"/>
          <w:highlight w:val="none"/>
        </w:rPr>
        <w:pPrChange w:id="2819" w:author="梁燕" w:date="2026-09-15T16:19:17Z">
          <w:pPr>
            <w:pStyle w:val="7"/>
            <w:numPr>
              <w:ilvl w:val="0"/>
              <w:numId w:val="7"/>
            </w:numPr>
            <w:spacing w:before="0" w:after="0" w:afterAutospacing="0"/>
            <w:ind w:left="0" w:right="0" w:firstLine="422" w:firstLineChars="200"/>
          </w:pPr>
        </w:pPrChange>
      </w:pPr>
      <w:del w:id="2821" w:author="梁燕" w:date="2026-09-15T16:19:14Z">
        <w:bookmarkStart w:id="835" w:name="_Toc17460"/>
        <w:bookmarkStart w:id="836" w:name="_Toc12983537"/>
        <w:bookmarkStart w:id="837" w:name="_Toc15146"/>
        <w:bookmarkStart w:id="838" w:name="_Toc14300"/>
        <w:bookmarkStart w:id="839" w:name="_Toc1450"/>
        <w:bookmarkStart w:id="840" w:name="_Toc8074"/>
        <w:bookmarkStart w:id="841" w:name="_Toc11657"/>
        <w:bookmarkStart w:id="842" w:name="_Toc385427827"/>
        <w:bookmarkStart w:id="843" w:name="_Toc390098453"/>
        <w:bookmarkStart w:id="844" w:name="_Toc507"/>
        <w:bookmarkStart w:id="845" w:name="_Toc8845"/>
        <w:bookmarkStart w:id="846" w:name="_Toc28489"/>
        <w:bookmarkStart w:id="847" w:name="_Toc27803"/>
        <w:bookmarkStart w:id="848" w:name="_Toc25750622"/>
        <w:bookmarkStart w:id="849" w:name="_Toc32344"/>
        <w:bookmarkStart w:id="850" w:name="_Toc114134639"/>
        <w:bookmarkStart w:id="851" w:name="_Toc27289"/>
        <w:bookmarkStart w:id="852" w:name="_Toc492478752"/>
        <w:bookmarkStart w:id="853" w:name="_Toc31774"/>
        <w:bookmarkStart w:id="854" w:name="_Toc383891202"/>
        <w:bookmarkStart w:id="855" w:name="_Toc22500"/>
        <w:bookmarkStart w:id="856" w:name="_Toc11010"/>
        <w:bookmarkStart w:id="857" w:name="_Toc19322"/>
        <w:bookmarkStart w:id="858" w:name="_Toc3358"/>
        <w:r>
          <w:rPr>
            <w:rFonts w:hint="eastAsia" w:ascii="宋体" w:hAnsi="宋体"/>
            <w:color w:val="auto"/>
            <w:sz w:val="21"/>
            <w:szCs w:val="21"/>
            <w:highlight w:val="none"/>
          </w:rPr>
          <w:delText>定标</w:delText>
        </w:r>
        <w:bookmarkEnd w:id="737"/>
        <w:bookmarkEnd w:id="738"/>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del>
    </w:p>
    <w:p w14:paraId="3E88B038">
      <w:pPr>
        <w:tabs>
          <w:tab w:val="left" w:pos="1134"/>
          <w:tab w:val="left" w:pos="8364"/>
        </w:tabs>
        <w:spacing w:before="0" w:after="0" w:afterAutospacing="0"/>
        <w:ind w:left="0" w:right="0" w:firstLine="0" w:firstLineChars="0"/>
        <w:rPr>
          <w:del w:id="2823" w:author="梁燕" w:date="2026-09-15T16:19:14Z"/>
          <w:rFonts w:hint="eastAsia"/>
          <w:b/>
          <w:bCs/>
          <w:color w:val="auto"/>
          <w:highlight w:val="none"/>
        </w:rPr>
        <w:pPrChange w:id="2822" w:author="梁燕" w:date="2026-09-15T16:19:17Z">
          <w:pPr>
            <w:tabs>
              <w:tab w:val="left" w:pos="1134"/>
              <w:tab w:val="left" w:pos="8364"/>
            </w:tabs>
            <w:spacing w:before="0" w:after="0" w:afterAutospacing="0"/>
            <w:ind w:left="0" w:right="0" w:firstLine="420" w:firstLineChars="200"/>
          </w:pPr>
        </w:pPrChange>
      </w:pPr>
      <w:del w:id="2824" w:author="梁燕" w:date="2026-09-15T16:19:14Z">
        <w:r>
          <w:rPr>
            <w:rFonts w:ascii="宋体" w:hAnsi="宋体" w:cs="Arial"/>
            <w:color w:val="auto"/>
            <w:highlight w:val="none"/>
          </w:rPr>
          <w:delText>29.1</w:delText>
        </w:r>
      </w:del>
      <w:del w:id="2825" w:author="梁燕" w:date="2026-09-15T16:19:14Z">
        <w:r>
          <w:rPr>
            <w:rFonts w:hint="eastAsia"/>
            <w:color w:val="auto"/>
            <w:highlight w:val="none"/>
          </w:rPr>
          <w:delText>比选评审小组</w:delText>
        </w:r>
      </w:del>
      <w:del w:id="2826" w:author="梁燕" w:date="2026-09-15T16:19:14Z">
        <w:r>
          <w:rPr>
            <w:rFonts w:hint="eastAsia"/>
            <w:b/>
            <w:bCs/>
            <w:color w:val="auto"/>
            <w:highlight w:val="none"/>
            <w:lang w:val="en-US" w:eastAsia="zh-CN"/>
          </w:rPr>
          <w:delText>将投标报价有效且技术部分评审得分不低于36分（含36分）的比选申请人按综合评审得分由高到低顺序排名，推荐排名前3的比选申请人为中选候选人（当中选候选人不足3名时按实际数量推荐，且标明排序）。</w:delText>
        </w:r>
      </w:del>
    </w:p>
    <w:p w14:paraId="6EAD4484">
      <w:pPr>
        <w:tabs>
          <w:tab w:val="left" w:pos="1134"/>
          <w:tab w:val="left" w:pos="8364"/>
        </w:tabs>
        <w:spacing w:before="0" w:after="0" w:afterAutospacing="0"/>
        <w:ind w:left="0" w:right="0" w:firstLine="0" w:firstLineChars="0"/>
        <w:rPr>
          <w:del w:id="2828" w:author="梁燕" w:date="2026-09-15T16:19:14Z"/>
          <w:rFonts w:ascii="宋体" w:hAnsi="宋体" w:cs="Arial"/>
          <w:color w:val="auto"/>
          <w:highlight w:val="none"/>
        </w:rPr>
        <w:pPrChange w:id="2827" w:author="梁燕" w:date="2026-09-15T16:19:17Z">
          <w:pPr>
            <w:tabs>
              <w:tab w:val="left" w:pos="1134"/>
              <w:tab w:val="left" w:pos="8364"/>
            </w:tabs>
            <w:spacing w:before="0" w:after="0" w:afterAutospacing="0"/>
            <w:ind w:left="0" w:right="0" w:firstLine="420" w:firstLineChars="200"/>
          </w:pPr>
        </w:pPrChange>
      </w:pPr>
      <w:del w:id="2829" w:author="梁燕" w:date="2026-09-15T16:19:14Z">
        <w:r>
          <w:rPr>
            <w:rFonts w:ascii="宋体" w:hAnsi="宋体" w:cs="Arial"/>
            <w:color w:val="auto"/>
            <w:highlight w:val="none"/>
          </w:rPr>
          <w:delText>29.2</w:delText>
        </w:r>
      </w:del>
      <w:del w:id="2830" w:author="梁燕" w:date="2026-09-15T16:19:14Z">
        <w:r>
          <w:rPr>
            <w:rFonts w:hint="eastAsia" w:ascii="宋体" w:hAnsi="宋体" w:cs="Arial"/>
            <w:b/>
            <w:bCs/>
            <w:color w:val="auto"/>
            <w:highlight w:val="none"/>
          </w:rPr>
          <w:delText>比选人应当确定排名第一</w:delText>
        </w:r>
      </w:del>
      <w:del w:id="2831" w:author="梁燕" w:date="2026-09-15T16:19:14Z">
        <w:r>
          <w:rPr>
            <w:rFonts w:hint="eastAsia" w:ascii="宋体" w:hAnsi="宋体" w:cs="Arial"/>
            <w:b/>
            <w:bCs/>
            <w:color w:val="auto"/>
            <w:highlight w:val="none"/>
            <w:lang w:val="en-US" w:eastAsia="zh-CN"/>
          </w:rPr>
          <w:delText>且</w:delText>
        </w:r>
      </w:del>
      <w:del w:id="2832" w:author="梁燕" w:date="2026-09-15T16:19:14Z">
        <w:r>
          <w:rPr>
            <w:rFonts w:hint="eastAsia"/>
            <w:b/>
            <w:bCs/>
            <w:color w:val="auto"/>
            <w:highlight w:val="none"/>
            <w:lang w:val="en-US" w:eastAsia="zh-CN"/>
          </w:rPr>
          <w:delText>技术部分评审得分不低于36分（含36分）</w:delText>
        </w:r>
      </w:del>
      <w:del w:id="2833" w:author="梁燕" w:date="2026-09-15T16:19:14Z">
        <w:r>
          <w:rPr>
            <w:rFonts w:hint="eastAsia" w:ascii="宋体" w:hAnsi="宋体" w:cs="Arial"/>
            <w:b/>
            <w:bCs/>
            <w:color w:val="auto"/>
            <w:highlight w:val="none"/>
          </w:rPr>
          <w:delText>的中选候选人为中选人</w:delText>
        </w:r>
      </w:del>
      <w:del w:id="2834" w:author="梁燕" w:date="2026-09-15T16:19:14Z">
        <w:r>
          <w:rPr>
            <w:rFonts w:hint="eastAsia" w:ascii="宋体" w:hAnsi="宋体" w:cs="Arial"/>
            <w:color w:val="auto"/>
            <w:highlight w:val="none"/>
          </w:rPr>
          <w:delText>。排名第一的中选候选人放弃中选、因不可抗力不能履行合同、不按照比选文件要求提交履约保证金，或者被查实存在影响中选结果的违法行为等情形，不符合中选条件的，比选人可以按照比选评审小组提出的中选候选人名单排序依次确定其他中选候选人为中选人，也可以重新比选。同时，比选人有权禁止其1年内不得参与属于比选人的项目。</w:delText>
        </w:r>
      </w:del>
    </w:p>
    <w:p w14:paraId="6EBFBCDF">
      <w:pPr>
        <w:tabs>
          <w:tab w:val="left" w:pos="1134"/>
          <w:tab w:val="left" w:pos="8364"/>
        </w:tabs>
        <w:spacing w:before="0" w:after="0" w:afterAutospacing="0"/>
        <w:ind w:left="0" w:right="0" w:firstLine="0" w:firstLineChars="0"/>
        <w:rPr>
          <w:del w:id="2836" w:author="梁燕" w:date="2026-09-15T16:19:14Z"/>
          <w:rFonts w:ascii="宋体" w:hAnsi="宋体" w:cs="Arial"/>
          <w:color w:val="auto"/>
          <w:highlight w:val="none"/>
        </w:rPr>
        <w:pPrChange w:id="2835" w:author="梁燕" w:date="2026-09-15T16:19:17Z">
          <w:pPr>
            <w:tabs>
              <w:tab w:val="left" w:pos="1134"/>
              <w:tab w:val="left" w:pos="8364"/>
            </w:tabs>
            <w:spacing w:before="0" w:after="0" w:afterAutospacing="0"/>
            <w:ind w:left="0" w:right="0" w:firstLine="420" w:firstLineChars="200"/>
          </w:pPr>
        </w:pPrChange>
      </w:pPr>
      <w:del w:id="2837" w:author="梁燕" w:date="2026-09-15T16:19:14Z">
        <w:r>
          <w:rPr>
            <w:rFonts w:ascii="宋体" w:hAnsi="宋体" w:cs="Arial"/>
            <w:color w:val="auto"/>
            <w:highlight w:val="none"/>
          </w:rPr>
          <w:delText>29.3</w:delText>
        </w:r>
      </w:del>
      <w:del w:id="2838" w:author="梁燕" w:date="2026-09-15T16:19:14Z">
        <w:r>
          <w:rPr>
            <w:rFonts w:hint="eastAsia" w:ascii="宋体" w:hAnsi="宋体" w:cs="Arial"/>
            <w:color w:val="auto"/>
            <w:highlight w:val="none"/>
          </w:rPr>
          <w:delText>比选申请人应确保提供的资料真实无误，如有弄虚作假的情况，一经查实，取消比选申请资格，已经中选的取消中选资格。</w:delText>
        </w:r>
      </w:del>
    </w:p>
    <w:p w14:paraId="231B5A3A">
      <w:pPr>
        <w:tabs>
          <w:tab w:val="left" w:pos="1134"/>
          <w:tab w:val="left" w:pos="8364"/>
        </w:tabs>
        <w:spacing w:before="0" w:after="0" w:afterAutospacing="0"/>
        <w:ind w:left="0" w:right="0" w:firstLine="0" w:firstLineChars="0"/>
        <w:rPr>
          <w:del w:id="2840" w:author="梁燕" w:date="2026-09-15T16:19:14Z"/>
          <w:rFonts w:ascii="宋体" w:hAnsi="宋体" w:cs="Arial"/>
          <w:color w:val="auto"/>
          <w:highlight w:val="none"/>
        </w:rPr>
        <w:pPrChange w:id="2839" w:author="梁燕" w:date="2026-09-15T16:19:17Z">
          <w:pPr>
            <w:tabs>
              <w:tab w:val="left" w:pos="1134"/>
              <w:tab w:val="left" w:pos="8364"/>
            </w:tabs>
            <w:spacing w:before="0" w:after="0" w:afterAutospacing="0"/>
            <w:ind w:left="0" w:right="0" w:firstLine="420" w:firstLineChars="200"/>
          </w:pPr>
        </w:pPrChange>
      </w:pPr>
      <w:del w:id="2841" w:author="梁燕" w:date="2026-09-15T16:19:14Z">
        <w:r>
          <w:rPr>
            <w:rFonts w:ascii="宋体" w:hAnsi="宋体" w:cs="Arial"/>
            <w:color w:val="auto"/>
            <w:highlight w:val="none"/>
          </w:rPr>
          <w:delText>29.4</w:delText>
        </w:r>
      </w:del>
      <w:del w:id="2842" w:author="梁燕" w:date="2026-09-15T16:19:14Z">
        <w:r>
          <w:rPr>
            <w:rFonts w:hint="eastAsia" w:ascii="宋体" w:hAnsi="宋体" w:cs="Arial"/>
            <w:color w:val="auto"/>
            <w:highlight w:val="none"/>
          </w:rPr>
          <w:delText>比选人确定的中选人必须按有关规定进行公示。</w:delText>
        </w:r>
      </w:del>
    </w:p>
    <w:p w14:paraId="6BABC8D4">
      <w:pPr>
        <w:tabs>
          <w:tab w:val="left" w:pos="1134"/>
          <w:tab w:val="left" w:pos="8364"/>
        </w:tabs>
        <w:spacing w:before="0" w:after="0" w:afterAutospacing="0"/>
        <w:ind w:left="0" w:right="0" w:firstLine="0" w:firstLineChars="0"/>
        <w:rPr>
          <w:del w:id="2844" w:author="梁燕" w:date="2026-09-15T16:19:14Z"/>
          <w:rFonts w:ascii="宋体" w:hAnsi="宋体"/>
          <w:color w:val="auto"/>
          <w:highlight w:val="none"/>
        </w:rPr>
        <w:pPrChange w:id="2843" w:author="梁燕" w:date="2026-09-15T16:19:17Z">
          <w:pPr>
            <w:tabs>
              <w:tab w:val="left" w:pos="1134"/>
              <w:tab w:val="left" w:pos="8364"/>
            </w:tabs>
            <w:spacing w:before="0" w:after="0" w:afterAutospacing="0"/>
            <w:ind w:left="0" w:right="0" w:firstLine="420" w:firstLineChars="200"/>
          </w:pPr>
        </w:pPrChange>
      </w:pPr>
      <w:del w:id="2845" w:author="梁燕" w:date="2026-09-15T16:19:14Z">
        <w:r>
          <w:rPr>
            <w:rFonts w:ascii="宋体" w:hAnsi="宋体" w:cs="Arial"/>
            <w:color w:val="auto"/>
            <w:highlight w:val="none"/>
          </w:rPr>
          <w:delText>29.5</w:delText>
        </w:r>
      </w:del>
      <w:del w:id="2846" w:author="梁燕" w:date="2026-09-15T16:19:14Z">
        <w:r>
          <w:rPr>
            <w:rFonts w:hint="eastAsia" w:ascii="宋体" w:hAnsi="宋体" w:cs="Arial"/>
            <w:color w:val="auto"/>
            <w:highlight w:val="none"/>
          </w:rPr>
          <w:delText>比选评审小组评审结束后，比选人经审查发现评审过程中有明显错误，可以组织原比选评审小组进行复评。</w:delText>
        </w:r>
      </w:del>
    </w:p>
    <w:p w14:paraId="732EF8D4">
      <w:pPr>
        <w:pStyle w:val="7"/>
        <w:numPr>
          <w:ilvl w:val="0"/>
          <w:numId w:val="7"/>
        </w:numPr>
        <w:spacing w:before="0" w:after="0" w:afterAutospacing="0"/>
        <w:ind w:left="0" w:right="0" w:firstLine="0" w:firstLineChars="0"/>
        <w:rPr>
          <w:del w:id="2848" w:author="梁燕" w:date="2026-09-15T16:19:14Z"/>
          <w:rFonts w:ascii="宋体" w:hAnsi="宋体"/>
          <w:color w:val="auto"/>
          <w:sz w:val="21"/>
          <w:szCs w:val="21"/>
          <w:highlight w:val="none"/>
        </w:rPr>
        <w:pPrChange w:id="2847" w:author="梁燕" w:date="2026-09-15T16:19:17Z">
          <w:pPr>
            <w:pStyle w:val="7"/>
            <w:numPr>
              <w:ilvl w:val="0"/>
              <w:numId w:val="7"/>
            </w:numPr>
            <w:spacing w:before="0" w:after="0" w:afterAutospacing="0"/>
            <w:ind w:left="0" w:right="0" w:firstLine="422" w:firstLineChars="200"/>
          </w:pPr>
        </w:pPrChange>
      </w:pPr>
      <w:del w:id="2849" w:author="梁燕" w:date="2026-09-15T16:19:14Z">
        <w:bookmarkStart w:id="859" w:name="_Toc383891203"/>
        <w:bookmarkStart w:id="860" w:name="_Toc5172"/>
        <w:bookmarkStart w:id="861" w:name="_Toc22182"/>
        <w:bookmarkStart w:id="862" w:name="_Toc13986"/>
        <w:bookmarkStart w:id="863" w:name="_Toc375039095"/>
        <w:bookmarkStart w:id="864" w:name="_Toc26470"/>
        <w:bookmarkStart w:id="865" w:name="_Toc385427828"/>
        <w:bookmarkStart w:id="866" w:name="_Toc15932"/>
        <w:bookmarkStart w:id="867" w:name="_Toc5257"/>
        <w:bookmarkStart w:id="868" w:name="_Toc21947"/>
        <w:bookmarkStart w:id="869" w:name="_Toc19634"/>
        <w:bookmarkStart w:id="870" w:name="_Toc27664"/>
        <w:bookmarkStart w:id="871" w:name="_Toc492478753"/>
        <w:bookmarkStart w:id="872" w:name="_Toc3761"/>
        <w:bookmarkStart w:id="873" w:name="_Toc18192"/>
        <w:bookmarkStart w:id="874" w:name="_Toc17823"/>
        <w:bookmarkStart w:id="875" w:name="_Toc21142"/>
        <w:bookmarkStart w:id="876" w:name="_Toc390098454"/>
        <w:bookmarkStart w:id="877" w:name="_Toc12983538"/>
        <w:bookmarkStart w:id="878" w:name="_Toc37"/>
        <w:bookmarkStart w:id="879" w:name="_Toc14042"/>
        <w:bookmarkStart w:id="880" w:name="_Toc16732"/>
        <w:bookmarkStart w:id="881" w:name="_Toc1215"/>
        <w:bookmarkStart w:id="882" w:name="_Toc25750623"/>
        <w:bookmarkStart w:id="883" w:name="_Toc114134640"/>
        <w:r>
          <w:rPr>
            <w:rFonts w:hint="eastAsia" w:ascii="宋体" w:hAnsi="宋体"/>
            <w:color w:val="auto"/>
            <w:sz w:val="21"/>
            <w:szCs w:val="21"/>
            <w:highlight w:val="none"/>
          </w:rPr>
          <w:delText>重新</w:delTex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r>
          <w:rPr>
            <w:rFonts w:hint="eastAsia" w:ascii="宋体" w:hAnsi="宋体"/>
            <w:color w:val="auto"/>
            <w:sz w:val="21"/>
            <w:szCs w:val="21"/>
            <w:highlight w:val="none"/>
          </w:rPr>
          <w:delText>比选</w:delText>
        </w:r>
        <w:bookmarkEnd w:id="882"/>
        <w:bookmarkEnd w:id="883"/>
      </w:del>
    </w:p>
    <w:p w14:paraId="32CA79CF">
      <w:pPr>
        <w:tabs>
          <w:tab w:val="left" w:pos="1134"/>
          <w:tab w:val="left" w:pos="8364"/>
        </w:tabs>
        <w:spacing w:before="0" w:after="0" w:afterAutospacing="0"/>
        <w:ind w:left="0" w:right="0" w:firstLine="0" w:firstLineChars="0"/>
        <w:rPr>
          <w:del w:id="2851" w:author="梁燕" w:date="2026-09-15T16:19:14Z"/>
          <w:rFonts w:ascii="宋体" w:hAnsi="宋体"/>
          <w:color w:val="auto"/>
          <w:highlight w:val="none"/>
        </w:rPr>
        <w:pPrChange w:id="2850" w:author="梁燕" w:date="2026-09-15T16:19:17Z">
          <w:pPr>
            <w:tabs>
              <w:tab w:val="left" w:pos="1134"/>
              <w:tab w:val="left" w:pos="8364"/>
            </w:tabs>
            <w:spacing w:before="0" w:after="0" w:afterAutospacing="0"/>
            <w:ind w:left="0" w:right="0" w:firstLine="420" w:firstLineChars="200"/>
          </w:pPr>
        </w:pPrChange>
      </w:pPr>
      <w:del w:id="2852" w:author="梁燕" w:date="2026-09-15T16:19:14Z">
        <w:r>
          <w:rPr>
            <w:rFonts w:ascii="宋体" w:hAnsi="宋体"/>
            <w:color w:val="auto"/>
            <w:highlight w:val="none"/>
          </w:rPr>
          <w:delText>出现下列特殊情况之一时，可重新</w:delText>
        </w:r>
      </w:del>
      <w:del w:id="2853" w:author="梁燕" w:date="2026-09-15T16:19:14Z">
        <w:r>
          <w:rPr>
            <w:rFonts w:hint="eastAsia" w:ascii="宋体" w:hAnsi="宋体"/>
            <w:color w:val="auto"/>
            <w:highlight w:val="none"/>
          </w:rPr>
          <w:delText>比选</w:delText>
        </w:r>
      </w:del>
      <w:del w:id="2854" w:author="梁燕" w:date="2026-09-15T16:19:14Z">
        <w:r>
          <w:rPr>
            <w:rFonts w:ascii="宋体" w:hAnsi="宋体"/>
            <w:color w:val="auto"/>
            <w:highlight w:val="none"/>
          </w:rPr>
          <w:delText>：</w:delText>
        </w:r>
      </w:del>
    </w:p>
    <w:p w14:paraId="28AC8125">
      <w:pPr>
        <w:tabs>
          <w:tab w:val="left" w:pos="1134"/>
          <w:tab w:val="left" w:pos="8364"/>
        </w:tabs>
        <w:spacing w:before="0" w:after="0" w:afterAutospacing="0"/>
        <w:ind w:left="0" w:right="0" w:firstLine="0" w:firstLineChars="0"/>
        <w:rPr>
          <w:del w:id="2856" w:author="梁燕" w:date="2026-09-15T16:19:14Z"/>
          <w:rFonts w:ascii="宋体" w:hAnsi="宋体"/>
          <w:color w:val="auto"/>
          <w:highlight w:val="none"/>
        </w:rPr>
        <w:pPrChange w:id="2855" w:author="梁燕" w:date="2026-09-15T16:19:17Z">
          <w:pPr>
            <w:tabs>
              <w:tab w:val="left" w:pos="1134"/>
              <w:tab w:val="left" w:pos="8364"/>
            </w:tabs>
            <w:spacing w:before="0" w:after="0" w:afterAutospacing="0"/>
            <w:ind w:left="0" w:right="0" w:firstLine="420" w:firstLineChars="200"/>
          </w:pPr>
        </w:pPrChange>
      </w:pPr>
      <w:del w:id="2857" w:author="梁燕" w:date="2026-09-15T16:19:14Z">
        <w:r>
          <w:rPr>
            <w:rFonts w:hint="eastAsia" w:ascii="宋体" w:hAnsi="宋体"/>
            <w:color w:val="auto"/>
            <w:highlight w:val="none"/>
          </w:rPr>
          <w:delText>30.1</w:delText>
        </w:r>
      </w:del>
      <w:del w:id="2858" w:author="梁燕" w:date="2026-09-15T16:19:14Z">
        <w:r>
          <w:rPr>
            <w:rFonts w:ascii="宋体" w:hAnsi="宋体"/>
            <w:color w:val="auto"/>
            <w:highlight w:val="none"/>
          </w:rPr>
          <w:delText>在比选申请截止时间到达时提交比选申请文件的比选申请人</w:delText>
        </w:r>
      </w:del>
      <w:del w:id="2859" w:author="梁燕" w:date="2026-09-15T16:19:14Z">
        <w:r>
          <w:rPr>
            <w:rFonts w:hint="eastAsia" w:ascii="宋体" w:hAnsi="宋体"/>
            <w:color w:val="auto"/>
            <w:highlight w:val="none"/>
          </w:rPr>
          <w:delText>不足3家</w:delText>
        </w:r>
      </w:del>
      <w:del w:id="2860" w:author="梁燕" w:date="2026-09-15T16:19:14Z">
        <w:r>
          <w:rPr>
            <w:rFonts w:ascii="宋体" w:hAnsi="宋体"/>
            <w:color w:val="auto"/>
            <w:highlight w:val="none"/>
          </w:rPr>
          <w:delText>的；</w:delText>
        </w:r>
      </w:del>
    </w:p>
    <w:p w14:paraId="1C38DAA5">
      <w:pPr>
        <w:tabs>
          <w:tab w:val="left" w:pos="1134"/>
          <w:tab w:val="left" w:pos="8364"/>
        </w:tabs>
        <w:spacing w:before="0" w:after="0" w:afterAutospacing="0"/>
        <w:ind w:left="0" w:right="0" w:firstLine="0" w:firstLineChars="0"/>
        <w:rPr>
          <w:del w:id="2862" w:author="梁燕" w:date="2026-09-15T16:19:14Z"/>
          <w:rFonts w:ascii="宋体" w:hAnsi="宋体"/>
          <w:color w:val="auto"/>
          <w:highlight w:val="none"/>
        </w:rPr>
        <w:pPrChange w:id="2861" w:author="梁燕" w:date="2026-09-15T16:19:17Z">
          <w:pPr>
            <w:tabs>
              <w:tab w:val="left" w:pos="1134"/>
              <w:tab w:val="left" w:pos="8364"/>
            </w:tabs>
            <w:spacing w:before="0" w:after="0" w:afterAutospacing="0"/>
            <w:ind w:left="0" w:right="0" w:firstLine="420" w:firstLineChars="200"/>
          </w:pPr>
        </w:pPrChange>
      </w:pPr>
      <w:del w:id="2863" w:author="梁燕" w:date="2026-09-15T16:19:14Z">
        <w:r>
          <w:rPr>
            <w:rFonts w:hint="eastAsia" w:ascii="宋体" w:hAnsi="宋体"/>
            <w:color w:val="auto"/>
            <w:highlight w:val="none"/>
          </w:rPr>
          <w:delText>30.2比选评审小组</w:delText>
        </w:r>
      </w:del>
      <w:del w:id="2864" w:author="梁燕" w:date="2026-09-15T16:19:14Z">
        <w:r>
          <w:rPr>
            <w:rFonts w:ascii="宋体" w:hAnsi="宋体"/>
            <w:color w:val="auto"/>
            <w:highlight w:val="none"/>
          </w:rPr>
          <w:delText>否决不合格比选申请或者界定为否决比选申请后，因有效比选申请不足三</w:delText>
        </w:r>
      </w:del>
      <w:del w:id="2865" w:author="梁燕" w:date="2026-09-15T16:19:14Z">
        <w:r>
          <w:rPr>
            <w:rFonts w:hint="eastAsia" w:ascii="宋体" w:hAnsi="宋体"/>
            <w:color w:val="auto"/>
            <w:highlight w:val="none"/>
          </w:rPr>
          <w:delText>家</w:delText>
        </w:r>
      </w:del>
      <w:del w:id="2866" w:author="梁燕" w:date="2026-09-15T16:19:14Z">
        <w:r>
          <w:rPr>
            <w:rFonts w:ascii="宋体" w:hAnsi="宋体"/>
            <w:color w:val="auto"/>
            <w:highlight w:val="none"/>
          </w:rPr>
          <w:delText>使得比选申请明显缺乏竞争性的（当有效比选申请不足三</w:delText>
        </w:r>
      </w:del>
      <w:del w:id="2867" w:author="梁燕" w:date="2026-09-15T16:19:14Z">
        <w:r>
          <w:rPr>
            <w:rFonts w:hint="eastAsia" w:ascii="宋体" w:hAnsi="宋体"/>
            <w:color w:val="auto"/>
            <w:highlight w:val="none"/>
          </w:rPr>
          <w:delText>家但还有两家</w:delText>
        </w:r>
      </w:del>
      <w:del w:id="2868" w:author="梁燕" w:date="2026-09-15T16:19:14Z">
        <w:r>
          <w:rPr>
            <w:rFonts w:ascii="宋体" w:hAnsi="宋体"/>
            <w:color w:val="auto"/>
            <w:highlight w:val="none"/>
          </w:rPr>
          <w:delText>时，</w:delText>
        </w:r>
      </w:del>
      <w:del w:id="2869" w:author="梁燕" w:date="2026-09-15T16:19:14Z">
        <w:r>
          <w:rPr>
            <w:rFonts w:hint="eastAsia" w:ascii="宋体" w:hAnsi="宋体"/>
            <w:color w:val="auto"/>
            <w:highlight w:val="none"/>
          </w:rPr>
          <w:delText>比选评审小组</w:delText>
        </w:r>
      </w:del>
      <w:del w:id="2870" w:author="梁燕" w:date="2026-09-15T16:19:14Z">
        <w:r>
          <w:rPr>
            <w:rFonts w:ascii="宋体" w:hAnsi="宋体"/>
            <w:color w:val="auto"/>
            <w:highlight w:val="none"/>
          </w:rPr>
          <w:delText>认为剩余</w:delText>
        </w:r>
      </w:del>
      <w:del w:id="2871" w:author="梁燕" w:date="2026-09-15T16:19:14Z">
        <w:r>
          <w:rPr>
            <w:rFonts w:hint="eastAsia" w:ascii="宋体" w:hAnsi="宋体"/>
            <w:color w:val="auto"/>
            <w:highlight w:val="none"/>
          </w:rPr>
          <w:delText>两家</w:delText>
        </w:r>
      </w:del>
      <w:del w:id="2872" w:author="梁燕" w:date="2026-09-15T16:19:14Z">
        <w:r>
          <w:rPr>
            <w:rFonts w:ascii="宋体" w:hAnsi="宋体"/>
            <w:color w:val="auto"/>
            <w:highlight w:val="none"/>
          </w:rPr>
          <w:delText>的比选申请文件仍具有竞争性的，应继续评审）；</w:delText>
        </w:r>
      </w:del>
    </w:p>
    <w:p w14:paraId="7A9A68FD">
      <w:pPr>
        <w:tabs>
          <w:tab w:val="left" w:pos="1134"/>
          <w:tab w:val="left" w:pos="8364"/>
        </w:tabs>
        <w:spacing w:before="0" w:after="0" w:afterAutospacing="0"/>
        <w:ind w:left="0" w:right="0" w:firstLine="0" w:firstLineChars="0"/>
        <w:rPr>
          <w:del w:id="2874" w:author="梁燕" w:date="2026-09-15T16:19:14Z"/>
          <w:rFonts w:ascii="宋体" w:hAnsi="宋体"/>
          <w:color w:val="auto"/>
          <w:highlight w:val="none"/>
        </w:rPr>
        <w:pPrChange w:id="2873" w:author="梁燕" w:date="2026-09-15T16:19:17Z">
          <w:pPr>
            <w:tabs>
              <w:tab w:val="left" w:pos="1134"/>
              <w:tab w:val="left" w:pos="8364"/>
            </w:tabs>
            <w:spacing w:before="0" w:after="0" w:afterAutospacing="0"/>
            <w:ind w:left="0" w:right="0" w:firstLine="420" w:firstLineChars="200"/>
          </w:pPr>
        </w:pPrChange>
      </w:pPr>
      <w:del w:id="2875" w:author="梁燕" w:date="2026-09-15T16:19:14Z">
        <w:r>
          <w:rPr>
            <w:rFonts w:ascii="宋体" w:hAnsi="宋体"/>
            <w:color w:val="auto"/>
            <w:highlight w:val="none"/>
          </w:rPr>
          <w:delText>30.</w:delText>
        </w:r>
      </w:del>
      <w:del w:id="2876" w:author="梁燕" w:date="2026-09-15T16:19:14Z">
        <w:r>
          <w:rPr>
            <w:rFonts w:hint="eastAsia" w:ascii="宋体" w:hAnsi="宋体"/>
            <w:color w:val="auto"/>
            <w:highlight w:val="none"/>
          </w:rPr>
          <w:delText>3比选评审小组</w:delText>
        </w:r>
      </w:del>
      <w:del w:id="2877" w:author="梁燕" w:date="2026-09-15T16:19:14Z">
        <w:r>
          <w:rPr>
            <w:rFonts w:ascii="宋体" w:hAnsi="宋体"/>
            <w:color w:val="auto"/>
            <w:highlight w:val="none"/>
          </w:rPr>
          <w:delText>决定否决全部比选申请的；</w:delText>
        </w:r>
      </w:del>
    </w:p>
    <w:p w14:paraId="719291D6">
      <w:pPr>
        <w:tabs>
          <w:tab w:val="left" w:pos="1134"/>
          <w:tab w:val="left" w:pos="8364"/>
        </w:tabs>
        <w:spacing w:before="0" w:after="0" w:afterAutospacing="0"/>
        <w:ind w:left="0" w:right="0" w:firstLine="0" w:firstLineChars="0"/>
        <w:rPr>
          <w:del w:id="2879" w:author="梁燕" w:date="2026-09-15T16:19:14Z"/>
          <w:rFonts w:ascii="宋体" w:hAnsi="宋体"/>
          <w:color w:val="auto"/>
          <w:highlight w:val="none"/>
        </w:rPr>
        <w:pPrChange w:id="2878" w:author="梁燕" w:date="2026-09-15T16:19:17Z">
          <w:pPr>
            <w:tabs>
              <w:tab w:val="left" w:pos="1134"/>
              <w:tab w:val="left" w:pos="8364"/>
            </w:tabs>
            <w:spacing w:before="0" w:after="0" w:afterAutospacing="0"/>
            <w:ind w:left="0" w:right="0" w:firstLine="420" w:firstLineChars="200"/>
          </w:pPr>
        </w:pPrChange>
      </w:pPr>
      <w:del w:id="2880" w:author="梁燕" w:date="2026-09-15T16:19:14Z">
        <w:r>
          <w:rPr>
            <w:rFonts w:hint="eastAsia" w:ascii="宋体" w:hAnsi="宋体"/>
            <w:color w:val="auto"/>
            <w:highlight w:val="none"/>
          </w:rPr>
          <w:delText>30.4</w:delText>
        </w:r>
      </w:del>
      <w:del w:id="2881" w:author="梁燕" w:date="2026-09-15T16:19:14Z">
        <w:r>
          <w:rPr>
            <w:rFonts w:ascii="宋体" w:hAnsi="宋体"/>
            <w:color w:val="auto"/>
            <w:highlight w:val="none"/>
          </w:rPr>
          <w:delText>中选候选人均放弃中选资格</w:delText>
        </w:r>
      </w:del>
      <w:del w:id="2882" w:author="梁燕" w:date="2026-09-15T16:19:14Z">
        <w:r>
          <w:rPr>
            <w:rFonts w:hint="eastAsia" w:ascii="宋体" w:hAnsi="宋体"/>
            <w:color w:val="auto"/>
            <w:highlight w:val="none"/>
          </w:rPr>
          <w:delText>的</w:delText>
        </w:r>
      </w:del>
      <w:del w:id="2883" w:author="梁燕" w:date="2026-09-15T16:19:14Z">
        <w:r>
          <w:rPr>
            <w:rFonts w:ascii="宋体" w:hAnsi="宋体"/>
            <w:color w:val="auto"/>
            <w:highlight w:val="none"/>
          </w:rPr>
          <w:delText>；</w:delText>
        </w:r>
      </w:del>
    </w:p>
    <w:p w14:paraId="114ED00C">
      <w:pPr>
        <w:tabs>
          <w:tab w:val="left" w:pos="1134"/>
          <w:tab w:val="left" w:pos="8364"/>
        </w:tabs>
        <w:spacing w:before="0" w:after="0" w:afterAutospacing="0"/>
        <w:ind w:left="0" w:right="0" w:firstLine="0" w:firstLineChars="0"/>
        <w:rPr>
          <w:del w:id="2885" w:author="梁燕" w:date="2026-09-15T16:19:14Z"/>
          <w:rFonts w:ascii="宋体" w:hAnsi="宋体"/>
          <w:color w:val="auto"/>
          <w:highlight w:val="none"/>
        </w:rPr>
        <w:pPrChange w:id="2884" w:author="梁燕" w:date="2026-09-15T16:19:17Z">
          <w:pPr>
            <w:tabs>
              <w:tab w:val="left" w:pos="1134"/>
              <w:tab w:val="left" w:pos="8364"/>
            </w:tabs>
            <w:spacing w:before="0" w:after="0" w:afterAutospacing="0"/>
            <w:ind w:left="0" w:right="0" w:firstLine="420" w:firstLineChars="200"/>
          </w:pPr>
        </w:pPrChange>
      </w:pPr>
      <w:del w:id="2886" w:author="梁燕" w:date="2026-09-15T16:19:14Z">
        <w:r>
          <w:rPr>
            <w:rFonts w:hint="eastAsia" w:ascii="宋体" w:hAnsi="宋体"/>
            <w:color w:val="auto"/>
            <w:highlight w:val="none"/>
          </w:rPr>
          <w:delText>30.5</w:delText>
        </w:r>
      </w:del>
      <w:del w:id="2887" w:author="梁燕" w:date="2026-09-15T16:19:14Z">
        <w:r>
          <w:rPr>
            <w:rFonts w:ascii="宋体" w:hAnsi="宋体"/>
            <w:color w:val="auto"/>
            <w:highlight w:val="none"/>
          </w:rPr>
          <w:delText>根据本须知15</w:delText>
        </w:r>
      </w:del>
      <w:del w:id="2888" w:author="梁燕" w:date="2026-09-15T16:19:14Z">
        <w:r>
          <w:rPr>
            <w:rFonts w:hint="eastAsia" w:ascii="宋体" w:hAnsi="宋体"/>
            <w:color w:val="auto"/>
            <w:highlight w:val="none"/>
          </w:rPr>
          <w:delText>.2</w:delText>
        </w:r>
      </w:del>
      <w:del w:id="2889" w:author="梁燕" w:date="2026-09-15T16:19:14Z">
        <w:r>
          <w:rPr>
            <w:rFonts w:ascii="宋体" w:hAnsi="宋体"/>
            <w:color w:val="auto"/>
            <w:highlight w:val="none"/>
          </w:rPr>
          <w:delText>条规定，</w:delText>
        </w:r>
      </w:del>
      <w:del w:id="2890" w:author="梁燕" w:date="2026-09-15T16:19:14Z">
        <w:r>
          <w:rPr>
            <w:rFonts w:hint="eastAsia" w:ascii="宋体" w:hAnsi="宋体"/>
            <w:color w:val="auto"/>
            <w:highlight w:val="none"/>
          </w:rPr>
          <w:delText>所有中选候选人均不同意在比选申请有效期内延长比选申请有效期的。</w:delText>
        </w:r>
      </w:del>
    </w:p>
    <w:p w14:paraId="06F43759">
      <w:pPr>
        <w:tabs>
          <w:tab w:val="left" w:pos="1134"/>
          <w:tab w:val="left" w:pos="8364"/>
        </w:tabs>
        <w:spacing w:before="0" w:after="0" w:afterAutospacing="0"/>
        <w:ind w:left="0" w:right="0" w:firstLine="0" w:firstLineChars="0"/>
        <w:rPr>
          <w:del w:id="2892" w:author="梁燕" w:date="2026-09-15T16:19:14Z"/>
          <w:rFonts w:ascii="宋体" w:hAnsi="宋体"/>
          <w:color w:val="auto"/>
          <w:highlight w:val="none"/>
        </w:rPr>
        <w:pPrChange w:id="2891" w:author="梁燕" w:date="2026-09-15T16:19:17Z">
          <w:pPr>
            <w:tabs>
              <w:tab w:val="left" w:pos="1134"/>
              <w:tab w:val="left" w:pos="8364"/>
            </w:tabs>
            <w:spacing w:before="0" w:after="0" w:afterAutospacing="0"/>
            <w:ind w:left="0" w:right="0" w:firstLine="420" w:firstLineChars="200"/>
          </w:pPr>
        </w:pPrChange>
      </w:pPr>
      <w:del w:id="2893" w:author="梁燕" w:date="2026-09-15T16:19:14Z">
        <w:r>
          <w:rPr>
            <w:rFonts w:hint="eastAsia" w:ascii="宋体" w:hAnsi="宋体"/>
            <w:color w:val="auto"/>
            <w:highlight w:val="none"/>
          </w:rPr>
          <w:delText>30.6比选文件中规定的其他情况。</w:delText>
        </w:r>
      </w:del>
    </w:p>
    <w:p w14:paraId="2B664816">
      <w:pPr>
        <w:pStyle w:val="7"/>
        <w:numPr>
          <w:ilvl w:val="0"/>
          <w:numId w:val="7"/>
        </w:numPr>
        <w:spacing w:before="0" w:after="0" w:afterAutospacing="0"/>
        <w:ind w:left="0" w:right="0" w:firstLine="0" w:firstLineChars="0"/>
        <w:rPr>
          <w:del w:id="2895" w:author="梁燕" w:date="2026-09-15T16:19:14Z"/>
          <w:rFonts w:ascii="宋体" w:hAnsi="宋体"/>
          <w:color w:val="auto"/>
          <w:sz w:val="21"/>
          <w:szCs w:val="21"/>
          <w:highlight w:val="none"/>
        </w:rPr>
        <w:pPrChange w:id="2894" w:author="梁燕" w:date="2026-09-15T16:19:17Z">
          <w:pPr>
            <w:pStyle w:val="7"/>
            <w:numPr>
              <w:ilvl w:val="0"/>
              <w:numId w:val="7"/>
            </w:numPr>
            <w:spacing w:before="0" w:after="0" w:afterAutospacing="0"/>
            <w:ind w:left="0" w:right="0" w:firstLine="422" w:firstLineChars="200"/>
          </w:pPr>
        </w:pPrChange>
      </w:pPr>
      <w:del w:id="2896" w:author="梁燕" w:date="2026-09-15T16:19:14Z">
        <w:bookmarkStart w:id="884" w:name="_Toc31757"/>
        <w:bookmarkStart w:id="885" w:name="_Toc12031"/>
        <w:bookmarkStart w:id="886" w:name="_Toc390098455"/>
        <w:bookmarkStart w:id="887" w:name="_Toc492478754"/>
        <w:bookmarkStart w:id="888" w:name="_Toc17042"/>
        <w:bookmarkStart w:id="889" w:name="_Toc12983539"/>
        <w:bookmarkStart w:id="890" w:name="_Toc26919"/>
        <w:bookmarkStart w:id="891" w:name="_Toc26954"/>
        <w:bookmarkStart w:id="892" w:name="_Toc6886"/>
        <w:bookmarkStart w:id="893" w:name="_Toc3769"/>
        <w:bookmarkStart w:id="894" w:name="_Toc375039096"/>
        <w:bookmarkStart w:id="895" w:name="_Toc14454"/>
        <w:bookmarkStart w:id="896" w:name="_Toc383891204"/>
        <w:bookmarkStart w:id="897" w:name="_Toc11126"/>
        <w:bookmarkStart w:id="898" w:name="_Toc2422"/>
        <w:bookmarkStart w:id="899" w:name="_Toc5959"/>
        <w:bookmarkStart w:id="900" w:name="_Toc1945"/>
        <w:bookmarkStart w:id="901" w:name="_Toc20979"/>
        <w:bookmarkStart w:id="902" w:name="_Toc385427829"/>
        <w:bookmarkStart w:id="903" w:name="_Toc10962"/>
        <w:bookmarkStart w:id="904" w:name="_Toc1116"/>
        <w:bookmarkStart w:id="905" w:name="_Toc14235"/>
        <w:bookmarkStart w:id="906" w:name="_Toc25257"/>
        <w:bookmarkStart w:id="907" w:name="_Toc114134641"/>
        <w:bookmarkStart w:id="908" w:name="_Toc25750624"/>
        <w:r>
          <w:rPr>
            <w:rFonts w:hint="eastAsia" w:ascii="宋体" w:hAnsi="宋体"/>
            <w:color w:val="auto"/>
            <w:sz w:val="21"/>
            <w:szCs w:val="21"/>
            <w:highlight w:val="none"/>
          </w:rPr>
          <w:delText>不再</w:delText>
        </w:r>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r>
          <w:rPr>
            <w:rFonts w:hint="eastAsia" w:ascii="宋体" w:hAnsi="宋体"/>
            <w:color w:val="auto"/>
            <w:sz w:val="21"/>
            <w:szCs w:val="21"/>
            <w:highlight w:val="none"/>
          </w:rPr>
          <w:delText>比选</w:delText>
        </w:r>
        <w:bookmarkEnd w:id="907"/>
        <w:bookmarkEnd w:id="908"/>
      </w:del>
    </w:p>
    <w:p w14:paraId="2CE9766F">
      <w:pPr>
        <w:tabs>
          <w:tab w:val="left" w:pos="1155"/>
          <w:tab w:val="left" w:pos="8364"/>
        </w:tabs>
        <w:spacing w:before="0" w:after="0" w:afterAutospacing="0"/>
        <w:ind w:left="0" w:right="0" w:firstLine="0" w:firstLineChars="0"/>
        <w:rPr>
          <w:del w:id="2898" w:author="梁燕" w:date="2026-09-15T16:19:14Z"/>
          <w:rFonts w:ascii="宋体" w:hAnsi="宋体"/>
          <w:color w:val="auto"/>
          <w:highlight w:val="none"/>
        </w:rPr>
        <w:pPrChange w:id="2897" w:author="梁燕" w:date="2026-09-15T16:19:17Z">
          <w:pPr>
            <w:tabs>
              <w:tab w:val="left" w:pos="1155"/>
              <w:tab w:val="left" w:pos="8364"/>
            </w:tabs>
            <w:spacing w:before="0" w:after="0" w:afterAutospacing="0"/>
            <w:ind w:left="0" w:right="0" w:firstLine="420" w:firstLineChars="200"/>
          </w:pPr>
        </w:pPrChange>
      </w:pPr>
      <w:del w:id="2899" w:author="梁燕" w:date="2026-09-15T16:19:14Z">
        <w:r>
          <w:rPr>
            <w:rFonts w:ascii="宋体" w:hAnsi="宋体"/>
            <w:color w:val="auto"/>
            <w:highlight w:val="none"/>
          </w:rPr>
          <w:delText>项目</w:delText>
        </w:r>
      </w:del>
      <w:del w:id="2900" w:author="梁燕" w:date="2026-09-15T16:19:14Z">
        <w:r>
          <w:rPr>
            <w:rFonts w:hint="eastAsia" w:ascii="宋体" w:hAnsi="宋体"/>
            <w:color w:val="auto"/>
            <w:highlight w:val="none"/>
          </w:rPr>
          <w:delText>比选</w:delText>
        </w:r>
      </w:del>
      <w:del w:id="2901" w:author="梁燕" w:date="2026-09-15T16:19:14Z">
        <w:r>
          <w:rPr>
            <w:rFonts w:ascii="宋体" w:hAnsi="宋体"/>
            <w:color w:val="auto"/>
            <w:highlight w:val="none"/>
          </w:rPr>
          <w:delText>经两次发布信息后比选申请人仍少于三个或重新</w:delText>
        </w:r>
      </w:del>
      <w:del w:id="2902" w:author="梁燕" w:date="2026-09-15T16:19:14Z">
        <w:r>
          <w:rPr>
            <w:rFonts w:hint="eastAsia" w:ascii="宋体" w:hAnsi="宋体"/>
            <w:color w:val="auto"/>
            <w:highlight w:val="none"/>
          </w:rPr>
          <w:delText>比选</w:delText>
        </w:r>
      </w:del>
      <w:del w:id="2903" w:author="梁燕" w:date="2026-09-15T16:19:14Z">
        <w:r>
          <w:rPr>
            <w:rFonts w:ascii="宋体" w:hAnsi="宋体"/>
            <w:color w:val="auto"/>
            <w:highlight w:val="none"/>
          </w:rPr>
          <w:delText>后有效比选申请人仍少于三个或者所有比选申请被否决的，比选人可不再进行</w:delText>
        </w:r>
      </w:del>
      <w:del w:id="2904" w:author="梁燕" w:date="2026-09-15T16:19:14Z">
        <w:r>
          <w:rPr>
            <w:rFonts w:hint="eastAsia" w:ascii="宋体" w:hAnsi="宋体"/>
            <w:color w:val="auto"/>
            <w:highlight w:val="none"/>
          </w:rPr>
          <w:delText>比选</w:delText>
        </w:r>
      </w:del>
      <w:del w:id="2905" w:author="梁燕" w:date="2026-09-15T16:19:14Z">
        <w:r>
          <w:rPr>
            <w:rFonts w:ascii="宋体" w:hAnsi="宋体"/>
            <w:color w:val="auto"/>
            <w:highlight w:val="none"/>
          </w:rPr>
          <w:delText>。</w:delText>
        </w:r>
      </w:del>
    </w:p>
    <w:p w14:paraId="1B974F1E">
      <w:pPr>
        <w:pStyle w:val="5"/>
        <w:spacing w:after="0" w:afterAutospacing="0" w:line="360" w:lineRule="auto"/>
        <w:ind w:left="0" w:right="0" w:firstLine="0" w:firstLineChars="0"/>
        <w:rPr>
          <w:del w:id="2907" w:author="梁燕" w:date="2026-09-15T16:19:14Z"/>
          <w:rFonts w:ascii="宋体" w:hAnsi="宋体" w:eastAsia="宋体"/>
          <w:color w:val="auto"/>
          <w:sz w:val="24"/>
          <w:szCs w:val="24"/>
          <w:highlight w:val="none"/>
        </w:rPr>
        <w:pPrChange w:id="2906" w:author="梁燕" w:date="2026-09-15T16:19:17Z">
          <w:pPr>
            <w:pStyle w:val="5"/>
            <w:spacing w:after="0" w:afterAutospacing="0" w:line="360" w:lineRule="auto"/>
            <w:ind w:left="0" w:right="0" w:firstLine="482" w:firstLineChars="200"/>
          </w:pPr>
        </w:pPrChange>
      </w:pPr>
      <w:del w:id="2908" w:author="梁燕" w:date="2026-09-15T16:19:14Z">
        <w:bookmarkStart w:id="909" w:name="_Toc24580"/>
        <w:bookmarkStart w:id="910" w:name="_Toc383891205"/>
        <w:bookmarkStart w:id="911" w:name="_Toc12421"/>
        <w:bookmarkStart w:id="912" w:name="_Toc8834"/>
        <w:bookmarkStart w:id="913" w:name="_Toc26653"/>
        <w:bookmarkStart w:id="914" w:name="_Toc18800"/>
        <w:bookmarkStart w:id="915" w:name="_Toc21516"/>
        <w:bookmarkStart w:id="916" w:name="_Toc385427830"/>
        <w:bookmarkStart w:id="917" w:name="_Toc2326"/>
        <w:bookmarkStart w:id="918" w:name="_Toc27839"/>
        <w:bookmarkStart w:id="919" w:name="_Toc114134642"/>
        <w:bookmarkStart w:id="920" w:name="_Toc4743"/>
        <w:bookmarkStart w:id="921" w:name="_Toc6000"/>
        <w:bookmarkStart w:id="922" w:name="_Toc30278"/>
        <w:bookmarkStart w:id="923" w:name="_Toc24681"/>
        <w:bookmarkStart w:id="924" w:name="_Toc12983540"/>
        <w:bookmarkStart w:id="925" w:name="_Toc390098456"/>
        <w:bookmarkStart w:id="926" w:name="_Toc9113"/>
        <w:bookmarkStart w:id="927" w:name="_Toc19952"/>
        <w:bookmarkStart w:id="928" w:name="_Toc375039097"/>
        <w:bookmarkStart w:id="929" w:name="_Toc492478755"/>
        <w:bookmarkStart w:id="930" w:name="_Toc25431"/>
        <w:bookmarkStart w:id="931" w:name="_Toc31958"/>
        <w:bookmarkStart w:id="932" w:name="_Toc22975"/>
        <w:r>
          <w:rPr>
            <w:rFonts w:hint="eastAsia" w:ascii="宋体" w:hAnsi="宋体" w:eastAsia="宋体"/>
            <w:color w:val="auto"/>
            <w:sz w:val="24"/>
            <w:szCs w:val="24"/>
            <w:highlight w:val="none"/>
          </w:rPr>
          <w:delText>六、</w:delText>
        </w:r>
      </w:del>
      <w:del w:id="2909" w:author="梁燕" w:date="2026-09-15T16:19:14Z">
        <w:r>
          <w:rPr>
            <w:rFonts w:ascii="宋体" w:hAnsi="宋体" w:eastAsia="宋体"/>
            <w:color w:val="auto"/>
            <w:sz w:val="24"/>
            <w:szCs w:val="24"/>
            <w:highlight w:val="none"/>
          </w:rPr>
          <w:delText>授予合同</w:delTex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del>
    </w:p>
    <w:p w14:paraId="27FD4372">
      <w:pPr>
        <w:pStyle w:val="7"/>
        <w:spacing w:before="0" w:after="0" w:afterAutospacing="0"/>
        <w:ind w:left="0" w:right="0" w:firstLine="0" w:firstLineChars="0"/>
        <w:rPr>
          <w:del w:id="2911" w:author="梁燕" w:date="2026-09-15T16:19:14Z"/>
          <w:rFonts w:ascii="宋体" w:hAnsi="宋体"/>
          <w:color w:val="auto"/>
          <w:sz w:val="21"/>
          <w:szCs w:val="21"/>
          <w:highlight w:val="none"/>
        </w:rPr>
        <w:pPrChange w:id="2910" w:author="梁燕" w:date="2026-09-15T16:19:17Z">
          <w:pPr>
            <w:pStyle w:val="7"/>
            <w:spacing w:before="0" w:after="0" w:afterAutospacing="0"/>
            <w:ind w:left="0" w:right="0" w:firstLine="422" w:firstLineChars="200"/>
          </w:pPr>
        </w:pPrChange>
      </w:pPr>
      <w:del w:id="2912" w:author="梁燕" w:date="2026-09-15T16:19:14Z">
        <w:bookmarkStart w:id="933" w:name="_Toc390098457"/>
        <w:bookmarkStart w:id="934" w:name="_Toc30026"/>
        <w:bookmarkStart w:id="935" w:name="_Toc22323"/>
        <w:bookmarkStart w:id="936" w:name="_Toc28661"/>
        <w:bookmarkStart w:id="937" w:name="_Toc375039098"/>
        <w:bookmarkStart w:id="938" w:name="_Toc1269"/>
        <w:bookmarkStart w:id="939" w:name="_Toc18878"/>
        <w:bookmarkStart w:id="940" w:name="_Toc114134643"/>
        <w:bookmarkStart w:id="941" w:name="_Toc385427831"/>
        <w:bookmarkStart w:id="942" w:name="_Toc10522"/>
        <w:bookmarkStart w:id="943" w:name="_Toc11795"/>
        <w:bookmarkStart w:id="944" w:name="_Toc20642"/>
        <w:bookmarkStart w:id="945" w:name="_Toc8938"/>
        <w:bookmarkStart w:id="946" w:name="_Toc492478756"/>
        <w:bookmarkStart w:id="947" w:name="_Toc26525"/>
        <w:bookmarkStart w:id="948" w:name="_Toc25750626"/>
        <w:bookmarkStart w:id="949" w:name="_Toc13914"/>
        <w:bookmarkStart w:id="950" w:name="_Toc21728"/>
        <w:bookmarkStart w:id="951" w:name="_Toc383891206"/>
        <w:bookmarkStart w:id="952" w:name="_Toc30743"/>
        <w:bookmarkStart w:id="953" w:name="_Toc12983541"/>
        <w:bookmarkStart w:id="954" w:name="_Toc22688"/>
        <w:bookmarkStart w:id="955" w:name="_Toc31011"/>
        <w:bookmarkStart w:id="956" w:name="_Toc26143"/>
        <w:bookmarkStart w:id="957" w:name="_Toc21975"/>
        <w:r>
          <w:rPr>
            <w:rFonts w:hint="eastAsia" w:ascii="宋体" w:hAnsi="宋体"/>
            <w:color w:val="auto"/>
            <w:sz w:val="21"/>
            <w:szCs w:val="21"/>
            <w:highlight w:val="none"/>
          </w:rPr>
          <w:delText>32. 合同授予标准</w:delTex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del>
    </w:p>
    <w:p w14:paraId="1547C777">
      <w:pPr>
        <w:tabs>
          <w:tab w:val="left" w:pos="1134"/>
          <w:tab w:val="left" w:pos="8364"/>
        </w:tabs>
        <w:spacing w:before="0" w:after="0" w:afterAutospacing="0"/>
        <w:ind w:left="0" w:right="0" w:firstLine="0" w:firstLineChars="0"/>
        <w:rPr>
          <w:del w:id="2914" w:author="梁燕" w:date="2026-09-15T16:19:14Z"/>
          <w:rFonts w:ascii="宋体" w:hAnsi="宋体"/>
          <w:color w:val="auto"/>
          <w:highlight w:val="none"/>
        </w:rPr>
        <w:pPrChange w:id="2913" w:author="梁燕" w:date="2026-09-15T16:19:17Z">
          <w:pPr>
            <w:tabs>
              <w:tab w:val="left" w:pos="1134"/>
              <w:tab w:val="left" w:pos="8364"/>
            </w:tabs>
            <w:spacing w:before="0" w:after="0" w:afterAutospacing="0"/>
            <w:ind w:left="0" w:right="0" w:firstLine="420" w:firstLineChars="200"/>
          </w:pPr>
        </w:pPrChange>
      </w:pPr>
      <w:del w:id="2915" w:author="梁燕" w:date="2026-09-15T16:19:14Z">
        <w:r>
          <w:rPr>
            <w:rFonts w:hint="eastAsia" w:ascii="宋体" w:hAnsi="宋体"/>
            <w:color w:val="auto"/>
            <w:highlight w:val="none"/>
          </w:rPr>
          <w:delText xml:space="preserve">32.1 </w:delText>
        </w:r>
      </w:del>
      <w:del w:id="2916" w:author="梁燕" w:date="2026-09-15T16:19:14Z">
        <w:r>
          <w:rPr>
            <w:rFonts w:ascii="宋体" w:hAnsi="宋体"/>
            <w:color w:val="auto"/>
            <w:highlight w:val="none"/>
          </w:rPr>
          <w:delText>根据本须知规定，比选人将把合同授予收到中选通知书，并提供了履约担保的比选申请人，该比选申请人必须具有有效实施本合同的能力和资源。</w:delText>
        </w:r>
      </w:del>
    </w:p>
    <w:p w14:paraId="7E732B65">
      <w:pPr>
        <w:tabs>
          <w:tab w:val="left" w:pos="1134"/>
          <w:tab w:val="left" w:pos="8364"/>
        </w:tabs>
        <w:spacing w:before="0" w:after="0" w:afterAutospacing="0"/>
        <w:ind w:left="0" w:right="0" w:firstLine="0" w:firstLineChars="0"/>
        <w:rPr>
          <w:del w:id="2918" w:author="梁燕" w:date="2026-09-15T16:19:14Z"/>
          <w:rFonts w:ascii="宋体" w:hAnsi="宋体"/>
          <w:color w:val="auto"/>
          <w:highlight w:val="none"/>
        </w:rPr>
        <w:pPrChange w:id="2917" w:author="梁燕" w:date="2026-09-15T16:19:17Z">
          <w:pPr>
            <w:tabs>
              <w:tab w:val="left" w:pos="1134"/>
              <w:tab w:val="left" w:pos="8364"/>
            </w:tabs>
            <w:spacing w:before="0" w:after="0" w:afterAutospacing="0"/>
            <w:ind w:left="0" w:right="0" w:firstLine="420" w:firstLineChars="200"/>
          </w:pPr>
        </w:pPrChange>
      </w:pPr>
      <w:del w:id="2919" w:author="梁燕" w:date="2026-09-15T16:19:14Z">
        <w:r>
          <w:rPr>
            <w:rFonts w:hint="eastAsia" w:ascii="宋体" w:hAnsi="宋体"/>
            <w:color w:val="auto"/>
            <w:highlight w:val="none"/>
          </w:rPr>
          <w:delText xml:space="preserve">32.2 </w:delText>
        </w:r>
      </w:del>
      <w:del w:id="2920" w:author="梁燕" w:date="2026-09-15T16:19:14Z">
        <w:r>
          <w:rPr>
            <w:rFonts w:ascii="宋体" w:hAnsi="宋体"/>
            <w:color w:val="auto"/>
            <w:highlight w:val="none"/>
          </w:rPr>
          <w:delText>如果</w:delText>
        </w:r>
      </w:del>
      <w:del w:id="2921" w:author="梁燕" w:date="2026-09-15T16:19:14Z">
        <w:r>
          <w:rPr>
            <w:rFonts w:hint="eastAsia" w:ascii="宋体" w:hAnsi="宋体"/>
            <w:color w:val="auto"/>
            <w:highlight w:val="none"/>
          </w:rPr>
          <w:delText>中选候选人放弃中选候选人资格或</w:delText>
        </w:r>
      </w:del>
      <w:del w:id="2922" w:author="梁燕" w:date="2026-09-15T16:19:14Z">
        <w:r>
          <w:rPr>
            <w:rFonts w:ascii="宋体" w:hAnsi="宋体"/>
            <w:color w:val="auto"/>
            <w:highlight w:val="none"/>
          </w:rPr>
          <w:delText>已中选的比选申请人不能按比选申请文件中承诺的条件履行签约行为，比选人有权按有关法律法规规定，在</w:delText>
        </w:r>
      </w:del>
      <w:del w:id="2923" w:author="梁燕" w:date="2026-09-15T16:19:14Z">
        <w:r>
          <w:rPr>
            <w:rFonts w:hint="eastAsia" w:ascii="宋体" w:hAnsi="宋体"/>
            <w:color w:val="auto"/>
            <w:highlight w:val="none"/>
          </w:rPr>
          <w:delText>比选评审小组</w:delText>
        </w:r>
      </w:del>
      <w:del w:id="2924" w:author="梁燕" w:date="2026-09-15T16:19:14Z">
        <w:r>
          <w:rPr>
            <w:rFonts w:ascii="宋体" w:hAnsi="宋体"/>
            <w:color w:val="auto"/>
            <w:highlight w:val="none"/>
          </w:rPr>
          <w:delText>推荐的、合格的比选申请人名单中按照排名先后顺序选择新的合同授予人。</w:delText>
        </w:r>
      </w:del>
    </w:p>
    <w:p w14:paraId="5D88641F">
      <w:pPr>
        <w:pStyle w:val="7"/>
        <w:spacing w:before="0" w:after="0" w:afterAutospacing="0"/>
        <w:ind w:left="0" w:right="0" w:firstLine="0" w:firstLineChars="0"/>
        <w:rPr>
          <w:del w:id="2926" w:author="梁燕" w:date="2026-09-15T16:19:14Z"/>
          <w:rFonts w:ascii="宋体" w:hAnsi="宋体"/>
          <w:color w:val="auto"/>
          <w:sz w:val="21"/>
          <w:szCs w:val="21"/>
          <w:highlight w:val="none"/>
        </w:rPr>
        <w:pPrChange w:id="2925" w:author="梁燕" w:date="2026-09-15T16:19:17Z">
          <w:pPr>
            <w:pStyle w:val="7"/>
            <w:spacing w:before="0" w:after="0" w:afterAutospacing="0"/>
            <w:ind w:left="0" w:right="0" w:firstLine="422" w:firstLineChars="200"/>
          </w:pPr>
        </w:pPrChange>
      </w:pPr>
      <w:del w:id="2927" w:author="梁燕" w:date="2026-09-15T16:19:14Z">
        <w:bookmarkStart w:id="958" w:name="_Toc12983542"/>
        <w:bookmarkStart w:id="959" w:name="_Toc31336"/>
        <w:bookmarkStart w:id="960" w:name="_Toc25750627"/>
        <w:bookmarkStart w:id="961" w:name="_Toc18977"/>
        <w:bookmarkStart w:id="962" w:name="_Toc24183"/>
        <w:bookmarkStart w:id="963" w:name="_Toc17818"/>
        <w:bookmarkStart w:id="964" w:name="_Toc19774"/>
        <w:bookmarkStart w:id="965" w:name="_Toc14301"/>
        <w:bookmarkStart w:id="966" w:name="_Toc19128"/>
        <w:bookmarkStart w:id="967" w:name="_Toc390098458"/>
        <w:bookmarkStart w:id="968" w:name="_Toc114134644"/>
        <w:bookmarkStart w:id="969" w:name="_Toc1873"/>
        <w:bookmarkStart w:id="970" w:name="_Toc16111"/>
        <w:bookmarkStart w:id="971" w:name="_Toc377"/>
        <w:bookmarkStart w:id="972" w:name="_Toc385427832"/>
        <w:bookmarkStart w:id="973" w:name="_Toc492478757"/>
        <w:bookmarkStart w:id="974" w:name="_Toc383891207"/>
        <w:bookmarkStart w:id="975" w:name="_Toc11913"/>
        <w:bookmarkStart w:id="976" w:name="_Toc17153"/>
        <w:bookmarkStart w:id="977" w:name="_Toc375039099"/>
        <w:bookmarkStart w:id="978" w:name="_Toc13417"/>
        <w:bookmarkStart w:id="979" w:name="_Toc25797"/>
        <w:bookmarkStart w:id="980" w:name="_Toc23649"/>
        <w:bookmarkStart w:id="981" w:name="_Toc14832"/>
        <w:bookmarkStart w:id="982" w:name="_Toc14325"/>
        <w:r>
          <w:rPr>
            <w:rFonts w:hint="eastAsia" w:ascii="宋体" w:hAnsi="宋体"/>
            <w:color w:val="auto"/>
            <w:sz w:val="21"/>
            <w:szCs w:val="21"/>
            <w:highlight w:val="none"/>
          </w:rPr>
          <w:delText>33. 接受和否决任何或所有比选申请的权力</w:delText>
        </w:r>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del>
    </w:p>
    <w:p w14:paraId="4F54303A">
      <w:pPr>
        <w:tabs>
          <w:tab w:val="left" w:pos="1134"/>
          <w:tab w:val="left" w:pos="8364"/>
        </w:tabs>
        <w:spacing w:before="0" w:after="0" w:afterAutospacing="0"/>
        <w:ind w:left="0" w:right="0" w:firstLine="0" w:firstLineChars="0"/>
        <w:rPr>
          <w:del w:id="2929" w:author="梁燕" w:date="2026-09-15T16:19:14Z"/>
          <w:rFonts w:ascii="宋体" w:hAnsi="宋体"/>
          <w:color w:val="auto"/>
          <w:highlight w:val="none"/>
        </w:rPr>
        <w:pPrChange w:id="2928" w:author="梁燕" w:date="2026-09-15T16:19:17Z">
          <w:pPr>
            <w:tabs>
              <w:tab w:val="left" w:pos="1134"/>
              <w:tab w:val="left" w:pos="8364"/>
            </w:tabs>
            <w:spacing w:before="0" w:after="0" w:afterAutospacing="0"/>
            <w:ind w:left="0" w:right="0" w:firstLine="420" w:firstLineChars="200"/>
          </w:pPr>
        </w:pPrChange>
      </w:pPr>
      <w:del w:id="2930" w:author="梁燕" w:date="2026-09-15T16:19:14Z">
        <w:r>
          <w:rPr>
            <w:rFonts w:hint="eastAsia" w:ascii="宋体" w:hAnsi="宋体"/>
            <w:color w:val="auto"/>
            <w:highlight w:val="none"/>
          </w:rPr>
          <w:delText>比选人保留在授标之前任何时候依法决定否决所有或任何比选申请，以及宣布所有或任何比选申请文件无效的权力，对受影响的比选申请人不承担任何责任，也无义务向受影响的比选申请人解释采取这一行动的理由。</w:delText>
        </w:r>
      </w:del>
    </w:p>
    <w:p w14:paraId="422F004D">
      <w:pPr>
        <w:pStyle w:val="7"/>
        <w:numPr>
          <w:ilvl w:val="0"/>
          <w:numId w:val="8"/>
        </w:numPr>
        <w:spacing w:before="0" w:after="0" w:afterAutospacing="0"/>
        <w:ind w:left="0" w:right="0" w:firstLine="0" w:firstLineChars="0"/>
        <w:rPr>
          <w:del w:id="2932" w:author="梁燕" w:date="2026-09-15T16:19:14Z"/>
          <w:rFonts w:ascii="宋体" w:hAnsi="宋体"/>
          <w:color w:val="auto"/>
          <w:sz w:val="21"/>
          <w:szCs w:val="21"/>
          <w:highlight w:val="none"/>
        </w:rPr>
        <w:pPrChange w:id="2931" w:author="梁燕" w:date="2026-09-15T16:19:17Z">
          <w:pPr>
            <w:pStyle w:val="7"/>
            <w:numPr>
              <w:ilvl w:val="0"/>
              <w:numId w:val="8"/>
            </w:numPr>
            <w:spacing w:before="0" w:after="0" w:afterAutospacing="0"/>
            <w:ind w:left="0" w:right="0" w:firstLine="422" w:firstLineChars="200"/>
          </w:pPr>
        </w:pPrChange>
      </w:pPr>
      <w:del w:id="2933" w:author="梁燕" w:date="2026-09-15T16:19:14Z">
        <w:bookmarkStart w:id="983" w:name="_Toc21798"/>
        <w:bookmarkStart w:id="984" w:name="_Toc27683"/>
        <w:bookmarkStart w:id="985" w:name="_Toc19943"/>
        <w:bookmarkStart w:id="986" w:name="_Toc22657"/>
        <w:bookmarkStart w:id="987" w:name="_Toc921"/>
        <w:bookmarkStart w:id="988" w:name="_Toc17953"/>
        <w:bookmarkStart w:id="989" w:name="_Toc5061"/>
        <w:bookmarkStart w:id="990" w:name="_Toc492478758"/>
        <w:bookmarkStart w:id="991" w:name="_Toc2061"/>
        <w:bookmarkStart w:id="992" w:name="_Toc114134645"/>
        <w:bookmarkStart w:id="993" w:name="_Toc375039100"/>
        <w:bookmarkStart w:id="994" w:name="_Toc10348"/>
        <w:bookmarkStart w:id="995" w:name="_Toc383891208"/>
        <w:bookmarkStart w:id="996" w:name="_Toc20680"/>
        <w:bookmarkStart w:id="997" w:name="_Toc390098459"/>
        <w:bookmarkStart w:id="998" w:name="_Toc12065"/>
        <w:bookmarkStart w:id="999" w:name="_Toc13596"/>
        <w:bookmarkStart w:id="1000" w:name="_Toc12983543"/>
        <w:bookmarkStart w:id="1001" w:name="_Toc32424"/>
        <w:bookmarkStart w:id="1002" w:name="_Toc9636"/>
        <w:bookmarkStart w:id="1003" w:name="_Toc19556"/>
        <w:bookmarkStart w:id="1004" w:name="_Toc385427833"/>
        <w:bookmarkStart w:id="1005" w:name="_Toc13605"/>
        <w:bookmarkStart w:id="1006" w:name="_Toc25750628"/>
        <w:bookmarkStart w:id="1007" w:name="_Toc673"/>
        <w:r>
          <w:rPr>
            <w:rFonts w:hint="eastAsia" w:ascii="宋体" w:hAnsi="宋体"/>
            <w:color w:val="auto"/>
            <w:sz w:val="21"/>
            <w:szCs w:val="21"/>
            <w:highlight w:val="none"/>
          </w:rPr>
          <w:delText>中选通知书</w:delTex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del>
    </w:p>
    <w:p w14:paraId="7FED10E5">
      <w:pPr>
        <w:tabs>
          <w:tab w:val="left" w:pos="450"/>
          <w:tab w:val="left" w:pos="1134"/>
          <w:tab w:val="left" w:pos="8364"/>
        </w:tabs>
        <w:spacing w:before="0" w:after="0" w:afterAutospacing="0"/>
        <w:ind w:left="0" w:right="0" w:firstLine="0" w:firstLineChars="0"/>
        <w:rPr>
          <w:del w:id="2935" w:author="梁燕" w:date="2026-09-15T16:19:14Z"/>
          <w:rFonts w:ascii="宋体" w:hAnsi="宋体"/>
          <w:color w:val="auto"/>
          <w:highlight w:val="none"/>
        </w:rPr>
        <w:pPrChange w:id="2934" w:author="梁燕" w:date="2026-09-15T16:19:17Z">
          <w:pPr>
            <w:tabs>
              <w:tab w:val="left" w:pos="450"/>
              <w:tab w:val="left" w:pos="1134"/>
              <w:tab w:val="left" w:pos="8364"/>
            </w:tabs>
            <w:spacing w:before="0" w:after="0" w:afterAutospacing="0"/>
            <w:ind w:left="0" w:right="0" w:firstLine="420" w:firstLineChars="200"/>
          </w:pPr>
        </w:pPrChange>
      </w:pPr>
      <w:del w:id="2936" w:author="梁燕" w:date="2026-09-15T16:19:14Z">
        <w:r>
          <w:rPr>
            <w:rFonts w:hint="eastAsia" w:ascii="宋体" w:hAnsi="宋体"/>
            <w:color w:val="auto"/>
            <w:highlight w:val="none"/>
          </w:rPr>
          <w:delText xml:space="preserve">34.1 </w:delText>
        </w:r>
      </w:del>
      <w:del w:id="2937" w:author="梁燕" w:date="2026-09-15T16:19:14Z">
        <w:r>
          <w:rPr>
            <w:rFonts w:ascii="宋体" w:hAnsi="宋体"/>
            <w:color w:val="auto"/>
            <w:highlight w:val="none"/>
          </w:rPr>
          <w:delText>在比选申请有效期截止前，</w:delText>
        </w:r>
      </w:del>
      <w:del w:id="2938" w:author="梁燕" w:date="2026-09-15T16:19:14Z">
        <w:r>
          <w:rPr>
            <w:rFonts w:hint="eastAsia" w:ascii="宋体" w:hAnsi="宋体"/>
            <w:color w:val="auto"/>
            <w:highlight w:val="none"/>
          </w:rPr>
          <w:delText>在本须知第</w:delText>
        </w:r>
      </w:del>
      <w:del w:id="2939" w:author="梁燕" w:date="2026-09-15T16:19:14Z">
        <w:r>
          <w:rPr>
            <w:rFonts w:ascii="宋体" w:hAnsi="宋体"/>
            <w:color w:val="auto"/>
            <w:highlight w:val="none"/>
          </w:rPr>
          <w:delText>15条</w:delText>
        </w:r>
      </w:del>
      <w:del w:id="2940" w:author="梁燕" w:date="2026-09-15T16:19:14Z">
        <w:r>
          <w:rPr>
            <w:rFonts w:hint="eastAsia" w:ascii="宋体" w:hAnsi="宋体"/>
            <w:color w:val="auto"/>
            <w:highlight w:val="none"/>
          </w:rPr>
          <w:delText>规定的比选申请有效期内，比选人以书面形式向中选人发出中选通知书。</w:delText>
        </w:r>
      </w:del>
    </w:p>
    <w:p w14:paraId="01560E41">
      <w:pPr>
        <w:tabs>
          <w:tab w:val="left" w:pos="450"/>
          <w:tab w:val="left" w:pos="1134"/>
          <w:tab w:val="left" w:pos="8364"/>
        </w:tabs>
        <w:spacing w:before="0" w:after="0" w:afterAutospacing="0"/>
        <w:ind w:left="0" w:right="0" w:firstLine="0" w:firstLineChars="0"/>
        <w:rPr>
          <w:del w:id="2942" w:author="梁燕" w:date="2026-09-15T16:19:14Z"/>
          <w:rFonts w:ascii="宋体" w:hAnsi="宋体"/>
          <w:color w:val="auto"/>
          <w:highlight w:val="none"/>
        </w:rPr>
        <w:pPrChange w:id="2941" w:author="梁燕" w:date="2026-09-15T16:19:17Z">
          <w:pPr>
            <w:tabs>
              <w:tab w:val="left" w:pos="450"/>
              <w:tab w:val="left" w:pos="1134"/>
              <w:tab w:val="left" w:pos="8364"/>
            </w:tabs>
            <w:spacing w:before="0" w:after="0" w:afterAutospacing="0"/>
            <w:ind w:left="0" w:right="0" w:firstLine="420" w:firstLineChars="200"/>
          </w:pPr>
        </w:pPrChange>
      </w:pPr>
      <w:del w:id="2943" w:author="梁燕" w:date="2026-09-15T16:19:14Z">
        <w:r>
          <w:rPr>
            <w:rFonts w:hint="eastAsia" w:ascii="宋体" w:hAnsi="宋体"/>
            <w:color w:val="auto"/>
            <w:highlight w:val="none"/>
          </w:rPr>
          <w:delText xml:space="preserve">34.2 </w:delText>
        </w:r>
      </w:del>
      <w:del w:id="2944" w:author="梁燕" w:date="2026-09-15T16:19:14Z">
        <w:r>
          <w:rPr>
            <w:rFonts w:ascii="宋体" w:hAnsi="宋体"/>
            <w:color w:val="auto"/>
            <w:highlight w:val="none"/>
          </w:rPr>
          <w:delText>中选通知书将作为签订合同的依据，并是合同的一个组成部分。</w:delText>
        </w:r>
      </w:del>
    </w:p>
    <w:p w14:paraId="605C8280">
      <w:pPr>
        <w:tabs>
          <w:tab w:val="left" w:pos="450"/>
          <w:tab w:val="left" w:pos="1134"/>
          <w:tab w:val="left" w:pos="8364"/>
        </w:tabs>
        <w:spacing w:before="0" w:after="0" w:afterAutospacing="0"/>
        <w:ind w:left="0" w:right="0" w:firstLine="0" w:firstLineChars="0"/>
        <w:rPr>
          <w:del w:id="2946" w:author="梁燕" w:date="2026-09-15T16:19:14Z"/>
          <w:rFonts w:ascii="宋体" w:hAnsi="宋体"/>
          <w:color w:val="auto"/>
          <w:highlight w:val="none"/>
        </w:rPr>
        <w:pPrChange w:id="2945" w:author="梁燕" w:date="2026-09-15T16:19:17Z">
          <w:pPr>
            <w:tabs>
              <w:tab w:val="left" w:pos="450"/>
              <w:tab w:val="left" w:pos="1134"/>
              <w:tab w:val="left" w:pos="8364"/>
            </w:tabs>
            <w:spacing w:before="0" w:after="0" w:afterAutospacing="0"/>
            <w:ind w:left="0" w:right="0" w:firstLine="420" w:firstLineChars="200"/>
          </w:pPr>
        </w:pPrChange>
      </w:pPr>
      <w:del w:id="2947" w:author="梁燕" w:date="2026-09-15T16:19:14Z">
        <w:r>
          <w:rPr>
            <w:rFonts w:hint="eastAsia" w:ascii="宋体" w:hAnsi="宋体"/>
            <w:color w:val="auto"/>
            <w:highlight w:val="none"/>
          </w:rPr>
          <w:delText xml:space="preserve">34.3 </w:delText>
        </w:r>
      </w:del>
      <w:del w:id="2948" w:author="梁燕" w:date="2026-09-15T16:19:14Z">
        <w:r>
          <w:rPr>
            <w:rFonts w:ascii="宋体" w:hAnsi="宋体"/>
            <w:color w:val="auto"/>
            <w:highlight w:val="none"/>
          </w:rPr>
          <w:delText>对未中选者，比选人不对未中选原因做出解释，同时亦不退还比选申请文件。</w:delText>
        </w:r>
      </w:del>
    </w:p>
    <w:p w14:paraId="643D73F7">
      <w:pPr>
        <w:tabs>
          <w:tab w:val="left" w:pos="450"/>
          <w:tab w:val="left" w:pos="1134"/>
          <w:tab w:val="left" w:pos="8364"/>
        </w:tabs>
        <w:spacing w:before="0" w:after="0" w:afterAutospacing="0"/>
        <w:ind w:left="0" w:right="0" w:firstLine="0" w:firstLineChars="0"/>
        <w:rPr>
          <w:del w:id="2950" w:author="梁燕" w:date="2026-09-15T16:19:14Z"/>
          <w:rFonts w:ascii="宋体" w:hAnsi="宋体"/>
          <w:color w:val="auto"/>
          <w:highlight w:val="none"/>
        </w:rPr>
        <w:pPrChange w:id="2949" w:author="梁燕" w:date="2026-09-15T16:19:17Z">
          <w:pPr>
            <w:tabs>
              <w:tab w:val="left" w:pos="450"/>
              <w:tab w:val="left" w:pos="1134"/>
              <w:tab w:val="left" w:pos="8364"/>
            </w:tabs>
            <w:spacing w:before="0" w:after="0" w:afterAutospacing="0"/>
            <w:ind w:left="0" w:right="0" w:firstLine="420" w:firstLineChars="200"/>
          </w:pPr>
        </w:pPrChange>
      </w:pPr>
      <w:del w:id="2951" w:author="梁燕" w:date="2026-09-15T16:19:14Z">
        <w:r>
          <w:rPr>
            <w:rFonts w:hint="eastAsia" w:ascii="宋体" w:hAnsi="宋体"/>
            <w:color w:val="auto"/>
            <w:highlight w:val="none"/>
          </w:rPr>
          <w:delText>34.4放弃中选人资格的处罚详见前附表。</w:delText>
        </w:r>
      </w:del>
    </w:p>
    <w:p w14:paraId="6E0861ED">
      <w:pPr>
        <w:pStyle w:val="7"/>
        <w:numPr>
          <w:ilvl w:val="0"/>
          <w:numId w:val="8"/>
        </w:numPr>
        <w:spacing w:before="0" w:after="0" w:afterAutospacing="0"/>
        <w:ind w:left="0" w:right="0" w:firstLine="0" w:firstLineChars="0"/>
        <w:rPr>
          <w:del w:id="2953" w:author="梁燕" w:date="2026-09-15T16:19:14Z"/>
          <w:rFonts w:ascii="宋体" w:hAnsi="宋体"/>
          <w:color w:val="auto"/>
          <w:sz w:val="21"/>
          <w:szCs w:val="21"/>
          <w:highlight w:val="none"/>
        </w:rPr>
        <w:pPrChange w:id="2952" w:author="梁燕" w:date="2026-09-15T16:19:17Z">
          <w:pPr>
            <w:pStyle w:val="7"/>
            <w:numPr>
              <w:ilvl w:val="0"/>
              <w:numId w:val="8"/>
            </w:numPr>
            <w:spacing w:before="0" w:after="0" w:afterAutospacing="0"/>
            <w:ind w:left="0" w:right="0" w:firstLine="422" w:firstLineChars="200"/>
          </w:pPr>
        </w:pPrChange>
      </w:pPr>
      <w:del w:id="2954" w:author="梁燕" w:date="2026-09-15T16:19:14Z">
        <w:bookmarkStart w:id="1008" w:name="_Toc30862"/>
        <w:bookmarkStart w:id="1009" w:name="_Toc25750629"/>
        <w:bookmarkStart w:id="1010" w:name="_Toc1862"/>
        <w:bookmarkStart w:id="1011" w:name="_Toc114134646"/>
        <w:bookmarkStart w:id="1012" w:name="_Toc5767"/>
        <w:bookmarkStart w:id="1013" w:name="_Toc24885"/>
        <w:bookmarkStart w:id="1014" w:name="_Toc4190"/>
        <w:bookmarkStart w:id="1015" w:name="_Toc22442"/>
        <w:bookmarkStart w:id="1016" w:name="_Toc492478759"/>
        <w:bookmarkStart w:id="1017" w:name="_Toc21217"/>
        <w:bookmarkStart w:id="1018" w:name="_Toc18694"/>
        <w:bookmarkStart w:id="1019" w:name="_Toc21570"/>
        <w:bookmarkStart w:id="1020" w:name="_Toc15048"/>
        <w:bookmarkStart w:id="1021" w:name="_Toc29993"/>
        <w:bookmarkStart w:id="1022" w:name="_Toc8628"/>
        <w:bookmarkStart w:id="1023" w:name="_Toc24240"/>
        <w:bookmarkStart w:id="1024" w:name="_Toc383891209"/>
        <w:bookmarkStart w:id="1025" w:name="_Toc385427834"/>
        <w:bookmarkStart w:id="1026" w:name="_Toc28815"/>
        <w:bookmarkStart w:id="1027" w:name="_Toc5617"/>
        <w:bookmarkStart w:id="1028" w:name="_Toc1780"/>
        <w:bookmarkStart w:id="1029" w:name="_Toc390098460"/>
        <w:bookmarkStart w:id="1030" w:name="_Toc375039101"/>
        <w:bookmarkStart w:id="1031" w:name="_Toc12983544"/>
        <w:bookmarkStart w:id="1032" w:name="_Toc25208"/>
        <w:r>
          <w:rPr>
            <w:rFonts w:hint="eastAsia" w:ascii="宋体" w:hAnsi="宋体"/>
            <w:color w:val="auto"/>
            <w:sz w:val="21"/>
            <w:szCs w:val="21"/>
            <w:highlight w:val="none"/>
          </w:rPr>
          <w:delText>签订合同</w:delTex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del>
    </w:p>
    <w:p w14:paraId="1D6B91CB">
      <w:pPr>
        <w:tabs>
          <w:tab w:val="left" w:pos="1134"/>
          <w:tab w:val="left" w:pos="8364"/>
        </w:tabs>
        <w:spacing w:before="0" w:after="0" w:afterAutospacing="0"/>
        <w:ind w:left="0" w:right="0" w:firstLine="0" w:firstLineChars="0"/>
        <w:rPr>
          <w:del w:id="2956" w:author="梁燕" w:date="2026-09-15T16:19:14Z"/>
          <w:rFonts w:ascii="宋体" w:hAnsi="宋体"/>
          <w:color w:val="auto"/>
          <w:highlight w:val="none"/>
        </w:rPr>
        <w:pPrChange w:id="2955" w:author="梁燕" w:date="2026-09-15T16:19:17Z">
          <w:pPr>
            <w:tabs>
              <w:tab w:val="left" w:pos="1134"/>
              <w:tab w:val="left" w:pos="8364"/>
            </w:tabs>
            <w:spacing w:before="0" w:after="0" w:afterAutospacing="0"/>
            <w:ind w:left="0" w:right="0" w:firstLine="420" w:firstLineChars="200"/>
          </w:pPr>
        </w:pPrChange>
      </w:pPr>
      <w:del w:id="2957" w:author="梁燕" w:date="2026-09-15T16:19:14Z">
        <w:r>
          <w:rPr>
            <w:rFonts w:hint="eastAsia" w:ascii="宋体" w:hAnsi="宋体"/>
            <w:color w:val="auto"/>
            <w:highlight w:val="none"/>
          </w:rPr>
          <w:delText>35.1 中选人在收到中选通知书后，按比选文件的要求与比选人签订合同</w:delText>
        </w:r>
      </w:del>
      <w:del w:id="2958" w:author="梁燕" w:date="2026-09-15T16:19:14Z">
        <w:r>
          <w:rPr>
            <w:rFonts w:ascii="宋体" w:hAnsi="宋体"/>
            <w:color w:val="auto"/>
            <w:highlight w:val="none"/>
          </w:rPr>
          <w:delText>。</w:delText>
        </w:r>
      </w:del>
    </w:p>
    <w:p w14:paraId="1B80A327">
      <w:pPr>
        <w:tabs>
          <w:tab w:val="left" w:pos="1134"/>
          <w:tab w:val="left" w:pos="8364"/>
        </w:tabs>
        <w:spacing w:before="0" w:after="0" w:afterAutospacing="0"/>
        <w:ind w:left="0" w:right="0" w:firstLine="0" w:firstLineChars="0"/>
        <w:rPr>
          <w:del w:id="2960" w:author="梁燕" w:date="2026-09-15T16:19:14Z"/>
          <w:rFonts w:ascii="宋体" w:hAnsi="宋体"/>
          <w:color w:val="auto"/>
          <w:highlight w:val="none"/>
        </w:rPr>
        <w:pPrChange w:id="2959" w:author="梁燕" w:date="2026-09-15T16:19:17Z">
          <w:pPr>
            <w:tabs>
              <w:tab w:val="left" w:pos="1134"/>
              <w:tab w:val="left" w:pos="8364"/>
            </w:tabs>
            <w:spacing w:before="0" w:after="0" w:afterAutospacing="0"/>
            <w:ind w:left="0" w:right="0" w:firstLine="420" w:firstLineChars="200"/>
          </w:pPr>
        </w:pPrChange>
      </w:pPr>
      <w:del w:id="2961" w:author="梁燕" w:date="2026-09-15T16:19:14Z">
        <w:r>
          <w:rPr>
            <w:rFonts w:hint="eastAsia" w:ascii="宋体" w:hAnsi="宋体"/>
            <w:color w:val="auto"/>
            <w:highlight w:val="none"/>
          </w:rPr>
          <w:delText xml:space="preserve">35.2 </w:delText>
        </w:r>
      </w:del>
      <w:del w:id="2962" w:author="梁燕" w:date="2026-09-15T16:19:14Z">
        <w:r>
          <w:rPr>
            <w:rFonts w:ascii="宋体" w:hAnsi="宋体"/>
            <w:color w:val="auto"/>
            <w:highlight w:val="none"/>
          </w:rPr>
          <w:delText>比选文件、中选通知书、中选人的比选申请文件及双方确认的澄清文件等，均为有法律约束力的合同的组成部分。</w:delText>
        </w:r>
      </w:del>
    </w:p>
    <w:p w14:paraId="12577DA4">
      <w:pPr>
        <w:tabs>
          <w:tab w:val="left" w:pos="1134"/>
          <w:tab w:val="left" w:pos="8364"/>
        </w:tabs>
        <w:spacing w:before="0" w:after="0" w:afterAutospacing="0"/>
        <w:ind w:left="0" w:right="0" w:firstLine="0" w:firstLineChars="0"/>
        <w:rPr>
          <w:del w:id="2964" w:author="梁燕" w:date="2026-09-15T16:19:14Z"/>
          <w:rFonts w:ascii="宋体" w:hAnsi="宋体"/>
          <w:color w:val="auto"/>
          <w:highlight w:val="none"/>
        </w:rPr>
        <w:pPrChange w:id="2963" w:author="梁燕" w:date="2026-09-15T16:19:17Z">
          <w:pPr>
            <w:tabs>
              <w:tab w:val="left" w:pos="1134"/>
              <w:tab w:val="left" w:pos="8364"/>
            </w:tabs>
            <w:spacing w:before="0" w:after="0" w:afterAutospacing="0"/>
            <w:ind w:left="0" w:right="0" w:firstLine="420" w:firstLineChars="200"/>
          </w:pPr>
        </w:pPrChange>
      </w:pPr>
      <w:del w:id="2965" w:author="梁燕" w:date="2026-09-15T16:19:14Z">
        <w:r>
          <w:rPr>
            <w:rFonts w:hint="eastAsia" w:ascii="宋体" w:hAnsi="宋体"/>
            <w:color w:val="auto"/>
            <w:highlight w:val="none"/>
          </w:rPr>
          <w:delText xml:space="preserve">35.3 </w:delText>
        </w:r>
      </w:del>
      <w:del w:id="2966" w:author="梁燕" w:date="2026-09-15T16:19:14Z">
        <w:r>
          <w:rPr>
            <w:rFonts w:ascii="宋体" w:hAnsi="宋体"/>
            <w:color w:val="auto"/>
            <w:highlight w:val="none"/>
          </w:rPr>
          <w:delText>如果中选人没有按照上述第35.1条规定执行，比选人将有充分理由取消该中选决定。在此情况下，比选人可以按照</w:delText>
        </w:r>
      </w:del>
      <w:del w:id="2967" w:author="梁燕" w:date="2026-09-15T16:19:14Z">
        <w:r>
          <w:rPr>
            <w:rFonts w:hint="eastAsia" w:ascii="宋体" w:hAnsi="宋体"/>
            <w:color w:val="auto"/>
            <w:highlight w:val="none"/>
          </w:rPr>
          <w:delText>比选评审小组</w:delText>
        </w:r>
      </w:del>
      <w:del w:id="2968" w:author="梁燕" w:date="2026-09-15T16:19:14Z">
        <w:r>
          <w:rPr>
            <w:rFonts w:ascii="宋体" w:hAnsi="宋体"/>
            <w:color w:val="auto"/>
            <w:highlight w:val="none"/>
          </w:rPr>
          <w:delText>提出的中选候选人名单排序依次确定其他中选候选人为中选人，也可以重新</w:delText>
        </w:r>
      </w:del>
      <w:del w:id="2969" w:author="梁燕" w:date="2026-09-15T16:19:14Z">
        <w:r>
          <w:rPr>
            <w:rFonts w:hint="eastAsia" w:ascii="宋体" w:hAnsi="宋体"/>
            <w:color w:val="auto"/>
            <w:highlight w:val="none"/>
          </w:rPr>
          <w:delText>比选</w:delText>
        </w:r>
      </w:del>
      <w:del w:id="2970" w:author="梁燕" w:date="2026-09-15T16:19:14Z">
        <w:r>
          <w:rPr>
            <w:rFonts w:ascii="宋体" w:hAnsi="宋体"/>
            <w:color w:val="auto"/>
            <w:highlight w:val="none"/>
          </w:rPr>
          <w:delText>。</w:delText>
        </w:r>
      </w:del>
    </w:p>
    <w:p w14:paraId="62673F05">
      <w:pPr>
        <w:tabs>
          <w:tab w:val="left" w:pos="1134"/>
          <w:tab w:val="left" w:pos="8364"/>
        </w:tabs>
        <w:spacing w:before="0" w:after="0" w:afterAutospacing="0"/>
        <w:ind w:left="0" w:right="0" w:firstLine="0" w:firstLineChars="0"/>
        <w:rPr>
          <w:del w:id="2972" w:author="梁燕" w:date="2026-09-15T16:19:14Z"/>
          <w:rFonts w:ascii="宋体" w:hAnsi="宋体"/>
          <w:color w:val="auto"/>
          <w:highlight w:val="none"/>
        </w:rPr>
        <w:pPrChange w:id="2971" w:author="梁燕" w:date="2026-09-15T16:19:17Z">
          <w:pPr>
            <w:tabs>
              <w:tab w:val="left" w:pos="1134"/>
              <w:tab w:val="left" w:pos="8364"/>
            </w:tabs>
            <w:spacing w:before="0" w:after="0" w:afterAutospacing="0"/>
            <w:ind w:left="0" w:right="0" w:firstLine="420" w:firstLineChars="200"/>
          </w:pPr>
        </w:pPrChange>
      </w:pPr>
      <w:del w:id="2973" w:author="梁燕" w:date="2026-09-15T16:19:14Z">
        <w:r>
          <w:rPr>
            <w:rFonts w:hint="eastAsia" w:ascii="宋体" w:hAnsi="宋体"/>
            <w:color w:val="auto"/>
            <w:highlight w:val="none"/>
          </w:rPr>
          <w:delText xml:space="preserve">35.4 </w:delText>
        </w:r>
      </w:del>
      <w:del w:id="2974" w:author="梁燕" w:date="2026-09-15T16:19:14Z">
        <w:r>
          <w:rPr>
            <w:rFonts w:ascii="宋体" w:hAnsi="宋体"/>
            <w:color w:val="auto"/>
            <w:highlight w:val="none"/>
          </w:rPr>
          <w:delText>中选人若未在比选申请文件“商务响应表”及“技术响应表”中列出负偏离说明，即使其在比选申请文件的其他部分说明与比选文件要求有所不同或回避不答，甚至在评审时对该项目已作了偏离扣分处理，在比选人与中选人签订合同期间，亦均视为完全符合比选文件中所要求的最佳值并写入合同。若中选人在定标后及合同签订前，以上述事项为借口而不履行合同签订手续及执行合同，则视作放弃中选资格。</w:delText>
        </w:r>
      </w:del>
    </w:p>
    <w:p w14:paraId="2F641AC1">
      <w:pPr>
        <w:pStyle w:val="7"/>
        <w:numPr>
          <w:ilvl w:val="0"/>
          <w:numId w:val="8"/>
        </w:numPr>
        <w:spacing w:before="0" w:after="0" w:afterAutospacing="0"/>
        <w:ind w:left="0" w:right="0" w:firstLine="0" w:firstLineChars="0"/>
        <w:rPr>
          <w:del w:id="2976" w:author="梁燕" w:date="2026-09-15T16:19:14Z"/>
          <w:rFonts w:ascii="宋体" w:hAnsi="宋体"/>
          <w:color w:val="auto"/>
          <w:sz w:val="21"/>
          <w:szCs w:val="21"/>
          <w:highlight w:val="none"/>
        </w:rPr>
        <w:pPrChange w:id="2975" w:author="梁燕" w:date="2026-09-15T16:19:17Z">
          <w:pPr>
            <w:pStyle w:val="7"/>
            <w:numPr>
              <w:ilvl w:val="0"/>
              <w:numId w:val="8"/>
            </w:numPr>
            <w:spacing w:before="0" w:after="0" w:afterAutospacing="0"/>
            <w:ind w:left="0" w:right="0" w:firstLine="422" w:firstLineChars="200"/>
          </w:pPr>
        </w:pPrChange>
      </w:pPr>
      <w:del w:id="2977" w:author="梁燕" w:date="2026-09-15T16:19:14Z">
        <w:bookmarkStart w:id="1033" w:name="_Toc6599"/>
        <w:bookmarkStart w:id="1034" w:name="_Toc29857"/>
        <w:bookmarkStart w:id="1035" w:name="_Toc390098461"/>
        <w:bookmarkStart w:id="1036" w:name="_Toc5576"/>
        <w:bookmarkStart w:id="1037" w:name="_Toc16371"/>
        <w:bookmarkStart w:id="1038" w:name="_Toc385427835"/>
        <w:bookmarkStart w:id="1039" w:name="_Toc383891210"/>
        <w:bookmarkStart w:id="1040" w:name="_Toc25483"/>
        <w:bookmarkStart w:id="1041" w:name="_Toc11412"/>
        <w:bookmarkStart w:id="1042" w:name="_Toc492478760"/>
        <w:bookmarkStart w:id="1043" w:name="_Toc12983545"/>
        <w:bookmarkStart w:id="1044" w:name="_Toc20178"/>
        <w:bookmarkStart w:id="1045" w:name="_Toc114134647"/>
        <w:bookmarkStart w:id="1046" w:name="_Toc8104"/>
        <w:bookmarkStart w:id="1047" w:name="_Toc9433"/>
        <w:bookmarkStart w:id="1048" w:name="_Toc24750"/>
        <w:bookmarkStart w:id="1049" w:name="_Toc17281"/>
        <w:bookmarkStart w:id="1050" w:name="_Toc23817"/>
        <w:bookmarkStart w:id="1051" w:name="_Toc11079"/>
        <w:bookmarkStart w:id="1052" w:name="_Toc9981"/>
        <w:bookmarkStart w:id="1053" w:name="_Toc25750630"/>
        <w:bookmarkStart w:id="1054" w:name="_Toc31814"/>
        <w:bookmarkStart w:id="1055" w:name="_Toc16589"/>
        <w:bookmarkStart w:id="1056" w:name="_Toc25632"/>
        <w:bookmarkStart w:id="1057" w:name="_Toc375039102"/>
        <w:r>
          <w:rPr>
            <w:rFonts w:hint="eastAsia" w:ascii="宋体" w:hAnsi="宋体"/>
            <w:color w:val="auto"/>
            <w:sz w:val="21"/>
            <w:szCs w:val="21"/>
            <w:highlight w:val="none"/>
          </w:rPr>
          <w:delText>履约担保</w:delText>
        </w:r>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del>
    </w:p>
    <w:p w14:paraId="6F79CF64">
      <w:pPr>
        <w:tabs>
          <w:tab w:val="left" w:pos="1134"/>
          <w:tab w:val="left" w:pos="8364"/>
        </w:tabs>
        <w:spacing w:before="0" w:after="0" w:afterAutospacing="0"/>
        <w:ind w:left="0" w:right="0" w:firstLine="0" w:firstLineChars="0"/>
        <w:rPr>
          <w:del w:id="2979" w:author="梁燕" w:date="2026-09-15T16:19:14Z"/>
          <w:rFonts w:ascii="宋体" w:hAnsi="宋体"/>
          <w:color w:val="auto"/>
          <w:highlight w:val="none"/>
        </w:rPr>
        <w:pPrChange w:id="2978" w:author="梁燕" w:date="2026-09-15T16:19:17Z">
          <w:pPr>
            <w:tabs>
              <w:tab w:val="left" w:pos="1134"/>
              <w:tab w:val="left" w:pos="8364"/>
            </w:tabs>
            <w:spacing w:before="0" w:after="0" w:afterAutospacing="0"/>
            <w:ind w:left="0" w:right="0" w:firstLine="420" w:firstLineChars="200"/>
          </w:pPr>
        </w:pPrChange>
      </w:pPr>
      <w:del w:id="2980" w:author="梁燕" w:date="2026-09-15T16:19:14Z">
        <w:r>
          <w:rPr>
            <w:rFonts w:hint="eastAsia" w:ascii="宋体" w:hAnsi="宋体"/>
            <w:color w:val="auto"/>
            <w:highlight w:val="none"/>
          </w:rPr>
          <w:delText xml:space="preserve">36.1 </w:delText>
        </w:r>
      </w:del>
      <w:del w:id="2981" w:author="梁燕" w:date="2026-09-15T16:19:14Z">
        <w:r>
          <w:rPr>
            <w:rFonts w:ascii="宋体" w:hAnsi="宋体"/>
            <w:color w:val="auto"/>
            <w:highlight w:val="none"/>
          </w:rPr>
          <w:delText>在签订合同前，</w:delText>
        </w:r>
      </w:del>
      <w:del w:id="2982" w:author="梁燕" w:date="2026-09-15T16:19:14Z">
        <w:r>
          <w:rPr>
            <w:rFonts w:hint="eastAsia" w:ascii="宋体" w:hAnsi="宋体"/>
            <w:color w:val="auto"/>
            <w:highlight w:val="none"/>
          </w:rPr>
          <w:delText>中选人应按</w:delText>
        </w:r>
      </w:del>
      <w:del w:id="2983" w:author="梁燕" w:date="2026-09-15T16:19:14Z">
        <w:r>
          <w:rPr>
            <w:rFonts w:ascii="宋体" w:hAnsi="宋体"/>
            <w:color w:val="auto"/>
            <w:highlight w:val="none"/>
          </w:rPr>
          <w:delText>比选申请须知前附表中所示履约担保形式、金额及提交时间向比选人提交履约担保。（如为银行保函形式应按比选文件中提供的银行保函格式开具</w:delText>
        </w:r>
      </w:del>
      <w:del w:id="2984" w:author="梁燕" w:date="2026-09-15T16:19:14Z">
        <w:r>
          <w:rPr>
            <w:rFonts w:hint="eastAsia" w:ascii="宋体" w:hAnsi="宋体"/>
            <w:color w:val="auto"/>
            <w:highlight w:val="none"/>
          </w:rPr>
          <w:delText>）</w:delText>
        </w:r>
      </w:del>
    </w:p>
    <w:p w14:paraId="4960C767">
      <w:pPr>
        <w:tabs>
          <w:tab w:val="left" w:pos="1134"/>
          <w:tab w:val="left" w:pos="8364"/>
        </w:tabs>
        <w:spacing w:before="0" w:after="0" w:afterAutospacing="0"/>
        <w:ind w:left="0" w:right="0" w:firstLine="0" w:firstLineChars="0"/>
        <w:rPr>
          <w:del w:id="2986" w:author="梁燕" w:date="2026-09-15T16:19:14Z"/>
          <w:rFonts w:ascii="宋体" w:hAnsi="宋体"/>
          <w:color w:val="auto"/>
          <w:highlight w:val="none"/>
        </w:rPr>
        <w:pPrChange w:id="2985" w:author="梁燕" w:date="2026-09-15T16:19:17Z">
          <w:pPr>
            <w:tabs>
              <w:tab w:val="left" w:pos="1134"/>
              <w:tab w:val="left" w:pos="8364"/>
            </w:tabs>
            <w:spacing w:before="0" w:after="0" w:afterAutospacing="0"/>
            <w:ind w:left="0" w:right="0" w:firstLine="420" w:firstLineChars="200"/>
          </w:pPr>
        </w:pPrChange>
      </w:pPr>
      <w:del w:id="2987" w:author="梁燕" w:date="2026-09-15T16:19:14Z">
        <w:r>
          <w:rPr>
            <w:rFonts w:hint="eastAsia" w:ascii="宋体" w:hAnsi="宋体"/>
            <w:color w:val="auto"/>
            <w:highlight w:val="none"/>
          </w:rPr>
          <w:delText xml:space="preserve">36.2 </w:delText>
        </w:r>
      </w:del>
      <w:del w:id="2988" w:author="梁燕" w:date="2026-09-15T16:19:14Z">
        <w:r>
          <w:rPr>
            <w:rFonts w:ascii="宋体" w:hAnsi="宋体"/>
            <w:color w:val="auto"/>
            <w:highlight w:val="none"/>
          </w:rPr>
          <w:delText>如果中选人没有按照上述第35或36.1条以及本比选文件中有关章节中规定执行，比选人将有充分理由取消该中选决定。在此情况下，比选人可将合同授予排名第二的比选申请人，或重新</w:delText>
        </w:r>
      </w:del>
      <w:del w:id="2989" w:author="梁燕" w:date="2026-09-15T16:19:14Z">
        <w:r>
          <w:rPr>
            <w:rFonts w:hint="eastAsia" w:ascii="宋体" w:hAnsi="宋体"/>
            <w:color w:val="auto"/>
            <w:highlight w:val="none"/>
          </w:rPr>
          <w:delText>比选</w:delText>
        </w:r>
      </w:del>
      <w:del w:id="2990" w:author="梁燕" w:date="2026-09-15T16:19:14Z">
        <w:r>
          <w:rPr>
            <w:rFonts w:ascii="宋体" w:hAnsi="宋体"/>
            <w:color w:val="auto"/>
            <w:highlight w:val="none"/>
          </w:rPr>
          <w:delText>。</w:delText>
        </w:r>
      </w:del>
    </w:p>
    <w:p w14:paraId="1DA0902B">
      <w:pPr>
        <w:tabs>
          <w:tab w:val="left" w:pos="1134"/>
          <w:tab w:val="left" w:pos="8364"/>
        </w:tabs>
        <w:spacing w:before="0" w:after="0" w:afterAutospacing="0"/>
        <w:ind w:left="0" w:right="0" w:firstLine="0" w:firstLineChars="0"/>
        <w:rPr>
          <w:del w:id="2992" w:author="梁燕" w:date="2026-09-15T16:19:14Z"/>
          <w:rFonts w:ascii="宋体" w:hAnsi="宋体"/>
          <w:color w:val="auto"/>
          <w:highlight w:val="none"/>
        </w:rPr>
        <w:pPrChange w:id="2991" w:author="梁燕" w:date="2026-09-15T16:19:17Z">
          <w:pPr>
            <w:tabs>
              <w:tab w:val="left" w:pos="1134"/>
              <w:tab w:val="left" w:pos="8364"/>
            </w:tabs>
            <w:spacing w:before="0" w:after="0" w:afterAutospacing="0"/>
            <w:ind w:left="0" w:right="0" w:firstLine="420" w:firstLineChars="200"/>
          </w:pPr>
        </w:pPrChange>
      </w:pPr>
      <w:del w:id="2993" w:author="梁燕" w:date="2026-09-15T16:19:14Z">
        <w:r>
          <w:rPr>
            <w:rFonts w:ascii="宋体" w:hAnsi="宋体"/>
            <w:color w:val="auto"/>
            <w:highlight w:val="none"/>
          </w:rPr>
          <w:delText>36.3 履约担保应从生效之日起至</w:delText>
        </w:r>
      </w:del>
      <w:del w:id="2994" w:author="梁燕" w:date="2026-09-15T16:19:14Z">
        <w:r>
          <w:rPr>
            <w:rFonts w:hint="eastAsia" w:ascii="宋体" w:hAnsi="宋体"/>
            <w:color w:val="auto"/>
            <w:highlight w:val="none"/>
          </w:rPr>
          <w:delText>全部项目内容验收合格（最终验收证书签署）之日后四十五（</w:delText>
        </w:r>
      </w:del>
      <w:del w:id="2995" w:author="梁燕" w:date="2026-09-15T16:19:14Z">
        <w:r>
          <w:rPr>
            <w:rFonts w:ascii="宋体" w:hAnsi="宋体"/>
            <w:color w:val="auto"/>
            <w:highlight w:val="none"/>
          </w:rPr>
          <w:delText>45</w:delText>
        </w:r>
      </w:del>
      <w:del w:id="2996" w:author="梁燕" w:date="2026-09-15T16:19:14Z">
        <w:r>
          <w:rPr>
            <w:rFonts w:hint="eastAsia" w:ascii="宋体" w:hAnsi="宋体"/>
            <w:color w:val="auto"/>
            <w:highlight w:val="none"/>
          </w:rPr>
          <w:delText>）天一直有效</w:delText>
        </w:r>
      </w:del>
      <w:del w:id="2997" w:author="梁燕" w:date="2026-09-15T16:19:14Z">
        <w:r>
          <w:rPr>
            <w:rFonts w:ascii="宋体" w:hAnsi="宋体"/>
            <w:color w:val="auto"/>
            <w:highlight w:val="none"/>
          </w:rPr>
          <w:delText>。如本项目实际</w:delText>
        </w:r>
      </w:del>
      <w:del w:id="2998" w:author="梁燕" w:date="2026-09-15T16:19:14Z">
        <w:r>
          <w:rPr>
            <w:rFonts w:hint="eastAsia" w:ascii="宋体" w:hAnsi="宋体"/>
            <w:color w:val="auto"/>
            <w:highlight w:val="none"/>
          </w:rPr>
          <w:delText>全部项目内容验收合格</w:delText>
        </w:r>
      </w:del>
      <w:del w:id="2999" w:author="梁燕" w:date="2026-09-15T16:19:14Z">
        <w:r>
          <w:rPr>
            <w:rFonts w:ascii="宋体" w:hAnsi="宋体"/>
            <w:color w:val="auto"/>
            <w:highlight w:val="none"/>
          </w:rPr>
          <w:delText>日期超出该履约担保写明的日期，则中选人应相应延长履约担保的日期，当出现逾期验收而未及时办理保函续费手续时（如为保函形式），比选人有权暂停剩余费用的支付。</w:delText>
        </w:r>
      </w:del>
    </w:p>
    <w:p w14:paraId="0AE8168B">
      <w:pPr>
        <w:tabs>
          <w:tab w:val="left" w:pos="1134"/>
          <w:tab w:val="left" w:pos="8364"/>
        </w:tabs>
        <w:spacing w:before="0" w:after="0" w:afterAutospacing="0"/>
        <w:ind w:left="0" w:right="0" w:firstLine="0" w:firstLineChars="0"/>
        <w:rPr>
          <w:del w:id="3001" w:author="梁燕" w:date="2026-09-15T16:19:14Z"/>
          <w:rFonts w:ascii="宋体" w:hAnsi="宋体"/>
          <w:color w:val="auto"/>
          <w:highlight w:val="none"/>
        </w:rPr>
        <w:pPrChange w:id="3000" w:author="梁燕" w:date="2026-09-15T16:19:17Z">
          <w:pPr>
            <w:tabs>
              <w:tab w:val="left" w:pos="1134"/>
              <w:tab w:val="left" w:pos="8364"/>
            </w:tabs>
            <w:spacing w:before="0" w:after="0" w:afterAutospacing="0"/>
            <w:ind w:left="0" w:right="0" w:firstLine="420" w:firstLineChars="200"/>
          </w:pPr>
        </w:pPrChange>
      </w:pPr>
      <w:del w:id="3002" w:author="梁燕" w:date="2026-09-15T16:19:14Z">
        <w:r>
          <w:rPr>
            <w:rFonts w:hint="eastAsia" w:ascii="宋体" w:hAnsi="宋体"/>
            <w:color w:val="auto"/>
            <w:highlight w:val="none"/>
          </w:rPr>
          <w:delText xml:space="preserve">36.4 </w:delText>
        </w:r>
      </w:del>
      <w:del w:id="3003" w:author="梁燕" w:date="2026-09-15T16:19:14Z">
        <w:r>
          <w:rPr>
            <w:rFonts w:ascii="宋体" w:hAnsi="宋体"/>
            <w:color w:val="auto"/>
            <w:highlight w:val="none"/>
          </w:rPr>
          <w:delText>履约担保</w:delText>
        </w:r>
      </w:del>
      <w:del w:id="3004" w:author="梁燕" w:date="2026-09-15T16:19:14Z">
        <w:r>
          <w:rPr>
            <w:rFonts w:hint="eastAsia" w:ascii="宋体" w:hAnsi="宋体"/>
            <w:color w:val="auto"/>
            <w:highlight w:val="none"/>
          </w:rPr>
          <w:delText>如为履约保证金形式的，</w:delText>
        </w:r>
      </w:del>
      <w:del w:id="3005" w:author="梁燕" w:date="2026-09-15T16:19:14Z">
        <w:r>
          <w:rPr>
            <w:rFonts w:ascii="宋体" w:hAnsi="宋体"/>
            <w:color w:val="auto"/>
            <w:highlight w:val="none"/>
          </w:rPr>
          <w:delText>在本合同结束后，</w:delText>
        </w:r>
      </w:del>
      <w:del w:id="3006" w:author="梁燕" w:date="2026-09-15T16:19:14Z">
        <w:r>
          <w:rPr>
            <w:rFonts w:hint="eastAsia" w:ascii="宋体" w:hAnsi="宋体"/>
            <w:color w:val="auto"/>
            <w:highlight w:val="none"/>
          </w:rPr>
          <w:delText>比选人将</w:delText>
        </w:r>
      </w:del>
      <w:del w:id="3007" w:author="梁燕" w:date="2026-09-15T16:19:14Z">
        <w:r>
          <w:rPr>
            <w:rFonts w:ascii="宋体" w:hAnsi="宋体"/>
            <w:color w:val="auto"/>
            <w:highlight w:val="none"/>
          </w:rPr>
          <w:delText>根据履约期间比选人的索赔情况，将剩余履约担保款项无息退还中选人。</w:delText>
        </w:r>
      </w:del>
    </w:p>
    <w:p w14:paraId="5C538602">
      <w:pPr>
        <w:tabs>
          <w:tab w:val="left" w:pos="1134"/>
          <w:tab w:val="left" w:pos="8364"/>
        </w:tabs>
        <w:spacing w:before="0" w:after="0" w:afterAutospacing="0"/>
        <w:ind w:left="0" w:right="0" w:firstLine="0" w:firstLineChars="0"/>
        <w:rPr>
          <w:del w:id="3009" w:author="梁燕" w:date="2026-09-15T16:19:14Z"/>
          <w:rFonts w:ascii="宋体" w:hAnsi="宋体"/>
          <w:color w:val="auto"/>
          <w:highlight w:val="none"/>
        </w:rPr>
        <w:pPrChange w:id="3008" w:author="梁燕" w:date="2026-09-15T16:19:17Z">
          <w:pPr>
            <w:tabs>
              <w:tab w:val="left" w:pos="1134"/>
              <w:tab w:val="left" w:pos="8364"/>
            </w:tabs>
            <w:spacing w:before="0" w:after="0" w:afterAutospacing="0"/>
            <w:ind w:left="0" w:right="0" w:firstLine="420" w:firstLineChars="200"/>
          </w:pPr>
        </w:pPrChange>
      </w:pPr>
      <w:del w:id="3010" w:author="梁燕" w:date="2026-09-15T16:19:14Z">
        <w:r>
          <w:rPr>
            <w:rFonts w:hint="eastAsia" w:ascii="宋体" w:hAnsi="宋体"/>
            <w:color w:val="auto"/>
            <w:highlight w:val="none"/>
          </w:rPr>
          <w:delText xml:space="preserve">36.5 </w:delText>
        </w:r>
      </w:del>
      <w:del w:id="3011" w:author="梁燕" w:date="2026-09-15T16:19:14Z">
        <w:r>
          <w:rPr>
            <w:rFonts w:ascii="宋体" w:hAnsi="宋体"/>
            <w:color w:val="auto"/>
            <w:highlight w:val="none"/>
          </w:rPr>
          <w:delText>在合同执行过程中，履约担保金额应保持足额有效，不足时</w:delText>
        </w:r>
      </w:del>
      <w:del w:id="3012" w:author="梁燕" w:date="2026-09-15T16:19:14Z">
        <w:r>
          <w:rPr>
            <w:rFonts w:hint="eastAsia" w:ascii="宋体" w:hAnsi="宋体"/>
            <w:color w:val="auto"/>
            <w:highlight w:val="none"/>
          </w:rPr>
          <w:delText>中选人</w:delText>
        </w:r>
      </w:del>
      <w:del w:id="3013" w:author="梁燕" w:date="2026-09-15T16:19:14Z">
        <w:r>
          <w:rPr>
            <w:rFonts w:ascii="宋体" w:hAnsi="宋体"/>
            <w:color w:val="auto"/>
            <w:highlight w:val="none"/>
          </w:rPr>
          <w:delText>应当按照比选人的要求及时补足担保金额。</w:delText>
        </w:r>
      </w:del>
    </w:p>
    <w:p w14:paraId="0D9049C0">
      <w:pPr>
        <w:tabs>
          <w:tab w:val="left" w:pos="1134"/>
          <w:tab w:val="left" w:pos="8364"/>
        </w:tabs>
        <w:spacing w:before="0" w:after="0" w:afterAutospacing="0"/>
        <w:ind w:left="0" w:right="0" w:firstLine="0" w:firstLineChars="0"/>
        <w:rPr>
          <w:del w:id="3015" w:author="梁燕" w:date="2026-09-15T16:19:14Z"/>
          <w:rFonts w:ascii="宋体" w:hAnsi="宋体"/>
          <w:color w:val="auto"/>
          <w:highlight w:val="none"/>
        </w:rPr>
        <w:pPrChange w:id="3014" w:author="梁燕" w:date="2026-09-15T16:19:17Z">
          <w:pPr>
            <w:tabs>
              <w:tab w:val="left" w:pos="1134"/>
              <w:tab w:val="left" w:pos="8364"/>
            </w:tabs>
            <w:spacing w:before="0" w:after="0" w:afterAutospacing="0"/>
            <w:ind w:left="0" w:right="0" w:firstLine="420" w:firstLineChars="200"/>
          </w:pPr>
        </w:pPrChange>
      </w:pPr>
      <w:del w:id="3016" w:author="梁燕" w:date="2026-09-15T16:19:14Z">
        <w:r>
          <w:rPr>
            <w:rFonts w:hint="eastAsia" w:ascii="宋体" w:hAnsi="宋体"/>
            <w:color w:val="auto"/>
            <w:highlight w:val="none"/>
          </w:rPr>
          <w:delText xml:space="preserve">36.6 </w:delText>
        </w:r>
      </w:del>
      <w:del w:id="3017" w:author="梁燕" w:date="2026-09-15T16:19:14Z">
        <w:r>
          <w:rPr>
            <w:rFonts w:ascii="宋体" w:hAnsi="宋体"/>
            <w:color w:val="auto"/>
            <w:highlight w:val="none"/>
          </w:rPr>
          <w:delText>以履约保证金形式提交履约担保的，中选人应通过银行电汇或转账的形式，从基本账户中递交至比选人</w:delText>
        </w:r>
      </w:del>
      <w:del w:id="3018" w:author="梁燕" w:date="2026-09-15T16:19:14Z">
        <w:r>
          <w:rPr>
            <w:rFonts w:hint="eastAsia" w:ascii="宋体" w:hAnsi="宋体"/>
            <w:color w:val="auto"/>
            <w:highlight w:val="none"/>
          </w:rPr>
          <w:delText>指定账户</w:delText>
        </w:r>
      </w:del>
      <w:del w:id="3019" w:author="梁燕" w:date="2026-09-15T16:19:14Z">
        <w:r>
          <w:rPr>
            <w:rFonts w:ascii="宋体" w:hAnsi="宋体"/>
            <w:color w:val="auto"/>
            <w:highlight w:val="none"/>
          </w:rPr>
          <w:delText>。</w:delText>
        </w:r>
      </w:del>
    </w:p>
    <w:p w14:paraId="59267D95">
      <w:pPr>
        <w:tabs>
          <w:tab w:val="left" w:pos="1134"/>
          <w:tab w:val="left" w:pos="8364"/>
        </w:tabs>
        <w:spacing w:before="0" w:after="0" w:afterAutospacing="0"/>
        <w:ind w:left="0" w:right="0" w:firstLine="0" w:firstLineChars="0"/>
        <w:rPr>
          <w:del w:id="3021" w:author="梁燕" w:date="2026-09-15T16:19:14Z"/>
          <w:rFonts w:ascii="宋体" w:hAnsi="宋体"/>
          <w:b/>
          <w:bCs/>
          <w:color w:val="auto"/>
          <w:highlight w:val="none"/>
        </w:rPr>
        <w:pPrChange w:id="3020" w:author="梁燕" w:date="2026-09-15T16:19:17Z">
          <w:pPr>
            <w:tabs>
              <w:tab w:val="left" w:pos="1134"/>
              <w:tab w:val="left" w:pos="8364"/>
            </w:tabs>
            <w:spacing w:before="0" w:after="0" w:afterAutospacing="0"/>
            <w:ind w:left="0" w:right="0" w:firstLine="422" w:firstLineChars="200"/>
          </w:pPr>
        </w:pPrChange>
      </w:pPr>
      <w:del w:id="3022" w:author="梁燕" w:date="2026-09-15T16:19:14Z">
        <w:r>
          <w:rPr>
            <w:rFonts w:hint="eastAsia" w:ascii="宋体" w:hAnsi="宋体"/>
            <w:b/>
            <w:bCs/>
            <w:color w:val="auto"/>
            <w:highlight w:val="none"/>
          </w:rPr>
          <w:delText xml:space="preserve">37 </w:delText>
        </w:r>
      </w:del>
      <w:del w:id="3023" w:author="梁燕" w:date="2026-09-15T16:19:14Z">
        <w:r>
          <w:rPr>
            <w:rFonts w:hint="eastAsia" w:ascii="宋体" w:hAnsi="宋体"/>
            <w:b/>
            <w:bCs/>
            <w:color w:val="auto"/>
            <w:highlight w:val="none"/>
            <w:lang w:val="en-US" w:eastAsia="zh-CN"/>
          </w:rPr>
          <w:delText>.</w:delText>
        </w:r>
      </w:del>
      <w:del w:id="3024" w:author="梁燕" w:date="2026-09-15T16:19:14Z">
        <w:r>
          <w:rPr>
            <w:rFonts w:ascii="宋体" w:hAnsi="宋体"/>
            <w:b/>
            <w:bCs/>
            <w:color w:val="auto"/>
            <w:highlight w:val="none"/>
          </w:rPr>
          <w:delText>知识产权和专利权</w:delText>
        </w:r>
      </w:del>
    </w:p>
    <w:p w14:paraId="2DC11015">
      <w:pPr>
        <w:tabs>
          <w:tab w:val="left" w:pos="1134"/>
          <w:tab w:val="left" w:pos="8364"/>
        </w:tabs>
        <w:spacing w:before="0" w:after="0" w:afterAutospacing="0"/>
        <w:ind w:left="0" w:right="0" w:firstLine="0" w:firstLineChars="0"/>
        <w:rPr>
          <w:del w:id="3026" w:author="梁燕" w:date="2026-09-15T16:19:14Z"/>
          <w:rFonts w:ascii="宋体" w:hAnsi="宋体"/>
          <w:color w:val="auto"/>
          <w:highlight w:val="none"/>
        </w:rPr>
        <w:pPrChange w:id="3025" w:author="梁燕" w:date="2026-09-15T16:19:17Z">
          <w:pPr>
            <w:tabs>
              <w:tab w:val="left" w:pos="1134"/>
              <w:tab w:val="left" w:pos="8364"/>
            </w:tabs>
            <w:spacing w:before="0" w:after="0" w:afterAutospacing="0"/>
            <w:ind w:left="0" w:right="0" w:firstLine="420" w:firstLineChars="200"/>
          </w:pPr>
        </w:pPrChange>
      </w:pPr>
      <w:del w:id="3027" w:author="梁燕" w:date="2026-09-15T16:19:14Z">
        <w:r>
          <w:rPr>
            <w:rFonts w:hint="eastAsia" w:ascii="宋体" w:hAnsi="宋体"/>
            <w:color w:val="auto"/>
            <w:highlight w:val="none"/>
          </w:rPr>
          <w:delText xml:space="preserve">37.1 </w:delText>
        </w:r>
      </w:del>
      <w:del w:id="3028" w:author="梁燕" w:date="2026-09-15T16:19:14Z">
        <w:r>
          <w:rPr>
            <w:rFonts w:ascii="宋体" w:hAnsi="宋体"/>
            <w:color w:val="auto"/>
            <w:highlight w:val="none"/>
          </w:rPr>
          <w:delText>比选申请人应保证其拥有货物及服务的知识产权，并保证比选人在中华人民共和国使用货物及服务或其任何一部分时，免受第三方提出侵犯其任何专利权、著作权、注册商标专有使用权或计算机软件登记或反不正当竞争的起诉及索赔。</w:delText>
        </w:r>
      </w:del>
    </w:p>
    <w:p w14:paraId="5D9C900A">
      <w:pPr>
        <w:tabs>
          <w:tab w:val="left" w:pos="1134"/>
          <w:tab w:val="left" w:pos="8364"/>
        </w:tabs>
        <w:spacing w:before="0" w:after="0" w:afterAutospacing="0"/>
        <w:ind w:left="0" w:right="0" w:firstLine="0" w:firstLineChars="0"/>
        <w:rPr>
          <w:del w:id="3030" w:author="梁燕" w:date="2026-09-15T16:19:14Z"/>
          <w:rFonts w:ascii="宋体" w:hAnsi="宋体"/>
          <w:color w:val="auto"/>
          <w:highlight w:val="none"/>
        </w:rPr>
        <w:pPrChange w:id="3029" w:author="梁燕" w:date="2026-09-15T16:19:17Z">
          <w:pPr>
            <w:tabs>
              <w:tab w:val="left" w:pos="1134"/>
              <w:tab w:val="left" w:pos="8364"/>
            </w:tabs>
            <w:spacing w:before="0" w:after="0" w:afterAutospacing="0"/>
            <w:ind w:left="0" w:right="0" w:firstLine="420" w:firstLineChars="200"/>
          </w:pPr>
        </w:pPrChange>
      </w:pPr>
      <w:del w:id="3031" w:author="梁燕" w:date="2026-09-15T16:19:14Z">
        <w:r>
          <w:rPr>
            <w:rFonts w:hint="eastAsia" w:ascii="宋体" w:hAnsi="宋体"/>
            <w:color w:val="auto"/>
            <w:highlight w:val="none"/>
          </w:rPr>
          <w:delText xml:space="preserve">37.2 </w:delText>
        </w:r>
      </w:del>
      <w:del w:id="3032" w:author="梁燕" w:date="2026-09-15T16:19:14Z">
        <w:r>
          <w:rPr>
            <w:rFonts w:ascii="宋体" w:hAnsi="宋体"/>
            <w:color w:val="auto"/>
            <w:highlight w:val="none"/>
          </w:rPr>
          <w:delText>比选申请报价已包括所有应支付的，对专利权、著作权、注册商标专有使用权、计算机软件登记或其他知识产权而需要向其他方支付各项等费用。</w:delText>
        </w:r>
      </w:del>
    </w:p>
    <w:p w14:paraId="0768D8E2">
      <w:pPr>
        <w:tabs>
          <w:tab w:val="left" w:pos="425"/>
          <w:tab w:val="left" w:pos="1134"/>
          <w:tab w:val="left" w:pos="8364"/>
        </w:tabs>
        <w:spacing w:before="0" w:after="0" w:afterAutospacing="0"/>
        <w:ind w:left="0" w:right="0" w:firstLine="0" w:firstLineChars="0"/>
        <w:rPr>
          <w:del w:id="3034" w:author="梁燕" w:date="2026-09-15T16:19:14Z"/>
          <w:rFonts w:ascii="宋体" w:hAnsi="宋体"/>
          <w:b/>
          <w:bCs/>
          <w:color w:val="auto"/>
          <w:highlight w:val="none"/>
        </w:rPr>
        <w:pPrChange w:id="3033" w:author="梁燕" w:date="2026-09-15T16:19:17Z">
          <w:pPr>
            <w:tabs>
              <w:tab w:val="left" w:pos="425"/>
              <w:tab w:val="left" w:pos="1134"/>
              <w:tab w:val="left" w:pos="8364"/>
            </w:tabs>
            <w:spacing w:before="0" w:after="0" w:afterAutospacing="0"/>
            <w:ind w:left="0" w:right="0" w:firstLine="422" w:firstLineChars="200"/>
          </w:pPr>
        </w:pPrChange>
      </w:pPr>
      <w:del w:id="3035" w:author="梁燕" w:date="2026-09-15T16:19:14Z">
        <w:r>
          <w:rPr>
            <w:rFonts w:hint="eastAsia" w:ascii="宋体" w:hAnsi="宋体"/>
            <w:b/>
            <w:bCs/>
            <w:color w:val="auto"/>
            <w:highlight w:val="none"/>
          </w:rPr>
          <w:delText>38</w:delText>
        </w:r>
      </w:del>
      <w:del w:id="3036" w:author="梁燕" w:date="2026-09-15T16:19:14Z">
        <w:r>
          <w:rPr>
            <w:rFonts w:hint="eastAsia" w:ascii="宋体" w:hAnsi="宋体"/>
            <w:b/>
            <w:bCs/>
            <w:color w:val="auto"/>
            <w:highlight w:val="none"/>
            <w:lang w:val="en-US" w:eastAsia="zh-CN"/>
          </w:rPr>
          <w:delText>.</w:delText>
        </w:r>
      </w:del>
      <w:del w:id="3037" w:author="梁燕" w:date="2026-09-15T16:19:14Z">
        <w:r>
          <w:rPr>
            <w:rFonts w:ascii="宋体" w:hAnsi="宋体"/>
            <w:b/>
            <w:bCs/>
            <w:color w:val="auto"/>
            <w:highlight w:val="none"/>
          </w:rPr>
          <w:delText>保密</w:delText>
        </w:r>
      </w:del>
    </w:p>
    <w:p w14:paraId="491E15F9">
      <w:pPr>
        <w:tabs>
          <w:tab w:val="left" w:pos="1134"/>
          <w:tab w:val="left" w:pos="8364"/>
        </w:tabs>
        <w:spacing w:before="0" w:after="0" w:afterAutospacing="0"/>
        <w:ind w:left="0" w:right="0" w:firstLine="0" w:firstLineChars="0"/>
        <w:rPr>
          <w:del w:id="3039" w:author="梁燕" w:date="2026-09-15T16:19:14Z"/>
          <w:rFonts w:ascii="宋体" w:hAnsi="宋体"/>
          <w:color w:val="auto"/>
          <w:highlight w:val="none"/>
        </w:rPr>
        <w:pPrChange w:id="3038" w:author="梁燕" w:date="2026-09-15T16:19:17Z">
          <w:pPr>
            <w:tabs>
              <w:tab w:val="left" w:pos="1134"/>
              <w:tab w:val="left" w:pos="8364"/>
            </w:tabs>
            <w:spacing w:before="0" w:after="0" w:afterAutospacing="0"/>
            <w:ind w:left="0" w:right="0" w:firstLine="420" w:firstLineChars="200"/>
          </w:pPr>
        </w:pPrChange>
      </w:pPr>
      <w:del w:id="3040" w:author="梁燕" w:date="2026-09-15T16:19:14Z">
        <w:r>
          <w:rPr>
            <w:rFonts w:hint="eastAsia" w:ascii="宋体" w:hAnsi="宋体"/>
            <w:color w:val="auto"/>
            <w:highlight w:val="none"/>
          </w:rPr>
          <w:delText xml:space="preserve">38.1 </w:delText>
        </w:r>
      </w:del>
      <w:del w:id="3041" w:author="梁燕" w:date="2026-09-15T16:19:14Z">
        <w:r>
          <w:rPr>
            <w:rFonts w:ascii="宋体" w:hAnsi="宋体"/>
            <w:color w:val="auto"/>
            <w:highlight w:val="none"/>
          </w:rPr>
          <w:delText>由比选人向比选申请人提供的比选文件、图纸、详细资料、模型、模件和所有其他资料，被视为保密资料，仅被用于它所规定的用途，除非得到比选人的书面同意，</w:delText>
        </w:r>
      </w:del>
      <w:del w:id="3042" w:author="梁燕" w:date="2026-09-15T16:19:14Z">
        <w:r>
          <w:rPr>
            <w:rFonts w:hint="eastAsia" w:ascii="宋体" w:hAnsi="宋体"/>
            <w:color w:val="auto"/>
            <w:highlight w:val="none"/>
          </w:rPr>
          <w:delText>比选申请人</w:delText>
        </w:r>
      </w:del>
      <w:del w:id="3043" w:author="梁燕" w:date="2026-09-15T16:19:14Z">
        <w:r>
          <w:rPr>
            <w:rFonts w:ascii="宋体" w:hAnsi="宋体"/>
            <w:color w:val="auto"/>
            <w:highlight w:val="none"/>
          </w:rPr>
          <w:delText>不能向任何第三方透露。</w:delText>
        </w:r>
      </w:del>
    </w:p>
    <w:p w14:paraId="11C7DD37">
      <w:pPr>
        <w:tabs>
          <w:tab w:val="left" w:pos="1134"/>
          <w:tab w:val="left" w:pos="8364"/>
        </w:tabs>
        <w:spacing w:before="0" w:after="0" w:afterAutospacing="0"/>
        <w:ind w:left="0" w:right="0" w:firstLine="0" w:firstLineChars="0"/>
        <w:rPr>
          <w:del w:id="3045" w:author="梁燕" w:date="2026-09-15T16:19:14Z"/>
          <w:rFonts w:ascii="宋体" w:hAnsi="宋体"/>
          <w:color w:val="auto"/>
          <w:highlight w:val="none"/>
        </w:rPr>
        <w:pPrChange w:id="3044" w:author="梁燕" w:date="2026-09-15T16:19:17Z">
          <w:pPr>
            <w:tabs>
              <w:tab w:val="left" w:pos="1134"/>
              <w:tab w:val="left" w:pos="8364"/>
            </w:tabs>
            <w:spacing w:before="0" w:after="0" w:afterAutospacing="0"/>
            <w:ind w:left="0" w:right="0" w:firstLine="420" w:firstLineChars="200"/>
          </w:pPr>
        </w:pPrChange>
      </w:pPr>
      <w:del w:id="3046" w:author="梁燕" w:date="2026-09-15T16:19:14Z">
        <w:r>
          <w:rPr>
            <w:rFonts w:hint="eastAsia" w:ascii="宋体" w:hAnsi="宋体"/>
            <w:color w:val="auto"/>
            <w:highlight w:val="none"/>
          </w:rPr>
          <w:delText xml:space="preserve">38.2 </w:delText>
        </w:r>
      </w:del>
      <w:del w:id="3047" w:author="梁燕" w:date="2026-09-15T16:19:14Z">
        <w:r>
          <w:rPr>
            <w:rFonts w:ascii="宋体" w:hAnsi="宋体"/>
            <w:color w:val="auto"/>
            <w:highlight w:val="none"/>
          </w:rPr>
          <w:delText>在比选申请文件完成后，应比选人要求，比选申请人应归还所有从比选人获得的保密资料，以及所有的无论从任何媒介获得的复印件和摘录。</w:delText>
        </w:r>
      </w:del>
    </w:p>
    <w:p w14:paraId="204FE92A">
      <w:pPr>
        <w:tabs>
          <w:tab w:val="left" w:pos="425"/>
          <w:tab w:val="left" w:pos="1134"/>
          <w:tab w:val="left" w:pos="8364"/>
        </w:tabs>
        <w:spacing w:before="0" w:after="0" w:afterAutospacing="0"/>
        <w:ind w:left="0" w:right="0" w:firstLine="0" w:firstLineChars="0"/>
        <w:rPr>
          <w:del w:id="3049" w:author="梁燕" w:date="2026-09-15T16:19:14Z"/>
          <w:rFonts w:ascii="宋体" w:hAnsi="宋体"/>
          <w:b/>
          <w:bCs/>
          <w:color w:val="auto"/>
          <w:highlight w:val="none"/>
        </w:rPr>
        <w:pPrChange w:id="3048" w:author="梁燕" w:date="2026-09-15T16:19:17Z">
          <w:pPr>
            <w:tabs>
              <w:tab w:val="left" w:pos="425"/>
              <w:tab w:val="left" w:pos="1134"/>
              <w:tab w:val="left" w:pos="8364"/>
            </w:tabs>
            <w:spacing w:before="0" w:after="0" w:afterAutospacing="0"/>
            <w:ind w:left="0" w:right="0" w:firstLine="422" w:firstLineChars="200"/>
          </w:pPr>
        </w:pPrChange>
      </w:pPr>
      <w:del w:id="3050" w:author="梁燕" w:date="2026-09-15T16:19:14Z">
        <w:r>
          <w:rPr>
            <w:rFonts w:hint="eastAsia" w:ascii="宋体" w:hAnsi="宋体"/>
            <w:b/>
            <w:bCs/>
            <w:color w:val="auto"/>
            <w:highlight w:val="none"/>
          </w:rPr>
          <w:delText>39</w:delText>
        </w:r>
      </w:del>
      <w:del w:id="3051" w:author="梁燕" w:date="2026-09-15T16:19:14Z">
        <w:r>
          <w:rPr>
            <w:rFonts w:hint="eastAsia" w:ascii="宋体" w:hAnsi="宋体"/>
            <w:b/>
            <w:bCs/>
            <w:color w:val="auto"/>
            <w:highlight w:val="none"/>
            <w:lang w:val="en-US" w:eastAsia="zh-CN"/>
          </w:rPr>
          <w:delText>.</w:delText>
        </w:r>
      </w:del>
      <w:del w:id="3052" w:author="梁燕" w:date="2026-09-15T16:19:14Z">
        <w:r>
          <w:rPr>
            <w:rFonts w:ascii="宋体" w:hAnsi="宋体"/>
            <w:b/>
            <w:bCs/>
            <w:color w:val="auto"/>
            <w:highlight w:val="none"/>
          </w:rPr>
          <w:delText>比选申请人知悉</w:delText>
        </w:r>
      </w:del>
    </w:p>
    <w:p w14:paraId="13BA263B">
      <w:pPr>
        <w:tabs>
          <w:tab w:val="left" w:pos="1134"/>
          <w:tab w:val="left" w:pos="8364"/>
        </w:tabs>
        <w:spacing w:before="0" w:after="0" w:afterAutospacing="0"/>
        <w:ind w:left="0" w:right="0" w:firstLine="0" w:firstLineChars="0"/>
        <w:rPr>
          <w:del w:id="3054" w:author="梁燕" w:date="2026-09-15T16:19:14Z"/>
          <w:rFonts w:ascii="宋体" w:hAnsi="宋体"/>
          <w:color w:val="auto"/>
          <w:highlight w:val="none"/>
        </w:rPr>
        <w:pPrChange w:id="3053" w:author="梁燕" w:date="2026-09-15T16:19:17Z">
          <w:pPr>
            <w:tabs>
              <w:tab w:val="left" w:pos="1134"/>
              <w:tab w:val="left" w:pos="8364"/>
            </w:tabs>
            <w:spacing w:before="0" w:after="0" w:afterAutospacing="0"/>
            <w:ind w:left="0" w:right="0" w:firstLine="420" w:firstLineChars="200"/>
          </w:pPr>
        </w:pPrChange>
      </w:pPr>
      <w:del w:id="3055" w:author="梁燕" w:date="2026-09-15T16:19:14Z">
        <w:r>
          <w:rPr>
            <w:rFonts w:hint="eastAsia" w:ascii="宋体" w:hAnsi="宋体"/>
            <w:color w:val="auto"/>
            <w:highlight w:val="none"/>
          </w:rPr>
          <w:delText xml:space="preserve">39.1 </w:delText>
        </w:r>
      </w:del>
      <w:del w:id="3056" w:author="梁燕" w:date="2026-09-15T16:19:14Z">
        <w:r>
          <w:rPr>
            <w:rFonts w:ascii="宋体" w:hAnsi="宋体"/>
            <w:color w:val="auto"/>
            <w:highlight w:val="none"/>
          </w:rPr>
          <w:delText>比选申请人将被视为已合理地充分了解了对所有影响本项目的事项，包括任何与</w:delText>
        </w:r>
      </w:del>
      <w:del w:id="3057" w:author="梁燕" w:date="2026-09-15T16:19:14Z">
        <w:r>
          <w:rPr>
            <w:rFonts w:hint="eastAsia" w:ascii="宋体" w:hAnsi="宋体"/>
            <w:color w:val="auto"/>
            <w:highlight w:val="none"/>
          </w:rPr>
          <w:delText>项目</w:delText>
        </w:r>
      </w:del>
      <w:del w:id="3058" w:author="梁燕" w:date="2026-09-15T16:19:14Z">
        <w:r>
          <w:rPr>
            <w:rFonts w:ascii="宋体" w:hAnsi="宋体"/>
            <w:color w:val="auto"/>
            <w:highlight w:val="none"/>
          </w:rPr>
          <w:delText>和项目时间表有关的特殊困难。</w:delText>
        </w:r>
      </w:del>
    </w:p>
    <w:p w14:paraId="4A407EBC">
      <w:pPr>
        <w:tabs>
          <w:tab w:val="left" w:pos="1134"/>
          <w:tab w:val="left" w:pos="8364"/>
        </w:tabs>
        <w:spacing w:before="0" w:after="0" w:afterAutospacing="0"/>
        <w:ind w:left="0" w:right="0" w:firstLine="0" w:firstLineChars="0"/>
        <w:rPr>
          <w:del w:id="3060" w:author="梁燕" w:date="2026-09-15T16:19:14Z"/>
          <w:rFonts w:ascii="宋体" w:hAnsi="宋体"/>
          <w:color w:val="auto"/>
          <w:highlight w:val="none"/>
        </w:rPr>
        <w:pPrChange w:id="3059" w:author="梁燕" w:date="2026-09-15T16:19:17Z">
          <w:pPr>
            <w:tabs>
              <w:tab w:val="left" w:pos="1134"/>
              <w:tab w:val="left" w:pos="8364"/>
            </w:tabs>
            <w:spacing w:before="0" w:after="0" w:afterAutospacing="0"/>
            <w:ind w:left="0" w:right="0" w:firstLine="420" w:firstLineChars="200"/>
          </w:pPr>
        </w:pPrChange>
      </w:pPr>
      <w:del w:id="3061" w:author="梁燕" w:date="2026-09-15T16:19:14Z">
        <w:r>
          <w:rPr>
            <w:rFonts w:hint="eastAsia" w:ascii="宋体" w:hAnsi="宋体"/>
            <w:color w:val="auto"/>
            <w:highlight w:val="none"/>
          </w:rPr>
          <w:delText xml:space="preserve">39.2 </w:delText>
        </w:r>
      </w:del>
      <w:del w:id="3062" w:author="梁燕" w:date="2026-09-15T16:19:14Z">
        <w:r>
          <w:rPr>
            <w:rFonts w:ascii="宋体" w:hAnsi="宋体"/>
            <w:color w:val="auto"/>
            <w:highlight w:val="none"/>
          </w:rPr>
          <w:delText>如果比选申请人在比选申请过程中有欺诈行为，则比选人有权否决比选申请人的比选申请。</w:delText>
        </w:r>
      </w:del>
    </w:p>
    <w:p w14:paraId="023B6553">
      <w:pPr>
        <w:tabs>
          <w:tab w:val="left" w:pos="425"/>
          <w:tab w:val="left" w:pos="1134"/>
          <w:tab w:val="left" w:pos="8364"/>
        </w:tabs>
        <w:spacing w:before="0" w:after="0" w:afterAutospacing="0"/>
        <w:ind w:left="0" w:right="0" w:firstLine="0" w:firstLineChars="0"/>
        <w:rPr>
          <w:del w:id="3064" w:author="梁燕" w:date="2026-09-15T16:19:14Z"/>
          <w:rFonts w:ascii="宋体" w:hAnsi="宋体"/>
          <w:color w:val="auto"/>
          <w:highlight w:val="none"/>
        </w:rPr>
        <w:pPrChange w:id="3063" w:author="梁燕" w:date="2026-09-15T16:19:17Z">
          <w:pPr>
            <w:tabs>
              <w:tab w:val="left" w:pos="425"/>
              <w:tab w:val="left" w:pos="1134"/>
              <w:tab w:val="left" w:pos="8364"/>
            </w:tabs>
            <w:spacing w:before="0" w:after="0" w:afterAutospacing="0"/>
            <w:ind w:left="0" w:right="0" w:firstLine="420" w:firstLineChars="200"/>
          </w:pPr>
        </w:pPrChange>
      </w:pPr>
      <w:del w:id="3065" w:author="梁燕" w:date="2026-09-15T16:19:14Z">
        <w:r>
          <w:rPr>
            <w:rFonts w:hint="eastAsia" w:ascii="宋体" w:hAnsi="宋体"/>
            <w:color w:val="auto"/>
            <w:highlight w:val="none"/>
          </w:rPr>
          <w:delText>39.3 分包：本项目不允许分包、禁止转包。</w:delText>
        </w:r>
      </w:del>
    </w:p>
    <w:p w14:paraId="27DA0EB0">
      <w:pPr>
        <w:pStyle w:val="2"/>
        <w:spacing w:before="0" w:after="0" w:afterAutospacing="0"/>
        <w:ind w:left="0" w:right="0" w:firstLine="0" w:firstLineChars="0"/>
        <w:rPr>
          <w:del w:id="3067" w:author="梁燕" w:date="2026-09-15T16:19:14Z"/>
          <w:rFonts w:hAnsi="宋体" w:cs="Times New Roman"/>
          <w:color w:val="auto"/>
          <w:sz w:val="21"/>
          <w:szCs w:val="21"/>
          <w:highlight w:val="none"/>
        </w:rPr>
        <w:pPrChange w:id="3066" w:author="梁燕" w:date="2026-09-15T16:19:17Z">
          <w:pPr>
            <w:pStyle w:val="2"/>
            <w:spacing w:before="0" w:after="0" w:afterAutospacing="0"/>
            <w:ind w:left="0" w:right="0" w:firstLine="420" w:firstLineChars="200"/>
          </w:pPr>
        </w:pPrChange>
      </w:pPr>
      <w:del w:id="3068" w:author="梁燕" w:date="2026-09-15T16:19:14Z">
        <w:r>
          <w:rPr>
            <w:rFonts w:hint="eastAsia" w:hAnsi="宋体" w:cs="Times New Roman"/>
            <w:color w:val="auto"/>
            <w:sz w:val="21"/>
            <w:szCs w:val="21"/>
            <w:highlight w:val="none"/>
          </w:rPr>
          <w:delText>39.4需要补充的其他内容：详见比选申请须知前附表</w:delText>
        </w:r>
      </w:del>
    </w:p>
    <w:p w14:paraId="4C209C51">
      <w:pPr>
        <w:tabs>
          <w:tab w:val="left" w:pos="425"/>
          <w:tab w:val="left" w:pos="1134"/>
          <w:tab w:val="left" w:pos="8364"/>
        </w:tabs>
        <w:spacing w:before="0" w:after="0" w:afterAutospacing="0" w:line="240" w:lineRule="auto"/>
        <w:ind w:left="0" w:right="0" w:firstLine="0" w:firstLineChars="0"/>
        <w:rPr>
          <w:del w:id="3070" w:author="梁燕" w:date="2026-09-15T16:19:14Z"/>
          <w:rFonts w:ascii="宋体" w:hAnsi="宋体"/>
          <w:b/>
          <w:bCs/>
          <w:color w:val="auto"/>
          <w:highlight w:val="none"/>
        </w:rPr>
        <w:pPrChange w:id="3069" w:author="梁燕" w:date="2026-09-15T16:19:17Z">
          <w:pPr>
            <w:tabs>
              <w:tab w:val="left" w:pos="425"/>
              <w:tab w:val="left" w:pos="1134"/>
              <w:tab w:val="left" w:pos="8364"/>
            </w:tabs>
            <w:spacing w:before="0" w:after="0" w:afterAutospacing="0" w:line="240" w:lineRule="auto"/>
            <w:ind w:left="0" w:right="0" w:firstLine="422" w:firstLineChars="200"/>
          </w:pPr>
        </w:pPrChange>
      </w:pPr>
      <w:del w:id="3071" w:author="梁燕" w:date="2026-09-15T16:19:14Z">
        <w:r>
          <w:rPr>
            <w:rFonts w:hint="eastAsia" w:ascii="宋体" w:hAnsi="宋体"/>
            <w:b/>
            <w:bCs/>
            <w:color w:val="auto"/>
            <w:highlight w:val="none"/>
          </w:rPr>
          <w:delText>40</w:delText>
        </w:r>
      </w:del>
      <w:del w:id="3072" w:author="梁燕" w:date="2026-09-15T16:19:14Z">
        <w:r>
          <w:rPr>
            <w:rFonts w:hint="eastAsia" w:ascii="宋体" w:hAnsi="宋体"/>
            <w:b/>
            <w:bCs/>
            <w:color w:val="auto"/>
            <w:highlight w:val="none"/>
            <w:lang w:val="en-US" w:eastAsia="zh-CN"/>
          </w:rPr>
          <w:delText>.</w:delText>
        </w:r>
      </w:del>
      <w:del w:id="3073" w:author="梁燕" w:date="2026-09-15T16:19:14Z">
        <w:r>
          <w:rPr>
            <w:rFonts w:hint="eastAsia" w:ascii="宋体" w:hAnsi="宋体"/>
            <w:b/>
            <w:bCs/>
            <w:color w:val="auto"/>
            <w:highlight w:val="none"/>
          </w:rPr>
          <w:delText>其他</w:delText>
        </w:r>
      </w:del>
    </w:p>
    <w:p w14:paraId="1B36B259">
      <w:pPr>
        <w:tabs>
          <w:tab w:val="left" w:pos="1134"/>
          <w:tab w:val="left" w:pos="8364"/>
        </w:tabs>
        <w:spacing w:before="0" w:after="0" w:afterAutospacing="0" w:line="380" w:lineRule="exact"/>
        <w:ind w:left="0" w:right="0" w:firstLine="0" w:firstLineChars="0"/>
        <w:rPr>
          <w:del w:id="3075" w:author="梁燕" w:date="2026-09-15T16:19:14Z"/>
          <w:rFonts w:ascii="宋体" w:hAnsi="宋体"/>
          <w:color w:val="auto"/>
          <w:highlight w:val="none"/>
        </w:rPr>
        <w:pPrChange w:id="3074" w:author="梁燕" w:date="2026-09-15T16:19:17Z">
          <w:pPr>
            <w:tabs>
              <w:tab w:val="left" w:pos="1134"/>
              <w:tab w:val="left" w:pos="8364"/>
            </w:tabs>
            <w:spacing w:before="0" w:after="0" w:afterAutospacing="0" w:line="380" w:lineRule="exact"/>
            <w:ind w:left="0" w:right="0" w:firstLine="420" w:firstLineChars="200"/>
          </w:pPr>
        </w:pPrChange>
      </w:pPr>
      <w:del w:id="3076" w:author="梁燕" w:date="2026-09-15T16:19:14Z">
        <w:r>
          <w:rPr>
            <w:rFonts w:ascii="宋体" w:hAnsi="宋体"/>
            <w:color w:val="auto"/>
            <w:highlight w:val="none"/>
          </w:rPr>
          <w:delText>本项目采购及合同执行的任何阶段，如果比选人发现比选申请人/中选人存在下述行为之一的，比选人有权取消其比选申请/中选资格，比选申请/中选无效。情节严重的，报同级或上级监管部门依法进行处理，同时按比选人的不良信用名单实施办法或细则，将其列入比选人的不良信用名单，比选人有权禁止其参加比选人的任何采购项目，禁止时限为6个月至五年，具体时限视情节严重情况而定：</w:delText>
        </w:r>
      </w:del>
    </w:p>
    <w:p w14:paraId="46529901">
      <w:pPr>
        <w:tabs>
          <w:tab w:val="left" w:pos="1134"/>
          <w:tab w:val="left" w:pos="8364"/>
        </w:tabs>
        <w:spacing w:before="0" w:after="0" w:afterAutospacing="0"/>
        <w:ind w:left="0" w:right="0" w:firstLine="0" w:firstLineChars="0"/>
        <w:rPr>
          <w:del w:id="3078" w:author="梁燕" w:date="2026-09-15T16:19:14Z"/>
          <w:rFonts w:ascii="宋体" w:hAnsi="宋体"/>
          <w:color w:val="auto"/>
          <w:highlight w:val="none"/>
        </w:rPr>
        <w:pPrChange w:id="3077" w:author="梁燕" w:date="2026-09-15T16:19:17Z">
          <w:pPr>
            <w:tabs>
              <w:tab w:val="left" w:pos="1134"/>
              <w:tab w:val="left" w:pos="8364"/>
            </w:tabs>
            <w:spacing w:before="0" w:after="0" w:afterAutospacing="0"/>
            <w:ind w:left="0" w:right="0" w:firstLine="420" w:firstLineChars="200"/>
          </w:pPr>
        </w:pPrChange>
      </w:pPr>
      <w:del w:id="3079" w:author="梁燕" w:date="2026-09-15T16:19:14Z">
        <w:r>
          <w:rPr>
            <w:rFonts w:ascii="宋体" w:hAnsi="宋体"/>
            <w:color w:val="auto"/>
            <w:highlight w:val="none"/>
          </w:rPr>
          <w:delText>40.1比选申请人在</w:delText>
        </w:r>
      </w:del>
      <w:del w:id="3080" w:author="梁燕" w:date="2026-09-15T16:19:14Z">
        <w:r>
          <w:rPr>
            <w:rFonts w:hint="eastAsia" w:ascii="宋体" w:hAnsi="宋体"/>
            <w:color w:val="auto"/>
            <w:highlight w:val="none"/>
          </w:rPr>
          <w:delText>比选申请</w:delText>
        </w:r>
      </w:del>
      <w:del w:id="3081" w:author="梁燕" w:date="2026-09-15T16:19:14Z">
        <w:r>
          <w:rPr>
            <w:rFonts w:ascii="宋体" w:hAnsi="宋体"/>
            <w:color w:val="auto"/>
            <w:highlight w:val="none"/>
          </w:rPr>
          <w:delText>截止期后撤回其比选申请的。</w:delText>
        </w:r>
      </w:del>
    </w:p>
    <w:p w14:paraId="04E2FDD4">
      <w:pPr>
        <w:tabs>
          <w:tab w:val="left" w:pos="1134"/>
          <w:tab w:val="left" w:pos="8364"/>
        </w:tabs>
        <w:spacing w:before="0" w:after="0" w:afterAutospacing="0"/>
        <w:ind w:left="0" w:right="0" w:firstLine="0" w:firstLineChars="0"/>
        <w:rPr>
          <w:del w:id="3083" w:author="梁燕" w:date="2026-09-15T16:19:14Z"/>
          <w:rFonts w:ascii="宋体" w:hAnsi="宋体"/>
          <w:color w:val="auto"/>
          <w:highlight w:val="none"/>
        </w:rPr>
        <w:pPrChange w:id="3082" w:author="梁燕" w:date="2026-09-15T16:19:17Z">
          <w:pPr>
            <w:tabs>
              <w:tab w:val="left" w:pos="1134"/>
              <w:tab w:val="left" w:pos="8364"/>
            </w:tabs>
            <w:spacing w:before="0" w:after="0" w:afterAutospacing="0"/>
            <w:ind w:left="0" w:right="0" w:firstLine="420" w:firstLineChars="200"/>
          </w:pPr>
        </w:pPrChange>
      </w:pPr>
      <w:del w:id="3084" w:author="梁燕" w:date="2026-09-15T16:19:14Z">
        <w:r>
          <w:rPr>
            <w:rFonts w:ascii="宋体" w:hAnsi="宋体"/>
            <w:color w:val="auto"/>
            <w:highlight w:val="none"/>
          </w:rPr>
          <w:delText>40.2提供虚假材料谋取中选的。</w:delText>
        </w:r>
      </w:del>
    </w:p>
    <w:p w14:paraId="021330DD">
      <w:pPr>
        <w:tabs>
          <w:tab w:val="left" w:pos="1134"/>
          <w:tab w:val="left" w:pos="8364"/>
        </w:tabs>
        <w:spacing w:before="0" w:after="0" w:afterAutospacing="0"/>
        <w:ind w:left="0" w:right="0" w:firstLine="0" w:firstLineChars="0"/>
        <w:rPr>
          <w:del w:id="3086" w:author="梁燕" w:date="2026-09-15T16:19:14Z"/>
          <w:rFonts w:ascii="宋体" w:hAnsi="宋体"/>
          <w:color w:val="auto"/>
          <w:highlight w:val="none"/>
        </w:rPr>
        <w:pPrChange w:id="3085" w:author="梁燕" w:date="2026-09-15T16:19:17Z">
          <w:pPr>
            <w:tabs>
              <w:tab w:val="left" w:pos="1134"/>
              <w:tab w:val="left" w:pos="8364"/>
            </w:tabs>
            <w:spacing w:before="0" w:after="0" w:afterAutospacing="0"/>
            <w:ind w:left="0" w:right="0" w:firstLine="420" w:firstLineChars="200"/>
          </w:pPr>
        </w:pPrChange>
      </w:pPr>
      <w:del w:id="3087" w:author="梁燕" w:date="2026-09-15T16:19:14Z">
        <w:r>
          <w:rPr>
            <w:rFonts w:ascii="宋体" w:hAnsi="宋体"/>
            <w:color w:val="auto"/>
            <w:highlight w:val="none"/>
          </w:rPr>
          <w:delText>40.3采取不正当手段诋毁、排挤其他供应商的。</w:delText>
        </w:r>
      </w:del>
    </w:p>
    <w:p w14:paraId="46260E28">
      <w:pPr>
        <w:tabs>
          <w:tab w:val="left" w:pos="1134"/>
          <w:tab w:val="left" w:pos="8364"/>
        </w:tabs>
        <w:spacing w:before="0" w:after="0" w:afterAutospacing="0"/>
        <w:ind w:left="0" w:right="0" w:firstLine="0" w:firstLineChars="0"/>
        <w:rPr>
          <w:del w:id="3089" w:author="梁燕" w:date="2026-09-15T16:19:14Z"/>
          <w:rFonts w:ascii="宋体" w:hAnsi="宋体"/>
          <w:color w:val="auto"/>
          <w:highlight w:val="none"/>
        </w:rPr>
        <w:pPrChange w:id="3088" w:author="梁燕" w:date="2026-09-15T16:19:17Z">
          <w:pPr>
            <w:tabs>
              <w:tab w:val="left" w:pos="1134"/>
              <w:tab w:val="left" w:pos="8364"/>
            </w:tabs>
            <w:spacing w:before="0" w:after="0" w:afterAutospacing="0"/>
            <w:ind w:left="0" w:right="0" w:firstLine="420" w:firstLineChars="200"/>
          </w:pPr>
        </w:pPrChange>
      </w:pPr>
      <w:del w:id="3090" w:author="梁燕" w:date="2026-09-15T16:19:14Z">
        <w:r>
          <w:rPr>
            <w:rFonts w:ascii="宋体" w:hAnsi="宋体"/>
            <w:color w:val="auto"/>
            <w:highlight w:val="none"/>
          </w:rPr>
          <w:delText>40.4恶意串通等不正当竞争行为的。</w:delText>
        </w:r>
      </w:del>
    </w:p>
    <w:p w14:paraId="1DDAEB60">
      <w:pPr>
        <w:tabs>
          <w:tab w:val="left" w:pos="1134"/>
          <w:tab w:val="left" w:pos="8364"/>
        </w:tabs>
        <w:spacing w:before="0" w:after="0" w:afterAutospacing="0"/>
        <w:ind w:left="0" w:right="0" w:firstLine="0" w:firstLineChars="0"/>
        <w:rPr>
          <w:del w:id="3092" w:author="梁燕" w:date="2026-09-15T16:19:14Z"/>
          <w:rFonts w:ascii="宋体" w:hAnsi="宋体"/>
          <w:color w:val="auto"/>
          <w:highlight w:val="none"/>
        </w:rPr>
        <w:pPrChange w:id="3091" w:author="梁燕" w:date="2026-09-15T16:19:17Z">
          <w:pPr>
            <w:tabs>
              <w:tab w:val="left" w:pos="1134"/>
              <w:tab w:val="left" w:pos="8364"/>
            </w:tabs>
            <w:spacing w:before="0" w:after="0" w:afterAutospacing="0"/>
            <w:ind w:left="0" w:right="0" w:firstLine="420" w:firstLineChars="200"/>
          </w:pPr>
        </w:pPrChange>
      </w:pPr>
      <w:del w:id="3093" w:author="梁燕" w:date="2026-09-15T16:19:14Z">
        <w:r>
          <w:rPr>
            <w:rFonts w:ascii="宋体" w:hAnsi="宋体"/>
            <w:color w:val="auto"/>
            <w:highlight w:val="none"/>
          </w:rPr>
          <w:delText>40.5中标后无正当理由拒不与</w:delText>
        </w:r>
      </w:del>
      <w:del w:id="3094" w:author="梁燕" w:date="2026-09-15T16:19:14Z">
        <w:r>
          <w:rPr>
            <w:rFonts w:hint="eastAsia" w:ascii="宋体" w:hAnsi="宋体"/>
            <w:color w:val="auto"/>
            <w:highlight w:val="none"/>
          </w:rPr>
          <w:delText>比选</w:delText>
        </w:r>
      </w:del>
      <w:del w:id="3095" w:author="梁燕" w:date="2026-09-15T16:19:14Z">
        <w:r>
          <w:rPr>
            <w:rFonts w:ascii="宋体" w:hAnsi="宋体"/>
            <w:color w:val="auto"/>
            <w:highlight w:val="none"/>
          </w:rPr>
          <w:delText>人签订采购合同的。</w:delText>
        </w:r>
      </w:del>
    </w:p>
    <w:p w14:paraId="6607570C">
      <w:pPr>
        <w:tabs>
          <w:tab w:val="left" w:pos="1134"/>
          <w:tab w:val="left" w:pos="8364"/>
        </w:tabs>
        <w:spacing w:before="0" w:after="0" w:afterAutospacing="0"/>
        <w:ind w:left="0" w:right="0" w:firstLine="0" w:firstLineChars="0"/>
        <w:rPr>
          <w:del w:id="3097" w:author="梁燕" w:date="2026-09-15T16:19:14Z"/>
          <w:rFonts w:ascii="宋体" w:hAnsi="宋体"/>
          <w:color w:val="auto"/>
          <w:highlight w:val="none"/>
        </w:rPr>
        <w:pPrChange w:id="3096" w:author="梁燕" w:date="2026-09-15T16:19:17Z">
          <w:pPr>
            <w:tabs>
              <w:tab w:val="left" w:pos="1134"/>
              <w:tab w:val="left" w:pos="8364"/>
            </w:tabs>
            <w:spacing w:before="0" w:after="0" w:afterAutospacing="0"/>
            <w:ind w:left="0" w:right="0" w:firstLine="420" w:firstLineChars="200"/>
          </w:pPr>
        </w:pPrChange>
      </w:pPr>
      <w:del w:id="3098" w:author="梁燕" w:date="2026-09-15T16:19:14Z">
        <w:r>
          <w:rPr>
            <w:rFonts w:ascii="宋体" w:hAnsi="宋体"/>
            <w:color w:val="auto"/>
            <w:highlight w:val="none"/>
          </w:rPr>
          <w:delText>40.6未照比选、比选申请文件确定的事项签订采购合同的。</w:delText>
        </w:r>
      </w:del>
    </w:p>
    <w:p w14:paraId="6FC7F309">
      <w:pPr>
        <w:tabs>
          <w:tab w:val="left" w:pos="1134"/>
          <w:tab w:val="left" w:pos="8364"/>
        </w:tabs>
        <w:spacing w:before="0" w:after="0" w:afterAutospacing="0"/>
        <w:ind w:left="0" w:right="0" w:firstLine="0" w:firstLineChars="0"/>
        <w:rPr>
          <w:del w:id="3100" w:author="梁燕" w:date="2026-09-15T16:19:14Z"/>
          <w:rFonts w:ascii="宋体" w:hAnsi="宋体"/>
          <w:color w:val="auto"/>
          <w:highlight w:val="none"/>
        </w:rPr>
        <w:pPrChange w:id="3099" w:author="梁燕" w:date="2026-09-15T16:19:17Z">
          <w:pPr>
            <w:tabs>
              <w:tab w:val="left" w:pos="1134"/>
              <w:tab w:val="left" w:pos="8364"/>
            </w:tabs>
            <w:spacing w:before="0" w:after="0" w:afterAutospacing="0"/>
            <w:ind w:left="0" w:right="0" w:firstLine="420" w:firstLineChars="200"/>
          </w:pPr>
        </w:pPrChange>
      </w:pPr>
      <w:del w:id="3101" w:author="梁燕" w:date="2026-09-15T16:19:14Z">
        <w:r>
          <w:rPr>
            <w:rFonts w:ascii="宋体" w:hAnsi="宋体"/>
            <w:color w:val="auto"/>
            <w:highlight w:val="none"/>
          </w:rPr>
          <w:delText>40.7将</w:delText>
        </w:r>
      </w:del>
      <w:del w:id="3102" w:author="梁燕" w:date="2026-09-15T16:19:14Z">
        <w:r>
          <w:rPr>
            <w:rFonts w:hint="eastAsia" w:ascii="宋体" w:hAnsi="宋体"/>
            <w:color w:val="auto"/>
            <w:highlight w:val="none"/>
          </w:rPr>
          <w:delText>与比选人签订的</w:delText>
        </w:r>
      </w:del>
      <w:del w:id="3103" w:author="梁燕" w:date="2026-09-15T16:19:14Z">
        <w:r>
          <w:rPr>
            <w:rFonts w:ascii="宋体" w:hAnsi="宋体"/>
            <w:color w:val="auto"/>
            <w:highlight w:val="none"/>
          </w:rPr>
          <w:delText>合同转包的。</w:delText>
        </w:r>
      </w:del>
    </w:p>
    <w:p w14:paraId="16F97FAA">
      <w:pPr>
        <w:tabs>
          <w:tab w:val="left" w:pos="1134"/>
          <w:tab w:val="left" w:pos="8364"/>
        </w:tabs>
        <w:spacing w:before="0" w:after="0" w:afterAutospacing="0"/>
        <w:ind w:left="0" w:right="0" w:firstLine="0" w:firstLineChars="0"/>
        <w:rPr>
          <w:del w:id="3105" w:author="梁燕" w:date="2026-09-15T16:19:14Z"/>
          <w:rFonts w:ascii="宋体" w:hAnsi="宋体"/>
          <w:color w:val="auto"/>
          <w:highlight w:val="none"/>
        </w:rPr>
        <w:pPrChange w:id="3104" w:author="梁燕" w:date="2026-09-15T16:19:17Z">
          <w:pPr>
            <w:tabs>
              <w:tab w:val="left" w:pos="1134"/>
              <w:tab w:val="left" w:pos="8364"/>
            </w:tabs>
            <w:spacing w:before="0" w:after="0" w:afterAutospacing="0"/>
            <w:ind w:left="0" w:right="0" w:firstLine="420" w:firstLineChars="200"/>
          </w:pPr>
        </w:pPrChange>
      </w:pPr>
      <w:del w:id="3106" w:author="梁燕" w:date="2026-09-15T16:19:14Z">
        <w:r>
          <w:rPr>
            <w:rFonts w:ascii="宋体" w:hAnsi="宋体"/>
            <w:color w:val="auto"/>
            <w:highlight w:val="none"/>
          </w:rPr>
          <w:delText>40.8提供假冒伪劣产品的。</w:delText>
        </w:r>
      </w:del>
    </w:p>
    <w:p w14:paraId="1CD9A8A6">
      <w:pPr>
        <w:tabs>
          <w:tab w:val="left" w:pos="1134"/>
          <w:tab w:val="left" w:pos="8364"/>
        </w:tabs>
        <w:spacing w:before="0" w:after="0" w:afterAutospacing="0"/>
        <w:ind w:left="0" w:right="0" w:firstLine="0" w:firstLineChars="0"/>
        <w:rPr>
          <w:del w:id="3108" w:author="梁燕" w:date="2026-09-15T16:19:14Z"/>
          <w:rFonts w:ascii="宋体" w:hAnsi="宋体"/>
          <w:color w:val="auto"/>
          <w:highlight w:val="none"/>
        </w:rPr>
        <w:pPrChange w:id="3107" w:author="梁燕" w:date="2026-09-15T16:19:17Z">
          <w:pPr>
            <w:tabs>
              <w:tab w:val="left" w:pos="1134"/>
              <w:tab w:val="left" w:pos="8364"/>
            </w:tabs>
            <w:spacing w:before="0" w:after="0" w:afterAutospacing="0"/>
            <w:ind w:left="0" w:right="0" w:firstLine="420" w:firstLineChars="200"/>
          </w:pPr>
        </w:pPrChange>
      </w:pPr>
      <w:del w:id="3109" w:author="梁燕" w:date="2026-09-15T16:19:14Z">
        <w:r>
          <w:rPr>
            <w:rFonts w:ascii="宋体" w:hAnsi="宋体"/>
            <w:color w:val="auto"/>
            <w:highlight w:val="none"/>
          </w:rPr>
          <w:delText>40.9擅自变更、中止或者终止合同的。</w:delText>
        </w:r>
      </w:del>
    </w:p>
    <w:p w14:paraId="21FE6811">
      <w:pPr>
        <w:tabs>
          <w:tab w:val="left" w:pos="1134"/>
          <w:tab w:val="left" w:pos="8364"/>
        </w:tabs>
        <w:spacing w:before="0" w:after="0" w:afterAutospacing="0"/>
        <w:ind w:left="0" w:right="0" w:firstLine="0" w:firstLineChars="0"/>
        <w:rPr>
          <w:del w:id="3111" w:author="梁燕" w:date="2026-09-15T16:19:14Z"/>
          <w:rFonts w:ascii="宋体" w:hAnsi="宋体"/>
          <w:color w:val="auto"/>
          <w:highlight w:val="none"/>
        </w:rPr>
        <w:pPrChange w:id="3110" w:author="梁燕" w:date="2026-09-15T16:19:17Z">
          <w:pPr>
            <w:tabs>
              <w:tab w:val="left" w:pos="1134"/>
              <w:tab w:val="left" w:pos="8364"/>
            </w:tabs>
            <w:spacing w:before="0" w:after="0" w:afterAutospacing="0"/>
            <w:ind w:left="0" w:right="0" w:firstLine="420" w:firstLineChars="200"/>
          </w:pPr>
        </w:pPrChange>
      </w:pPr>
      <w:del w:id="3112" w:author="梁燕" w:date="2026-09-15T16:19:14Z">
        <w:r>
          <w:rPr>
            <w:rFonts w:ascii="宋体" w:hAnsi="宋体"/>
            <w:color w:val="auto"/>
            <w:highlight w:val="none"/>
          </w:rPr>
          <w:delText>40.10中选人签订合同后，不能履约或无故拖延履约期的。</w:delText>
        </w:r>
      </w:del>
    </w:p>
    <w:p w14:paraId="680E9788">
      <w:pPr>
        <w:tabs>
          <w:tab w:val="left" w:pos="1134"/>
          <w:tab w:val="left" w:pos="8364"/>
        </w:tabs>
        <w:spacing w:before="0" w:after="0" w:afterAutospacing="0"/>
        <w:ind w:left="0" w:right="0" w:firstLine="0" w:firstLineChars="0"/>
        <w:rPr>
          <w:del w:id="3114" w:author="梁燕" w:date="2026-09-15T16:19:14Z"/>
          <w:rFonts w:ascii="宋体" w:hAnsi="宋体"/>
          <w:color w:val="auto"/>
          <w:highlight w:val="none"/>
        </w:rPr>
        <w:pPrChange w:id="3113" w:author="梁燕" w:date="2026-09-15T16:19:17Z">
          <w:pPr>
            <w:tabs>
              <w:tab w:val="left" w:pos="1134"/>
              <w:tab w:val="left" w:pos="8364"/>
            </w:tabs>
            <w:spacing w:before="0" w:after="0" w:afterAutospacing="0"/>
            <w:ind w:left="0" w:right="0" w:firstLine="420" w:firstLineChars="200"/>
          </w:pPr>
        </w:pPrChange>
      </w:pPr>
      <w:del w:id="3115" w:author="梁燕" w:date="2026-09-15T16:19:14Z">
        <w:r>
          <w:rPr>
            <w:rFonts w:ascii="宋体" w:hAnsi="宋体"/>
            <w:color w:val="auto"/>
            <w:highlight w:val="none"/>
          </w:rPr>
          <w:delText>40.11 中选人未按比选申请须知要求在比选申请阶段提出异议或疑问，在成交后无法满足采购需求被认定为无效报价或主动放弃成交资格的。</w:delText>
        </w:r>
      </w:del>
    </w:p>
    <w:p w14:paraId="2F29A7D0">
      <w:pPr>
        <w:tabs>
          <w:tab w:val="left" w:pos="1134"/>
          <w:tab w:val="left" w:pos="8364"/>
        </w:tabs>
        <w:spacing w:before="0" w:after="0" w:afterAutospacing="0"/>
        <w:ind w:left="0" w:right="0" w:firstLine="0" w:firstLineChars="0"/>
        <w:rPr>
          <w:del w:id="3117" w:author="梁燕" w:date="2026-09-15T16:19:14Z"/>
          <w:rFonts w:ascii="宋体" w:hAnsi="宋体"/>
          <w:color w:val="auto"/>
          <w:highlight w:val="none"/>
        </w:rPr>
        <w:pPrChange w:id="3116" w:author="梁燕" w:date="2026-09-15T16:19:17Z">
          <w:pPr>
            <w:tabs>
              <w:tab w:val="left" w:pos="1134"/>
              <w:tab w:val="left" w:pos="8364"/>
            </w:tabs>
            <w:spacing w:before="0" w:after="0" w:afterAutospacing="0"/>
            <w:ind w:left="0" w:right="0" w:firstLine="420" w:firstLineChars="200"/>
          </w:pPr>
        </w:pPrChange>
      </w:pPr>
      <w:del w:id="3118" w:author="梁燕" w:date="2026-09-15T16:19:14Z">
        <w:r>
          <w:rPr>
            <w:rFonts w:ascii="宋体" w:hAnsi="宋体"/>
            <w:color w:val="auto"/>
            <w:highlight w:val="none"/>
          </w:rPr>
          <w:delText>40.12 中选人在成交后无正当理由放弃成交资格的。</w:delText>
        </w:r>
      </w:del>
    </w:p>
    <w:p w14:paraId="682749F8">
      <w:pPr>
        <w:tabs>
          <w:tab w:val="left" w:pos="1134"/>
          <w:tab w:val="left" w:pos="8364"/>
        </w:tabs>
        <w:spacing w:before="0" w:after="0" w:afterAutospacing="0"/>
        <w:ind w:left="0" w:right="0" w:firstLine="0" w:firstLineChars="0"/>
        <w:rPr>
          <w:del w:id="3120" w:author="梁燕" w:date="2026-09-15T16:19:14Z"/>
          <w:rFonts w:ascii="宋体" w:hAnsi="宋体"/>
          <w:color w:val="auto"/>
          <w:highlight w:val="none"/>
        </w:rPr>
        <w:pPrChange w:id="3119" w:author="梁燕" w:date="2026-09-15T16:19:17Z">
          <w:pPr>
            <w:tabs>
              <w:tab w:val="left" w:pos="1134"/>
              <w:tab w:val="left" w:pos="8364"/>
            </w:tabs>
            <w:spacing w:before="0" w:after="0" w:afterAutospacing="0"/>
            <w:ind w:left="0" w:right="0" w:firstLine="420" w:firstLineChars="200"/>
          </w:pPr>
        </w:pPrChange>
      </w:pPr>
      <w:del w:id="3121" w:author="梁燕" w:date="2026-09-15T16:19:14Z">
        <w:r>
          <w:rPr>
            <w:rFonts w:ascii="宋体" w:hAnsi="宋体"/>
            <w:color w:val="auto"/>
            <w:highlight w:val="none"/>
          </w:rPr>
          <w:delText>40.13比选文件、法律、法规规定的其他情形。</w:delText>
        </w:r>
      </w:del>
      <w:bookmarkStart w:id="1058" w:name="_Toc23292"/>
      <w:bookmarkStart w:id="1059" w:name="_Toc1179"/>
      <w:bookmarkStart w:id="1060" w:name="_Toc15740"/>
      <w:bookmarkStart w:id="1061" w:name="_Toc9725"/>
      <w:bookmarkStart w:id="1062" w:name="_Toc17022"/>
      <w:bookmarkStart w:id="1063" w:name="_Toc7547"/>
      <w:bookmarkStart w:id="1064" w:name="_Toc21919"/>
      <w:bookmarkStart w:id="1065" w:name="_Toc13323"/>
      <w:bookmarkStart w:id="1066" w:name="_Toc4003"/>
      <w:bookmarkStart w:id="1067" w:name="_Toc16340"/>
      <w:bookmarkStart w:id="1068" w:name="_Toc9991"/>
      <w:bookmarkStart w:id="1069" w:name="_Toc11424"/>
      <w:bookmarkStart w:id="1070" w:name="_Toc9458"/>
      <w:bookmarkStart w:id="1071" w:name="_Toc14991"/>
      <w:bookmarkStart w:id="1072" w:name="_Toc12281"/>
      <w:bookmarkStart w:id="1073" w:name="_Toc25920"/>
      <w:bookmarkStart w:id="1074" w:name="_Toc28464"/>
    </w:p>
    <w:p w14:paraId="150065CD">
      <w:pPr>
        <w:ind w:left="0" w:firstLine="0"/>
        <w:rPr>
          <w:del w:id="3123" w:author="梁燕" w:date="2026-09-15T16:19:14Z"/>
          <w:rStyle w:val="52"/>
          <w:rFonts w:ascii="宋体" w:hAnsi="宋体" w:eastAsia="宋体"/>
          <w:color w:val="auto"/>
          <w:highlight w:val="none"/>
        </w:rPr>
        <w:pPrChange w:id="3122" w:author="梁燕" w:date="2026-09-15T16:19:17Z">
          <w:pPr/>
        </w:pPrChange>
      </w:pPr>
      <w:del w:id="3124" w:author="梁燕" w:date="2026-09-15T16:19:14Z">
        <w:r>
          <w:rPr>
            <w:rStyle w:val="52"/>
            <w:rFonts w:hint="eastAsia" w:ascii="宋体" w:hAnsi="宋体" w:eastAsia="宋体"/>
            <w:color w:val="auto"/>
            <w:highlight w:val="none"/>
          </w:rPr>
          <w:br w:type="page"/>
        </w:r>
      </w:del>
    </w:p>
    <w:p w14:paraId="23A45107">
      <w:pPr>
        <w:tabs>
          <w:tab w:val="left" w:pos="1134"/>
          <w:tab w:val="left" w:pos="8364"/>
        </w:tabs>
        <w:spacing w:before="0" w:after="0" w:afterAutospacing="0"/>
        <w:ind w:left="0" w:right="0" w:firstLine="0" w:firstLineChars="0"/>
        <w:jc w:val="center"/>
        <w:outlineLvl w:val="0"/>
        <w:rPr>
          <w:del w:id="3126" w:author="梁燕" w:date="2026-09-15T16:19:14Z"/>
          <w:rStyle w:val="52"/>
          <w:rFonts w:hint="eastAsia" w:ascii="宋体" w:hAnsi="宋体" w:eastAsia="宋体"/>
          <w:color w:val="auto"/>
          <w:highlight w:val="none"/>
        </w:rPr>
        <w:pPrChange w:id="3125" w:author="梁燕" w:date="2026-09-15T16:19:17Z">
          <w:pPr>
            <w:tabs>
              <w:tab w:val="left" w:pos="1134"/>
              <w:tab w:val="left" w:pos="8364"/>
            </w:tabs>
            <w:spacing w:before="0" w:after="0" w:afterAutospacing="0"/>
            <w:ind w:left="0" w:right="0" w:firstLine="643" w:firstLineChars="200"/>
            <w:jc w:val="center"/>
            <w:outlineLvl w:val="0"/>
          </w:pPr>
        </w:pPrChange>
      </w:pPr>
      <w:del w:id="3127" w:author="梁燕" w:date="2026-09-15T16:19:14Z">
        <w:bookmarkStart w:id="1075" w:name="_Toc28429"/>
        <w:bookmarkStart w:id="1076" w:name="_Toc27814"/>
        <w:r>
          <w:rPr>
            <w:rStyle w:val="52"/>
            <w:rFonts w:hint="eastAsia" w:ascii="宋体" w:hAnsi="宋体" w:eastAsia="宋体"/>
            <w:color w:val="auto"/>
            <w:highlight w:val="none"/>
          </w:rPr>
          <w:delText>第三章合同条款及格式</w:delTex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del>
      <w:bookmarkStart w:id="1077" w:name="_Toc27258"/>
      <w:bookmarkStart w:id="1078" w:name="_Toc27316"/>
      <w:bookmarkStart w:id="1079" w:name="_Toc19448"/>
      <w:bookmarkStart w:id="1080" w:name="_Toc21635"/>
      <w:bookmarkStart w:id="1081" w:name="_Toc14997"/>
      <w:bookmarkStart w:id="1082" w:name="_Toc13288"/>
      <w:bookmarkStart w:id="1083" w:name="_Toc2753"/>
      <w:bookmarkStart w:id="1084" w:name="_Toc29249"/>
      <w:bookmarkStart w:id="1085" w:name="_Toc12470"/>
      <w:bookmarkStart w:id="1086" w:name="_Toc16443"/>
      <w:bookmarkStart w:id="1087" w:name="_Toc16716"/>
      <w:bookmarkStart w:id="1088" w:name="_Toc12983548"/>
      <w:bookmarkStart w:id="1089" w:name="_Toc5186"/>
      <w:bookmarkStart w:id="1090" w:name="_Toc5644"/>
      <w:bookmarkStart w:id="1091" w:name="_Toc6194"/>
      <w:bookmarkStart w:id="1092" w:name="_Toc21659"/>
      <w:bookmarkStart w:id="1093" w:name="_Toc21372"/>
      <w:bookmarkStart w:id="1094" w:name="_Toc21033"/>
    </w:p>
    <w:p w14:paraId="6892B8F8">
      <w:pPr>
        <w:ind w:left="0" w:firstLine="0"/>
        <w:rPr>
          <w:del w:id="3129" w:author="梁燕" w:date="2026-09-15T16:19:14Z"/>
          <w:rFonts w:hint="default" w:ascii="宋体" w:hAnsi="宋体" w:eastAsia="宋体"/>
          <w:b/>
          <w:bCs/>
          <w:color w:val="auto"/>
          <w:sz w:val="28"/>
          <w:szCs w:val="28"/>
          <w:highlight w:val="none"/>
          <w:lang w:val="en-US" w:eastAsia="zh-CN"/>
          <w:rPrChange w:id="3130" w:author="梁燕" w:date="2026-08-31T11:18:34Z">
            <w:rPr>
              <w:del w:id="3131" w:author="梁燕" w:date="2026-09-15T16:19:14Z"/>
              <w:rFonts w:hint="default" w:ascii="宋体" w:hAnsi="宋体" w:eastAsia="宋体"/>
              <w:b/>
              <w:bCs/>
              <w:sz w:val="28"/>
              <w:szCs w:val="28"/>
              <w:highlight w:val="none"/>
              <w:lang w:val="en-US" w:eastAsia="zh-CN"/>
            </w:rPr>
          </w:rPrChange>
        </w:rPr>
        <w:pPrChange w:id="3128" w:author="梁燕" w:date="2026-09-15T16:19:17Z">
          <w:pPr/>
        </w:pPrChange>
      </w:pPr>
      <w:del w:id="3132" w:author="梁燕" w:date="2026-09-15T16:19:14Z">
        <w:r>
          <w:rPr>
            <w:rFonts w:hint="eastAsia" w:ascii="宋体" w:hAnsi="宋体"/>
            <w:b/>
            <w:bCs/>
            <w:color w:val="auto"/>
            <w:sz w:val="28"/>
            <w:szCs w:val="28"/>
            <w:highlight w:val="none"/>
            <w:rPrChange w:id="3133" w:author="梁燕" w:date="2026-08-31T11:18:34Z">
              <w:rPr>
                <w:rFonts w:hint="eastAsia" w:ascii="宋体" w:hAnsi="宋体"/>
                <w:b/>
                <w:bCs/>
                <w:sz w:val="28"/>
                <w:szCs w:val="28"/>
                <w:highlight w:val="none"/>
              </w:rPr>
            </w:rPrChange>
          </w:rPr>
          <w:delText>合同编号：</w:delText>
        </w:r>
      </w:del>
      <w:del w:id="3135" w:author="梁燕" w:date="2026-09-15T16:19:14Z">
        <w:r>
          <w:rPr>
            <w:rFonts w:hint="eastAsia" w:ascii="宋体" w:hAnsi="宋体"/>
            <w:b/>
            <w:bCs/>
            <w:color w:val="auto"/>
            <w:sz w:val="28"/>
            <w:szCs w:val="28"/>
            <w:highlight w:val="none"/>
            <w:lang w:val="en-US" w:eastAsia="zh-CN"/>
            <w:rPrChange w:id="3136" w:author="梁燕" w:date="2026-08-31T11:18:34Z">
              <w:rPr>
                <w:rFonts w:hint="eastAsia" w:ascii="宋体" w:hAnsi="宋体"/>
                <w:b/>
                <w:bCs/>
                <w:sz w:val="28"/>
                <w:szCs w:val="28"/>
                <w:highlight w:val="none"/>
                <w:lang w:val="en-US" w:eastAsia="zh-CN"/>
              </w:rPr>
            </w:rPrChange>
          </w:rPr>
          <w:delText xml:space="preserve"> </w:delText>
        </w:r>
      </w:del>
    </w:p>
    <w:p w14:paraId="65B4C20F">
      <w:pPr>
        <w:ind w:left="0" w:firstLine="0"/>
        <w:jc w:val="center"/>
        <w:rPr>
          <w:del w:id="3139" w:author="梁燕" w:date="2026-09-15T16:19:14Z"/>
          <w:rFonts w:hint="eastAsia" w:ascii="宋体" w:hAnsi="宋体"/>
          <w:b/>
          <w:bCs/>
          <w:color w:val="auto"/>
          <w:sz w:val="36"/>
          <w:szCs w:val="36"/>
          <w:highlight w:val="none"/>
          <w:u w:val="single"/>
          <w:rPrChange w:id="3140" w:author="梁燕" w:date="2026-08-31T11:18:34Z">
            <w:rPr>
              <w:del w:id="3141" w:author="梁燕" w:date="2026-09-15T16:19:14Z"/>
              <w:rFonts w:hint="eastAsia" w:ascii="宋体" w:hAnsi="宋体"/>
              <w:b/>
              <w:bCs/>
              <w:sz w:val="36"/>
              <w:szCs w:val="36"/>
              <w:highlight w:val="yellow"/>
              <w:u w:val="single"/>
            </w:rPr>
          </w:rPrChange>
        </w:rPr>
        <w:pPrChange w:id="3138" w:author="梁燕" w:date="2026-09-15T16:19:17Z">
          <w:pPr>
            <w:jc w:val="center"/>
          </w:pPr>
        </w:pPrChange>
      </w:pPr>
    </w:p>
    <w:p w14:paraId="502DB061">
      <w:pPr>
        <w:pStyle w:val="31"/>
        <w:ind w:left="0" w:leftChars="0" w:firstLine="0" w:firstLineChars="0"/>
        <w:rPr>
          <w:del w:id="3143" w:author="梁燕" w:date="2026-09-15T16:19:14Z"/>
          <w:rFonts w:ascii="宋体" w:hAnsi="宋体"/>
          <w:b/>
          <w:bCs/>
          <w:color w:val="auto"/>
          <w:sz w:val="36"/>
          <w:szCs w:val="36"/>
          <w:highlight w:val="none"/>
          <w:u w:val="single"/>
          <w:rPrChange w:id="3144" w:author="梁燕" w:date="2026-08-31T11:18:34Z">
            <w:rPr>
              <w:del w:id="3145" w:author="梁燕" w:date="2026-09-15T16:19:14Z"/>
              <w:rFonts w:ascii="宋体" w:hAnsi="宋体"/>
              <w:b/>
              <w:bCs/>
              <w:sz w:val="36"/>
              <w:szCs w:val="36"/>
              <w:highlight w:val="none"/>
              <w:u w:val="single"/>
            </w:rPr>
          </w:rPrChange>
        </w:rPr>
        <w:pPrChange w:id="3142" w:author="梁燕" w:date="2026-09-15T16:19:17Z">
          <w:pPr>
            <w:pStyle w:val="31"/>
            <w:ind w:firstLine="723"/>
          </w:pPr>
        </w:pPrChange>
      </w:pPr>
    </w:p>
    <w:p w14:paraId="55E91FF3">
      <w:pPr>
        <w:pStyle w:val="31"/>
        <w:ind w:left="0" w:leftChars="0" w:firstLine="0" w:firstLineChars="0"/>
        <w:rPr>
          <w:del w:id="3147" w:author="梁燕" w:date="2026-09-15T16:19:14Z"/>
          <w:rFonts w:ascii="宋体" w:hAnsi="宋体"/>
          <w:b/>
          <w:bCs/>
          <w:color w:val="auto"/>
          <w:sz w:val="36"/>
          <w:szCs w:val="36"/>
          <w:highlight w:val="none"/>
          <w:u w:val="single"/>
          <w:rPrChange w:id="3148" w:author="梁燕" w:date="2026-08-31T11:18:34Z">
            <w:rPr>
              <w:del w:id="3149" w:author="梁燕" w:date="2026-09-15T16:19:14Z"/>
              <w:rFonts w:ascii="宋体" w:hAnsi="宋体"/>
              <w:b/>
              <w:bCs/>
              <w:sz w:val="36"/>
              <w:szCs w:val="36"/>
              <w:highlight w:val="none"/>
              <w:u w:val="single"/>
            </w:rPr>
          </w:rPrChange>
        </w:rPr>
        <w:pPrChange w:id="3146" w:author="梁燕" w:date="2026-09-15T16:19:17Z">
          <w:pPr>
            <w:pStyle w:val="31"/>
            <w:ind w:firstLine="723"/>
          </w:pPr>
        </w:pPrChange>
      </w:pPr>
    </w:p>
    <w:p w14:paraId="00FCEBD0">
      <w:pPr>
        <w:pStyle w:val="31"/>
        <w:ind w:left="0" w:leftChars="0" w:firstLine="0" w:firstLineChars="0"/>
        <w:rPr>
          <w:del w:id="3151" w:author="梁燕" w:date="2026-09-15T16:19:14Z"/>
          <w:rFonts w:ascii="宋体" w:hAnsi="宋体"/>
          <w:b/>
          <w:bCs/>
          <w:color w:val="auto"/>
          <w:sz w:val="36"/>
          <w:szCs w:val="36"/>
          <w:highlight w:val="none"/>
          <w:u w:val="single"/>
          <w:rPrChange w:id="3152" w:author="梁燕" w:date="2026-08-31T11:18:34Z">
            <w:rPr>
              <w:del w:id="3153" w:author="梁燕" w:date="2026-09-15T16:19:14Z"/>
              <w:rFonts w:ascii="宋体" w:hAnsi="宋体"/>
              <w:b/>
              <w:bCs/>
              <w:sz w:val="36"/>
              <w:szCs w:val="36"/>
              <w:highlight w:val="none"/>
              <w:u w:val="single"/>
            </w:rPr>
          </w:rPrChange>
        </w:rPr>
        <w:pPrChange w:id="3150" w:author="梁燕" w:date="2026-09-15T16:19:17Z">
          <w:pPr>
            <w:pStyle w:val="31"/>
            <w:ind w:firstLine="723"/>
          </w:pPr>
        </w:pPrChange>
      </w:pPr>
    </w:p>
    <w:p w14:paraId="1EF4464D">
      <w:pPr>
        <w:pStyle w:val="31"/>
        <w:ind w:left="0" w:leftChars="0" w:firstLine="0" w:firstLineChars="0"/>
        <w:rPr>
          <w:del w:id="3155" w:author="梁燕" w:date="2026-09-15T16:19:14Z"/>
          <w:rFonts w:ascii="宋体" w:hAnsi="宋体"/>
          <w:b/>
          <w:bCs/>
          <w:color w:val="auto"/>
          <w:sz w:val="36"/>
          <w:szCs w:val="36"/>
          <w:highlight w:val="none"/>
          <w:u w:val="single"/>
          <w:rPrChange w:id="3156" w:author="梁燕" w:date="2026-08-31T11:18:34Z">
            <w:rPr>
              <w:del w:id="3157" w:author="梁燕" w:date="2026-09-15T16:19:14Z"/>
              <w:rFonts w:ascii="宋体" w:hAnsi="宋体"/>
              <w:b/>
              <w:bCs/>
              <w:sz w:val="36"/>
              <w:szCs w:val="36"/>
              <w:highlight w:val="none"/>
              <w:u w:val="single"/>
            </w:rPr>
          </w:rPrChange>
        </w:rPr>
        <w:pPrChange w:id="3154" w:author="梁燕" w:date="2026-09-15T16:19:17Z">
          <w:pPr>
            <w:pStyle w:val="31"/>
            <w:ind w:firstLine="723"/>
          </w:pPr>
        </w:pPrChange>
      </w:pPr>
    </w:p>
    <w:p w14:paraId="49580FC6">
      <w:pPr>
        <w:ind w:left="0" w:firstLine="0"/>
        <w:jc w:val="center"/>
        <w:rPr>
          <w:del w:id="3159" w:author="梁燕" w:date="2026-09-15T16:19:14Z"/>
          <w:rFonts w:ascii="宋体" w:hAnsi="宋体"/>
          <w:b/>
          <w:bCs/>
          <w:color w:val="auto"/>
          <w:sz w:val="36"/>
          <w:szCs w:val="36"/>
          <w:highlight w:val="none"/>
          <w:rPrChange w:id="3160" w:author="梁燕" w:date="2026-08-31T11:18:34Z">
            <w:rPr>
              <w:del w:id="3161" w:author="梁燕" w:date="2026-09-15T16:19:14Z"/>
              <w:rFonts w:ascii="宋体" w:hAnsi="宋体"/>
              <w:b/>
              <w:bCs/>
              <w:sz w:val="36"/>
              <w:szCs w:val="36"/>
              <w:highlight w:val="none"/>
            </w:rPr>
          </w:rPrChange>
        </w:rPr>
        <w:pPrChange w:id="3158" w:author="梁燕" w:date="2026-09-15T16:19:17Z">
          <w:pPr>
            <w:jc w:val="center"/>
          </w:pPr>
        </w:pPrChange>
      </w:pPr>
      <w:del w:id="3162" w:author="梁燕" w:date="2026-09-15T16:19:14Z">
        <w:r>
          <w:rPr>
            <w:rFonts w:hint="eastAsia" w:ascii="宋体" w:hAnsi="宋体"/>
            <w:b/>
            <w:bCs/>
            <w:color w:val="auto"/>
            <w:sz w:val="36"/>
            <w:szCs w:val="36"/>
            <w:highlight w:val="none"/>
            <w:lang w:val="en-US" w:eastAsia="zh-CN"/>
            <w:rPrChange w:id="3163" w:author="梁燕" w:date="2026-08-31T11:18:34Z">
              <w:rPr>
                <w:rFonts w:hint="eastAsia" w:ascii="宋体" w:hAnsi="宋体"/>
                <w:b/>
                <w:bCs/>
                <w:sz w:val="36"/>
                <w:szCs w:val="36"/>
                <w:highlight w:val="none"/>
                <w:lang w:val="en-US" w:eastAsia="zh-CN"/>
              </w:rPr>
            </w:rPrChange>
          </w:rPr>
          <w:delText xml:space="preserve">  </w:delText>
        </w:r>
      </w:del>
      <w:del w:id="3165" w:author="梁燕" w:date="2026-09-15T16:19:14Z">
        <w:r>
          <w:rPr>
            <w:rFonts w:hint="eastAsia" w:ascii="宋体" w:hAnsi="宋体"/>
            <w:b/>
            <w:bCs/>
            <w:color w:val="auto"/>
            <w:sz w:val="36"/>
            <w:szCs w:val="36"/>
            <w:highlight w:val="none"/>
            <w:lang w:val="en-US" w:eastAsia="zh-CN"/>
            <w:rPrChange w:id="3166" w:author="梁燕" w:date="2026-08-31T11:18:34Z">
              <w:rPr>
                <w:rFonts w:hint="eastAsia" w:ascii="宋体" w:hAnsi="宋体"/>
                <w:b/>
                <w:bCs/>
                <w:sz w:val="36"/>
                <w:szCs w:val="36"/>
                <w:highlight w:val="none"/>
                <w:lang w:val="en-US" w:eastAsia="zh-CN"/>
              </w:rPr>
            </w:rPrChange>
          </w:rPr>
          <w:delText>轨道地产2026年度品牌策略咨询服务采购</w:delText>
        </w:r>
      </w:del>
      <w:del w:id="3168" w:author="梁燕" w:date="2026-09-15T16:19:14Z">
        <w:r>
          <w:rPr>
            <w:rFonts w:hint="eastAsia" w:ascii="宋体" w:hAnsi="宋体"/>
            <w:b/>
            <w:bCs/>
            <w:color w:val="auto"/>
            <w:sz w:val="36"/>
            <w:szCs w:val="36"/>
            <w:highlight w:val="none"/>
            <w:rPrChange w:id="3169" w:author="梁燕" w:date="2026-08-31T11:18:34Z">
              <w:rPr>
                <w:rFonts w:hint="eastAsia" w:ascii="宋体" w:hAnsi="宋体"/>
                <w:b/>
                <w:bCs/>
                <w:sz w:val="36"/>
                <w:szCs w:val="36"/>
                <w:highlight w:val="none"/>
              </w:rPr>
            </w:rPrChange>
          </w:rPr>
          <w:delText>合同</w:delText>
        </w:r>
      </w:del>
    </w:p>
    <w:p w14:paraId="2F385716">
      <w:pPr>
        <w:ind w:left="0" w:firstLine="0"/>
        <w:rPr>
          <w:del w:id="3172" w:author="梁燕" w:date="2026-09-15T16:19:14Z"/>
          <w:rFonts w:ascii="宋体" w:hAnsi="宋体"/>
          <w:b/>
          <w:bCs/>
          <w:color w:val="auto"/>
          <w:sz w:val="22"/>
          <w:highlight w:val="none"/>
          <w:rPrChange w:id="3173" w:author="梁燕" w:date="2026-08-31T11:18:34Z">
            <w:rPr>
              <w:del w:id="3174" w:author="梁燕" w:date="2026-09-15T16:19:14Z"/>
              <w:rFonts w:ascii="宋体" w:hAnsi="宋体"/>
              <w:b/>
              <w:bCs/>
              <w:sz w:val="22"/>
              <w:highlight w:val="none"/>
            </w:rPr>
          </w:rPrChange>
        </w:rPr>
        <w:pPrChange w:id="3171" w:author="梁燕" w:date="2026-09-15T16:19:17Z">
          <w:pPr/>
        </w:pPrChange>
      </w:pPr>
    </w:p>
    <w:p w14:paraId="3FDD7662">
      <w:pPr>
        <w:ind w:left="0" w:firstLine="0"/>
        <w:rPr>
          <w:del w:id="3176" w:author="梁燕" w:date="2026-09-15T16:19:14Z"/>
          <w:rFonts w:ascii="宋体" w:hAnsi="宋体"/>
          <w:b/>
          <w:bCs/>
          <w:color w:val="auto"/>
          <w:sz w:val="22"/>
          <w:highlight w:val="none"/>
          <w:rPrChange w:id="3177" w:author="梁燕" w:date="2026-08-31T11:18:34Z">
            <w:rPr>
              <w:del w:id="3178" w:author="梁燕" w:date="2026-09-15T16:19:14Z"/>
              <w:rFonts w:ascii="宋体" w:hAnsi="宋体"/>
              <w:b/>
              <w:bCs/>
              <w:sz w:val="22"/>
              <w:highlight w:val="none"/>
            </w:rPr>
          </w:rPrChange>
        </w:rPr>
        <w:pPrChange w:id="3175" w:author="梁燕" w:date="2026-09-15T16:19:17Z">
          <w:pPr/>
        </w:pPrChange>
      </w:pPr>
    </w:p>
    <w:p w14:paraId="59506B16">
      <w:pPr>
        <w:ind w:left="0" w:firstLine="0"/>
        <w:rPr>
          <w:del w:id="3180" w:author="梁燕" w:date="2026-09-15T16:19:14Z"/>
          <w:rFonts w:ascii="宋体" w:hAnsi="宋体"/>
          <w:b/>
          <w:bCs/>
          <w:color w:val="auto"/>
          <w:sz w:val="22"/>
          <w:highlight w:val="none"/>
          <w:rPrChange w:id="3181" w:author="梁燕" w:date="2026-08-31T11:18:34Z">
            <w:rPr>
              <w:del w:id="3182" w:author="梁燕" w:date="2026-09-15T16:19:14Z"/>
              <w:rFonts w:ascii="宋体" w:hAnsi="宋体"/>
              <w:b/>
              <w:bCs/>
              <w:sz w:val="22"/>
              <w:highlight w:val="none"/>
            </w:rPr>
          </w:rPrChange>
        </w:rPr>
        <w:pPrChange w:id="3179" w:author="梁燕" w:date="2026-09-15T16:19:17Z">
          <w:pPr/>
        </w:pPrChange>
      </w:pPr>
    </w:p>
    <w:p w14:paraId="6157F1D8">
      <w:pPr>
        <w:ind w:left="0" w:firstLine="0"/>
        <w:rPr>
          <w:del w:id="3184" w:author="梁燕" w:date="2026-09-15T16:19:14Z"/>
          <w:rFonts w:ascii="宋体" w:hAnsi="宋体"/>
          <w:b/>
          <w:bCs/>
          <w:color w:val="auto"/>
          <w:sz w:val="22"/>
          <w:highlight w:val="none"/>
          <w:rPrChange w:id="3185" w:author="梁燕" w:date="2026-08-31T11:18:34Z">
            <w:rPr>
              <w:del w:id="3186" w:author="梁燕" w:date="2026-09-15T16:19:14Z"/>
              <w:rFonts w:ascii="宋体" w:hAnsi="宋体"/>
              <w:b/>
              <w:bCs/>
              <w:sz w:val="22"/>
              <w:highlight w:val="none"/>
            </w:rPr>
          </w:rPrChange>
        </w:rPr>
        <w:pPrChange w:id="3183" w:author="梁燕" w:date="2026-09-15T16:19:17Z">
          <w:pPr/>
        </w:pPrChange>
      </w:pPr>
    </w:p>
    <w:p w14:paraId="359516F9">
      <w:pPr>
        <w:ind w:left="0" w:firstLine="0"/>
        <w:rPr>
          <w:del w:id="3187" w:author="梁燕" w:date="2026-09-15T16:19:14Z"/>
          <w:rFonts w:ascii="宋体" w:hAnsi="宋体"/>
          <w:b/>
          <w:bCs/>
          <w:color w:val="auto"/>
          <w:sz w:val="22"/>
          <w:highlight w:val="none"/>
          <w:rPrChange w:id="3188" w:author="梁燕" w:date="2026-08-31T11:18:34Z">
            <w:rPr>
              <w:del w:id="3189" w:author="梁燕" w:date="2026-09-15T16:19:14Z"/>
              <w:rFonts w:ascii="宋体" w:hAnsi="宋体"/>
              <w:b/>
              <w:bCs/>
              <w:sz w:val="22"/>
              <w:highlight w:val="none"/>
            </w:rPr>
          </w:rPrChange>
        </w:rPr>
      </w:pPr>
    </w:p>
    <w:p w14:paraId="3EDAB66D">
      <w:pPr>
        <w:spacing w:line="500" w:lineRule="exact"/>
        <w:ind w:left="0" w:leftChars="0" w:firstLine="0" w:firstLineChars="0"/>
        <w:rPr>
          <w:del w:id="3191" w:author="梁燕" w:date="2026-09-15T16:19:14Z"/>
          <w:rFonts w:hint="eastAsia" w:ascii="宋体" w:hAnsi="宋体"/>
          <w:b/>
          <w:bCs/>
          <w:color w:val="auto"/>
          <w:sz w:val="32"/>
          <w:szCs w:val="32"/>
          <w:highlight w:val="none"/>
          <w:rPrChange w:id="3192" w:author="梁燕" w:date="2026-08-31T11:18:34Z">
            <w:rPr>
              <w:del w:id="3193" w:author="梁燕" w:date="2026-09-15T16:19:14Z"/>
              <w:rFonts w:hint="eastAsia" w:ascii="宋体" w:hAnsi="宋体"/>
              <w:b/>
              <w:bCs/>
              <w:sz w:val="32"/>
              <w:szCs w:val="32"/>
              <w:highlight w:val="none"/>
            </w:rPr>
          </w:rPrChange>
        </w:rPr>
        <w:pPrChange w:id="3190" w:author="梁燕" w:date="2026-09-15T16:19:17Z">
          <w:pPr>
            <w:spacing w:line="500" w:lineRule="exact"/>
            <w:ind w:left="981" w:leftChars="467" w:firstLine="786" w:firstLineChars="261"/>
          </w:pPr>
        </w:pPrChange>
      </w:pPr>
      <w:del w:id="3194" w:author="梁燕" w:date="2026-09-15T16:19:14Z">
        <w:r>
          <w:rPr>
            <w:rFonts w:hint="eastAsia" w:ascii="宋体" w:hAnsi="宋体"/>
            <w:b/>
            <w:bCs/>
            <w:color w:val="auto"/>
            <w:sz w:val="30"/>
            <w:szCs w:val="30"/>
            <w:highlight w:val="none"/>
            <w:lang w:val="en-US" w:eastAsia="zh-CN"/>
            <w:rPrChange w:id="3195" w:author="梁燕" w:date="2026-08-31T11:18:34Z">
              <w:rPr>
                <w:rFonts w:hint="eastAsia" w:ascii="宋体" w:hAnsi="宋体"/>
                <w:b/>
                <w:bCs/>
                <w:sz w:val="30"/>
                <w:szCs w:val="30"/>
                <w:highlight w:val="none"/>
                <w:lang w:val="en-US" w:eastAsia="zh-CN"/>
              </w:rPr>
            </w:rPrChange>
          </w:rPr>
          <w:delText>甲方</w:delText>
        </w:r>
      </w:del>
      <w:del w:id="3197" w:author="梁燕" w:date="2026-09-15T16:19:14Z">
        <w:r>
          <w:rPr>
            <w:rFonts w:hint="eastAsia" w:ascii="宋体" w:hAnsi="宋体"/>
            <w:b/>
            <w:bCs/>
            <w:color w:val="auto"/>
            <w:sz w:val="30"/>
            <w:szCs w:val="30"/>
            <w:highlight w:val="none"/>
            <w:lang w:eastAsia="zh-CN"/>
            <w:rPrChange w:id="3198" w:author="梁燕" w:date="2026-08-31T11:18:34Z">
              <w:rPr>
                <w:rFonts w:hint="eastAsia" w:ascii="宋体" w:hAnsi="宋体"/>
                <w:b/>
                <w:bCs/>
                <w:sz w:val="30"/>
                <w:szCs w:val="30"/>
                <w:highlight w:val="none"/>
                <w:lang w:eastAsia="zh-CN"/>
              </w:rPr>
            </w:rPrChange>
          </w:rPr>
          <w:delText>【</w:delText>
        </w:r>
      </w:del>
      <w:del w:id="3200" w:author="梁燕" w:date="2026-09-15T16:19:14Z">
        <w:r>
          <w:rPr>
            <w:rFonts w:hint="eastAsia" w:ascii="宋体" w:hAnsi="宋体"/>
            <w:b/>
            <w:bCs/>
            <w:color w:val="auto"/>
            <w:sz w:val="30"/>
            <w:szCs w:val="30"/>
            <w:highlight w:val="none"/>
            <w:lang w:val="en-US" w:eastAsia="zh-CN"/>
            <w:rPrChange w:id="3201" w:author="梁燕" w:date="2026-08-31T11:18:34Z">
              <w:rPr>
                <w:rFonts w:hint="eastAsia" w:ascii="宋体" w:hAnsi="宋体"/>
                <w:b/>
                <w:bCs/>
                <w:sz w:val="30"/>
                <w:szCs w:val="30"/>
                <w:highlight w:val="none"/>
                <w:lang w:val="en-US" w:eastAsia="zh-CN"/>
              </w:rPr>
            </w:rPrChange>
          </w:rPr>
          <w:delText>南宁轨道地产集团有限责任公司</w:delText>
        </w:r>
      </w:del>
      <w:del w:id="3203" w:author="梁燕" w:date="2026-09-15T16:19:14Z">
        <w:r>
          <w:rPr>
            <w:rFonts w:hint="eastAsia" w:ascii="宋体" w:hAnsi="宋体"/>
            <w:b/>
            <w:bCs/>
            <w:color w:val="auto"/>
            <w:sz w:val="30"/>
            <w:szCs w:val="30"/>
            <w:highlight w:val="none"/>
            <w:lang w:eastAsia="zh-CN"/>
            <w:rPrChange w:id="3204" w:author="梁燕" w:date="2026-08-31T11:18:34Z">
              <w:rPr>
                <w:rFonts w:hint="eastAsia" w:ascii="宋体" w:hAnsi="宋体"/>
                <w:b/>
                <w:bCs/>
                <w:sz w:val="30"/>
                <w:szCs w:val="30"/>
                <w:highlight w:val="none"/>
                <w:lang w:eastAsia="zh-CN"/>
              </w:rPr>
            </w:rPrChange>
          </w:rPr>
          <w:delText>】</w:delText>
        </w:r>
      </w:del>
    </w:p>
    <w:p w14:paraId="04B0D8F9">
      <w:pPr>
        <w:spacing w:line="500" w:lineRule="exact"/>
        <w:ind w:left="0" w:leftChars="0" w:firstLine="0" w:firstLineChars="0"/>
        <w:rPr>
          <w:del w:id="3207" w:author="梁燕" w:date="2026-09-15T16:19:14Z"/>
          <w:rFonts w:hint="default" w:ascii="宋体" w:hAnsi="宋体" w:eastAsia="宋体"/>
          <w:b/>
          <w:bCs/>
          <w:color w:val="auto"/>
          <w:sz w:val="32"/>
          <w:szCs w:val="32"/>
          <w:highlight w:val="none"/>
          <w:lang w:val="en-US" w:eastAsia="zh-CN"/>
          <w:rPrChange w:id="3208" w:author="梁燕" w:date="2026-08-31T11:18:34Z">
            <w:rPr>
              <w:del w:id="3209" w:author="梁燕" w:date="2026-09-15T16:19:14Z"/>
              <w:rFonts w:hint="default" w:ascii="宋体" w:hAnsi="宋体" w:eastAsia="宋体"/>
              <w:b/>
              <w:bCs/>
              <w:sz w:val="32"/>
              <w:szCs w:val="32"/>
              <w:highlight w:val="none"/>
              <w:lang w:val="en-US" w:eastAsia="zh-CN"/>
            </w:rPr>
          </w:rPrChange>
        </w:rPr>
        <w:pPrChange w:id="3206" w:author="梁燕" w:date="2026-09-15T16:19:17Z">
          <w:pPr>
            <w:spacing w:line="500" w:lineRule="exact"/>
            <w:ind w:left="981" w:leftChars="467" w:firstLine="838" w:firstLineChars="261"/>
          </w:pPr>
        </w:pPrChange>
      </w:pPr>
      <w:del w:id="3210" w:author="梁燕" w:date="2026-09-15T16:19:14Z">
        <w:r>
          <w:rPr>
            <w:rFonts w:hint="eastAsia" w:ascii="宋体" w:hAnsi="宋体"/>
            <w:b/>
            <w:bCs/>
            <w:color w:val="auto"/>
            <w:sz w:val="32"/>
            <w:szCs w:val="32"/>
            <w:highlight w:val="none"/>
            <w:lang w:val="en-US" w:eastAsia="zh-CN"/>
            <w:rPrChange w:id="3211" w:author="梁燕" w:date="2026-08-31T11:18:34Z">
              <w:rPr>
                <w:rFonts w:hint="eastAsia" w:ascii="宋体" w:hAnsi="宋体"/>
                <w:b/>
                <w:bCs/>
                <w:sz w:val="32"/>
                <w:szCs w:val="32"/>
                <w:highlight w:val="none"/>
                <w:lang w:val="en-US" w:eastAsia="zh-CN"/>
              </w:rPr>
            </w:rPrChange>
          </w:rPr>
          <w:delText>乙</w:delText>
        </w:r>
      </w:del>
      <w:del w:id="3213" w:author="梁燕" w:date="2026-09-15T16:19:14Z">
        <w:r>
          <w:rPr>
            <w:rFonts w:hint="eastAsia" w:ascii="宋体" w:hAnsi="宋体"/>
            <w:b/>
            <w:bCs/>
            <w:color w:val="auto"/>
            <w:sz w:val="32"/>
            <w:szCs w:val="32"/>
            <w:highlight w:val="none"/>
            <w:rPrChange w:id="3214" w:author="梁燕" w:date="2026-08-31T11:18:34Z">
              <w:rPr>
                <w:rFonts w:hint="eastAsia" w:ascii="宋体" w:hAnsi="宋体"/>
                <w:b/>
                <w:bCs/>
                <w:sz w:val="32"/>
                <w:szCs w:val="32"/>
                <w:highlight w:val="none"/>
              </w:rPr>
            </w:rPrChange>
          </w:rPr>
          <w:delText>方：</w:delText>
        </w:r>
      </w:del>
      <w:del w:id="3216" w:author="梁燕" w:date="2026-09-15T16:19:14Z">
        <w:r>
          <w:rPr>
            <w:rFonts w:hint="eastAsia" w:ascii="宋体" w:hAnsi="宋体"/>
            <w:b/>
            <w:bCs/>
            <w:color w:val="auto"/>
            <w:sz w:val="32"/>
            <w:szCs w:val="32"/>
            <w:highlight w:val="none"/>
            <w:lang w:val="en-US" w:eastAsia="zh-CN"/>
            <w:rPrChange w:id="3217" w:author="梁燕" w:date="2026-08-31T11:18:34Z">
              <w:rPr>
                <w:rFonts w:hint="eastAsia" w:ascii="宋体" w:hAnsi="宋体"/>
                <w:b/>
                <w:bCs/>
                <w:sz w:val="32"/>
                <w:szCs w:val="32"/>
                <w:highlight w:val="none"/>
                <w:lang w:val="en-US" w:eastAsia="zh-CN"/>
              </w:rPr>
            </w:rPrChange>
          </w:rPr>
          <w:delText xml:space="preserve"> </w:delText>
        </w:r>
      </w:del>
    </w:p>
    <w:p w14:paraId="6308A37D">
      <w:pPr>
        <w:spacing w:line="500" w:lineRule="exact"/>
        <w:ind w:left="0" w:firstLine="0"/>
        <w:jc w:val="center"/>
        <w:rPr>
          <w:del w:id="3220" w:author="梁燕" w:date="2026-09-15T16:19:14Z"/>
          <w:rFonts w:ascii="宋体" w:hAnsi="宋体"/>
          <w:b/>
          <w:bCs/>
          <w:color w:val="auto"/>
          <w:sz w:val="30"/>
          <w:szCs w:val="30"/>
          <w:highlight w:val="none"/>
          <w:u w:val="none"/>
          <w:rPrChange w:id="3221" w:author="梁燕" w:date="2026-08-31T11:18:34Z">
            <w:rPr>
              <w:del w:id="3222" w:author="梁燕" w:date="2026-09-15T16:19:14Z"/>
              <w:rFonts w:ascii="宋体" w:hAnsi="宋体"/>
              <w:b/>
              <w:bCs/>
              <w:sz w:val="30"/>
              <w:szCs w:val="30"/>
              <w:highlight w:val="none"/>
              <w:u w:val="none"/>
            </w:rPr>
          </w:rPrChange>
        </w:rPr>
        <w:pPrChange w:id="3219" w:author="梁燕" w:date="2026-09-15T16:19:17Z">
          <w:pPr>
            <w:spacing w:line="500" w:lineRule="exact"/>
            <w:jc w:val="center"/>
          </w:pPr>
        </w:pPrChange>
      </w:pPr>
      <w:del w:id="3223" w:author="梁燕" w:date="2026-09-15T16:19:14Z">
        <w:r>
          <w:rPr>
            <w:rFonts w:hint="eastAsia" w:ascii="宋体" w:hAnsi="宋体"/>
            <w:b/>
            <w:bCs/>
            <w:color w:val="auto"/>
            <w:sz w:val="30"/>
            <w:szCs w:val="30"/>
            <w:highlight w:val="none"/>
            <w:rPrChange w:id="3224" w:author="梁燕" w:date="2026-08-31T11:18:34Z">
              <w:rPr>
                <w:rFonts w:hint="eastAsia" w:ascii="宋体" w:hAnsi="宋体"/>
                <w:b/>
                <w:bCs/>
                <w:sz w:val="30"/>
                <w:szCs w:val="30"/>
                <w:highlight w:val="none"/>
              </w:rPr>
            </w:rPrChange>
          </w:rPr>
          <w:delText>签订</w:delText>
        </w:r>
      </w:del>
      <w:del w:id="3226" w:author="梁燕" w:date="2026-09-15T16:19:14Z">
        <w:r>
          <w:rPr>
            <w:rFonts w:ascii="宋体" w:hAnsi="宋体"/>
            <w:b/>
            <w:bCs/>
            <w:color w:val="auto"/>
            <w:sz w:val="30"/>
            <w:szCs w:val="30"/>
            <w:highlight w:val="none"/>
            <w:rPrChange w:id="3227" w:author="梁燕" w:date="2026-08-31T11:18:34Z">
              <w:rPr>
                <w:rFonts w:ascii="宋体" w:hAnsi="宋体"/>
                <w:b/>
                <w:bCs/>
                <w:sz w:val="30"/>
                <w:szCs w:val="30"/>
                <w:highlight w:val="none"/>
              </w:rPr>
            </w:rPrChange>
          </w:rPr>
          <w:delText>时间</w:delText>
        </w:r>
      </w:del>
      <w:del w:id="3229" w:author="梁燕" w:date="2026-09-15T16:19:14Z">
        <w:r>
          <w:rPr>
            <w:rFonts w:hint="eastAsia" w:ascii="宋体" w:hAnsi="宋体"/>
            <w:b/>
            <w:bCs/>
            <w:color w:val="auto"/>
            <w:sz w:val="30"/>
            <w:szCs w:val="30"/>
            <w:highlight w:val="none"/>
            <w:rPrChange w:id="3230" w:author="梁燕" w:date="2026-08-31T11:18:34Z">
              <w:rPr>
                <w:rFonts w:hint="eastAsia" w:ascii="宋体" w:hAnsi="宋体"/>
                <w:b/>
                <w:bCs/>
                <w:sz w:val="30"/>
                <w:szCs w:val="30"/>
                <w:highlight w:val="none"/>
              </w:rPr>
            </w:rPrChange>
          </w:rPr>
          <w:delText>：</w:delText>
        </w:r>
      </w:del>
      <w:del w:id="3232" w:author="梁燕" w:date="2026-09-15T16:19:14Z">
        <w:r>
          <w:rPr>
            <w:rFonts w:hint="eastAsia" w:ascii="宋体" w:hAnsi="宋体"/>
            <w:b/>
            <w:bCs/>
            <w:color w:val="auto"/>
            <w:sz w:val="30"/>
            <w:szCs w:val="30"/>
            <w:highlight w:val="none"/>
            <w:u w:val="none"/>
            <w:rPrChange w:id="3233" w:author="梁燕" w:date="2026-08-31T11:18:34Z">
              <w:rPr>
                <w:rFonts w:hint="eastAsia" w:ascii="宋体" w:hAnsi="宋体"/>
                <w:b/>
                <w:bCs/>
                <w:sz w:val="30"/>
                <w:szCs w:val="30"/>
                <w:highlight w:val="none"/>
                <w:u w:val="none"/>
              </w:rPr>
            </w:rPrChange>
          </w:rPr>
          <w:delText>20</w:delText>
        </w:r>
      </w:del>
      <w:del w:id="3235" w:author="梁燕" w:date="2026-09-15T16:19:14Z">
        <w:r>
          <w:rPr>
            <w:rFonts w:hint="eastAsia" w:ascii="宋体" w:hAnsi="宋体"/>
            <w:b/>
            <w:bCs/>
            <w:color w:val="auto"/>
            <w:sz w:val="30"/>
            <w:szCs w:val="30"/>
            <w:highlight w:val="none"/>
            <w:u w:val="none"/>
            <w:lang w:val="en-US" w:eastAsia="zh-CN"/>
            <w:rPrChange w:id="3236" w:author="梁燕" w:date="2026-08-31T11:18:34Z">
              <w:rPr>
                <w:rFonts w:hint="eastAsia" w:ascii="宋体" w:hAnsi="宋体"/>
                <w:b/>
                <w:bCs/>
                <w:sz w:val="30"/>
                <w:szCs w:val="30"/>
                <w:highlight w:val="none"/>
                <w:u w:val="none"/>
                <w:lang w:val="en-US" w:eastAsia="zh-CN"/>
              </w:rPr>
            </w:rPrChange>
          </w:rPr>
          <w:delText xml:space="preserve"> </w:delText>
        </w:r>
      </w:del>
      <w:del w:id="3238" w:author="梁燕" w:date="2026-09-15T16:19:14Z">
        <w:r>
          <w:rPr>
            <w:rFonts w:ascii="宋体" w:hAnsi="宋体"/>
            <w:b/>
            <w:bCs/>
            <w:color w:val="auto"/>
            <w:sz w:val="30"/>
            <w:szCs w:val="30"/>
            <w:highlight w:val="none"/>
            <w:u w:val="none"/>
            <w:rPrChange w:id="3239" w:author="梁燕" w:date="2026-08-31T11:18:34Z">
              <w:rPr>
                <w:rFonts w:ascii="宋体" w:hAnsi="宋体"/>
                <w:b/>
                <w:bCs/>
                <w:sz w:val="30"/>
                <w:szCs w:val="30"/>
                <w:highlight w:val="none"/>
                <w:u w:val="none"/>
              </w:rPr>
            </w:rPrChange>
          </w:rPr>
          <w:delText>年</w:delText>
        </w:r>
      </w:del>
      <w:del w:id="3241" w:author="梁燕" w:date="2026-09-15T16:19:14Z">
        <w:r>
          <w:rPr>
            <w:rFonts w:hint="eastAsia" w:ascii="宋体" w:hAnsi="宋体"/>
            <w:b/>
            <w:bCs/>
            <w:color w:val="auto"/>
            <w:sz w:val="30"/>
            <w:szCs w:val="30"/>
            <w:highlight w:val="none"/>
            <w:u w:val="none"/>
            <w:lang w:eastAsia="zh-CN"/>
            <w:rPrChange w:id="3242" w:author="梁燕" w:date="2026-08-31T11:18:34Z">
              <w:rPr>
                <w:rFonts w:hint="eastAsia" w:ascii="宋体" w:hAnsi="宋体"/>
                <w:b/>
                <w:bCs/>
                <w:sz w:val="30"/>
                <w:szCs w:val="30"/>
                <w:highlight w:val="none"/>
                <w:u w:val="none"/>
                <w:lang w:eastAsia="zh-CN"/>
              </w:rPr>
            </w:rPrChange>
          </w:rPr>
          <w:delText>【</w:delText>
        </w:r>
      </w:del>
      <w:del w:id="3244" w:author="梁燕" w:date="2026-09-15T16:19:14Z">
        <w:r>
          <w:rPr>
            <w:rFonts w:hint="eastAsia" w:ascii="宋体" w:hAnsi="宋体"/>
            <w:b/>
            <w:bCs/>
            <w:color w:val="auto"/>
            <w:sz w:val="30"/>
            <w:szCs w:val="30"/>
            <w:highlight w:val="none"/>
            <w:u w:val="none"/>
            <w:lang w:val="en-US" w:eastAsia="zh-CN"/>
            <w:rPrChange w:id="3245" w:author="梁燕" w:date="2026-08-31T11:18:34Z">
              <w:rPr>
                <w:rFonts w:hint="eastAsia" w:ascii="宋体" w:hAnsi="宋体"/>
                <w:b/>
                <w:bCs/>
                <w:sz w:val="30"/>
                <w:szCs w:val="30"/>
                <w:highlight w:val="none"/>
                <w:u w:val="none"/>
                <w:lang w:val="en-US" w:eastAsia="zh-CN"/>
              </w:rPr>
            </w:rPrChange>
          </w:rPr>
          <w:delText xml:space="preserve"> </w:delText>
        </w:r>
      </w:del>
      <w:del w:id="3247" w:author="梁燕" w:date="2026-09-15T16:19:14Z">
        <w:r>
          <w:rPr>
            <w:rFonts w:hint="eastAsia" w:ascii="宋体" w:hAnsi="宋体"/>
            <w:b/>
            <w:bCs/>
            <w:color w:val="auto"/>
            <w:sz w:val="30"/>
            <w:szCs w:val="30"/>
            <w:highlight w:val="none"/>
            <w:u w:val="none"/>
            <w:lang w:eastAsia="zh-CN"/>
            <w:rPrChange w:id="3248" w:author="梁燕" w:date="2026-08-31T11:18:34Z">
              <w:rPr>
                <w:rFonts w:hint="eastAsia" w:ascii="宋体" w:hAnsi="宋体"/>
                <w:b/>
                <w:bCs/>
                <w:sz w:val="30"/>
                <w:szCs w:val="30"/>
                <w:highlight w:val="none"/>
                <w:u w:val="none"/>
                <w:lang w:eastAsia="zh-CN"/>
              </w:rPr>
            </w:rPrChange>
          </w:rPr>
          <w:delText>】</w:delText>
        </w:r>
      </w:del>
      <w:del w:id="3250" w:author="梁燕" w:date="2026-09-15T16:19:14Z">
        <w:r>
          <w:rPr>
            <w:rFonts w:ascii="宋体" w:hAnsi="宋体"/>
            <w:b/>
            <w:bCs/>
            <w:color w:val="auto"/>
            <w:sz w:val="30"/>
            <w:szCs w:val="30"/>
            <w:highlight w:val="none"/>
            <w:u w:val="none"/>
            <w:rPrChange w:id="3251" w:author="梁燕" w:date="2026-08-31T11:18:34Z">
              <w:rPr>
                <w:rFonts w:ascii="宋体" w:hAnsi="宋体"/>
                <w:b/>
                <w:bCs/>
                <w:sz w:val="30"/>
                <w:szCs w:val="30"/>
                <w:highlight w:val="none"/>
                <w:u w:val="none"/>
              </w:rPr>
            </w:rPrChange>
          </w:rPr>
          <w:delText>月</w:delText>
        </w:r>
      </w:del>
    </w:p>
    <w:p w14:paraId="0B5AD083">
      <w:pPr>
        <w:spacing w:line="500" w:lineRule="exact"/>
        <w:ind w:left="0" w:firstLine="0" w:firstLineChars="0"/>
        <w:rPr>
          <w:del w:id="3254" w:author="梁燕" w:date="2026-09-15T16:19:14Z"/>
          <w:rFonts w:ascii="宋体" w:hAnsi="宋体"/>
          <w:b/>
          <w:bCs/>
          <w:color w:val="auto"/>
          <w:sz w:val="22"/>
          <w:highlight w:val="none"/>
          <w:rPrChange w:id="3255" w:author="梁燕" w:date="2026-08-31T11:18:34Z">
            <w:rPr>
              <w:del w:id="3256" w:author="梁燕" w:date="2026-09-15T16:19:14Z"/>
              <w:rFonts w:ascii="宋体" w:hAnsi="宋体"/>
              <w:b/>
              <w:bCs/>
              <w:sz w:val="22"/>
              <w:highlight w:val="none"/>
            </w:rPr>
          </w:rPrChange>
        </w:rPr>
        <w:pPrChange w:id="3253" w:author="梁燕" w:date="2026-09-15T16:19:17Z">
          <w:pPr>
            <w:spacing w:line="500" w:lineRule="exact"/>
            <w:ind w:firstLine="442" w:firstLineChars="200"/>
          </w:pPr>
        </w:pPrChange>
      </w:pPr>
    </w:p>
    <w:p w14:paraId="6BA9DE3F">
      <w:pPr>
        <w:ind w:left="0" w:firstLine="0"/>
        <w:rPr>
          <w:del w:id="3257" w:author="梁燕" w:date="2026-09-15T16:19:14Z"/>
          <w:rFonts w:ascii="宋体" w:hAnsi="宋体"/>
          <w:b/>
          <w:bCs/>
          <w:color w:val="auto"/>
          <w:sz w:val="22"/>
          <w:highlight w:val="none"/>
          <w:rPrChange w:id="3258" w:author="梁燕" w:date="2026-08-31T11:18:34Z">
            <w:rPr>
              <w:del w:id="3259" w:author="梁燕" w:date="2026-09-15T16:19:14Z"/>
              <w:rFonts w:ascii="宋体" w:hAnsi="宋体"/>
              <w:b/>
              <w:bCs/>
              <w:sz w:val="22"/>
              <w:highlight w:val="none"/>
            </w:rPr>
          </w:rPrChange>
        </w:rPr>
      </w:pPr>
    </w:p>
    <w:p w14:paraId="4719368A">
      <w:pPr>
        <w:spacing w:line="500" w:lineRule="exact"/>
        <w:ind w:left="0" w:firstLine="0"/>
        <w:rPr>
          <w:del w:id="3261" w:author="梁燕" w:date="2026-09-15T16:19:14Z"/>
          <w:rFonts w:hint="eastAsia" w:ascii="宋体" w:hAnsi="宋体" w:cs="宋体"/>
          <w:bCs/>
          <w:color w:val="auto"/>
          <w:highlight w:val="none"/>
          <w:rPrChange w:id="3262" w:author="梁燕" w:date="2026-08-31T11:18:34Z">
            <w:rPr>
              <w:del w:id="3263" w:author="梁燕" w:date="2026-09-15T16:19:14Z"/>
              <w:rFonts w:hint="eastAsia" w:ascii="宋体" w:hAnsi="宋体" w:cs="宋体"/>
              <w:bCs/>
              <w:highlight w:val="none"/>
            </w:rPr>
          </w:rPrChange>
        </w:rPr>
        <w:pPrChange w:id="3260" w:author="梁燕" w:date="2026-09-15T16:19:17Z">
          <w:pPr>
            <w:spacing w:line="500" w:lineRule="exact"/>
          </w:pPr>
        </w:pPrChange>
      </w:pPr>
      <w:del w:id="3264" w:author="梁燕" w:date="2026-09-15T16:19:14Z">
        <w:r>
          <w:rPr>
            <w:rFonts w:hint="eastAsia" w:ascii="宋体" w:hAnsi="宋体" w:cs="宋体"/>
            <w:bCs/>
            <w:color w:val="auto"/>
            <w:highlight w:val="none"/>
            <w:rPrChange w:id="3265" w:author="梁燕" w:date="2026-08-31T11:18:34Z">
              <w:rPr>
                <w:rFonts w:hint="eastAsia" w:ascii="宋体" w:hAnsi="宋体" w:cs="宋体"/>
                <w:bCs/>
                <w:highlight w:val="none"/>
              </w:rPr>
            </w:rPrChange>
          </w:rPr>
          <w:delText>甲方【南宁轨道地产集团有限责任公司】</w:delText>
        </w:r>
      </w:del>
    </w:p>
    <w:p w14:paraId="36B0A9BC">
      <w:pPr>
        <w:spacing w:line="500" w:lineRule="exact"/>
        <w:ind w:left="0" w:leftChars="0" w:firstLine="0" w:firstLineChars="0"/>
        <w:rPr>
          <w:del w:id="3267" w:author="梁燕" w:date="2026-09-15T16:19:14Z"/>
          <w:rFonts w:hint="eastAsia" w:ascii="宋体" w:hAnsi="宋体" w:eastAsia="宋体" w:cs="宋体"/>
          <w:color w:val="auto"/>
          <w:highlight w:val="none"/>
          <w:lang w:eastAsia="zh-CN"/>
          <w:rPrChange w:id="3268" w:author="梁燕" w:date="2026-08-31T11:18:34Z">
            <w:rPr>
              <w:del w:id="3269" w:author="梁燕" w:date="2026-09-15T16:19:14Z"/>
              <w:rFonts w:hint="eastAsia" w:ascii="宋体" w:hAnsi="宋体" w:eastAsia="宋体" w:cs="宋体"/>
              <w:highlight w:val="none"/>
              <w:lang w:eastAsia="zh-CN"/>
            </w:rPr>
          </w:rPrChange>
        </w:rPr>
      </w:pPr>
      <w:del w:id="3270" w:author="梁燕" w:date="2026-09-15T16:19:14Z">
        <w:r>
          <w:rPr>
            <w:rFonts w:hint="eastAsia" w:ascii="宋体" w:hAnsi="宋体" w:cs="宋体"/>
            <w:bCs/>
            <w:color w:val="auto"/>
            <w:highlight w:val="none"/>
            <w:lang w:val="en-US" w:eastAsia="zh-CN"/>
            <w:rPrChange w:id="3271" w:author="梁燕" w:date="2026-08-31T11:18:34Z">
              <w:rPr>
                <w:rFonts w:hint="eastAsia" w:ascii="宋体" w:hAnsi="宋体" w:cs="宋体"/>
                <w:bCs/>
                <w:highlight w:val="none"/>
                <w:lang w:val="en-US" w:eastAsia="zh-CN"/>
              </w:rPr>
            </w:rPrChange>
          </w:rPr>
          <w:delText>乙</w:delText>
        </w:r>
      </w:del>
      <w:del w:id="3273" w:author="梁燕" w:date="2026-09-15T16:19:14Z">
        <w:r>
          <w:rPr>
            <w:rFonts w:hint="eastAsia" w:ascii="宋体" w:hAnsi="宋体" w:cs="宋体"/>
            <w:bCs/>
            <w:color w:val="auto"/>
            <w:highlight w:val="none"/>
            <w:rPrChange w:id="3274" w:author="梁燕" w:date="2026-08-31T11:18:34Z">
              <w:rPr>
                <w:rFonts w:hint="eastAsia" w:ascii="宋体" w:hAnsi="宋体" w:cs="宋体"/>
                <w:bCs/>
                <w:highlight w:val="none"/>
              </w:rPr>
            </w:rPrChange>
          </w:rPr>
          <w:delText>方：</w:delText>
        </w:r>
      </w:del>
      <w:del w:id="3276" w:author="梁燕" w:date="2026-09-15T16:19:14Z">
        <w:r>
          <w:rPr>
            <w:rFonts w:hint="eastAsia" w:ascii="宋体" w:hAnsi="宋体" w:cs="宋体"/>
            <w:bCs/>
            <w:color w:val="auto"/>
            <w:highlight w:val="none"/>
            <w:lang w:val="en-US" w:eastAsia="zh-CN"/>
            <w:rPrChange w:id="3277" w:author="梁燕" w:date="2026-08-31T11:18:34Z">
              <w:rPr>
                <w:rFonts w:hint="eastAsia" w:ascii="宋体" w:hAnsi="宋体" w:cs="宋体"/>
                <w:bCs/>
                <w:highlight w:val="none"/>
                <w:lang w:val="en-US" w:eastAsia="zh-CN"/>
              </w:rPr>
            </w:rPrChange>
          </w:rPr>
          <w:delText xml:space="preserve">  </w:delText>
        </w:r>
      </w:del>
    </w:p>
    <w:p w14:paraId="255065B3">
      <w:pPr>
        <w:keepNext w:val="0"/>
        <w:keepLines w:val="0"/>
        <w:pageBreakBefore w:val="0"/>
        <w:widowControl/>
        <w:kinsoku/>
        <w:wordWrap/>
        <w:overflowPunct/>
        <w:topLinePunct w:val="0"/>
        <w:autoSpaceDE/>
        <w:autoSpaceDN/>
        <w:bidi w:val="0"/>
        <w:adjustRightInd/>
        <w:snapToGrid/>
        <w:spacing w:line="500" w:lineRule="exact"/>
        <w:ind w:left="0" w:leftChars="0" w:right="-28" w:firstLine="0" w:firstLineChars="0"/>
        <w:textAlignment w:val="auto"/>
        <w:rPr>
          <w:del w:id="3280" w:author="梁燕" w:date="2026-09-15T16:19:14Z"/>
          <w:rFonts w:hint="eastAsia" w:ascii="宋体" w:hAnsi="宋体" w:cs="宋体"/>
          <w:color w:val="auto"/>
          <w:highlight w:val="none"/>
          <w:rPrChange w:id="3281" w:author="梁燕" w:date="2026-08-31T11:18:34Z">
            <w:rPr>
              <w:del w:id="3282" w:author="梁燕" w:date="2026-09-15T16:19:14Z"/>
              <w:rFonts w:hint="eastAsia" w:ascii="宋体" w:hAnsi="宋体" w:cs="宋体"/>
              <w:highlight w:val="none"/>
            </w:rPr>
          </w:rPrChange>
        </w:rPr>
        <w:pPrChange w:id="3279" w:author="梁燕" w:date="2026-09-15T16:19:17Z">
          <w:pPr>
            <w:keepNext w:val="0"/>
            <w:keepLines w:val="0"/>
            <w:pageBreakBefore w:val="0"/>
            <w:widowControl/>
            <w:kinsoku/>
            <w:wordWrap/>
            <w:overflowPunct/>
            <w:topLinePunct w:val="0"/>
            <w:autoSpaceDE/>
            <w:autoSpaceDN/>
            <w:bidi w:val="0"/>
            <w:adjustRightInd/>
            <w:snapToGrid/>
            <w:spacing w:line="500" w:lineRule="exact"/>
            <w:ind w:left="0" w:leftChars="0" w:right="-28" w:firstLine="420" w:firstLineChars="200"/>
            <w:textAlignment w:val="auto"/>
          </w:pPr>
        </w:pPrChange>
      </w:pPr>
      <w:del w:id="3283" w:author="梁燕" w:date="2026-09-15T16:19:14Z">
        <w:r>
          <w:rPr>
            <w:rFonts w:hint="eastAsia" w:ascii="宋体" w:hAnsi="宋体" w:cs="宋体"/>
            <w:color w:val="auto"/>
            <w:highlight w:val="none"/>
            <w:rPrChange w:id="3284" w:author="梁燕" w:date="2026-08-31T11:18:34Z">
              <w:rPr>
                <w:rFonts w:hint="eastAsia" w:ascii="宋体" w:hAnsi="宋体" w:cs="宋体"/>
                <w:highlight w:val="none"/>
              </w:rPr>
            </w:rPrChange>
          </w:rPr>
          <w:delText>甲、乙双方本着平等合作、互惠互利的原则，经友好协商，依据《中华人民共和国民法典》规定，就甲方委托乙方提供           事宜，达成本合同：</w:delText>
        </w:r>
      </w:del>
    </w:p>
    <w:p w14:paraId="217271A5">
      <w:pPr>
        <w:spacing w:line="500" w:lineRule="exact"/>
        <w:ind w:left="0" w:leftChars="0" w:firstLine="0" w:firstLineChars="0"/>
        <w:rPr>
          <w:del w:id="3286" w:author="梁燕" w:date="2026-09-15T16:19:14Z"/>
          <w:rFonts w:ascii="宋体" w:hAnsi="宋体" w:cs="宋体"/>
          <w:b/>
          <w:color w:val="auto"/>
          <w:highlight w:val="none"/>
          <w:rPrChange w:id="3287" w:author="梁燕" w:date="2026-08-31T11:18:34Z">
            <w:rPr>
              <w:del w:id="3288" w:author="梁燕" w:date="2026-09-15T16:19:14Z"/>
              <w:rFonts w:ascii="宋体" w:hAnsi="宋体" w:cs="宋体"/>
              <w:b/>
              <w:highlight w:val="none"/>
            </w:rPr>
          </w:rPrChange>
        </w:rPr>
      </w:pPr>
      <w:del w:id="3289" w:author="梁燕" w:date="2026-09-15T16:19:14Z">
        <w:r>
          <w:rPr>
            <w:rFonts w:hint="eastAsia" w:ascii="宋体" w:hAnsi="宋体" w:cs="宋体"/>
            <w:b/>
            <w:color w:val="auto"/>
            <w:highlight w:val="none"/>
            <w:rPrChange w:id="3290" w:author="梁燕" w:date="2026-08-31T11:18:34Z">
              <w:rPr>
                <w:rFonts w:hint="eastAsia" w:ascii="宋体" w:hAnsi="宋体" w:cs="宋体"/>
                <w:b/>
                <w:highlight w:val="none"/>
              </w:rPr>
            </w:rPrChange>
          </w:rPr>
          <w:delText>第一条合作范围</w:delText>
        </w:r>
      </w:del>
    </w:p>
    <w:p w14:paraId="12D34AD2">
      <w:pPr>
        <w:spacing w:line="500" w:lineRule="exact"/>
        <w:ind w:left="0" w:firstLine="0"/>
        <w:rPr>
          <w:del w:id="3293" w:author="梁燕" w:date="2026-09-15T16:19:14Z"/>
          <w:rFonts w:hint="eastAsia" w:ascii="宋体" w:hAnsi="宋体" w:cs="宋体"/>
          <w:color w:val="auto"/>
          <w:highlight w:val="none"/>
          <w:u w:val="single"/>
          <w:lang w:val="en-US" w:eastAsia="zh-CN"/>
          <w:rPrChange w:id="3294" w:author="梁燕" w:date="2026-08-31T11:18:34Z">
            <w:rPr>
              <w:del w:id="3295" w:author="梁燕" w:date="2026-09-15T16:19:14Z"/>
              <w:rFonts w:hint="eastAsia" w:ascii="宋体" w:hAnsi="宋体" w:cs="宋体"/>
              <w:highlight w:val="none"/>
              <w:u w:val="single"/>
              <w:lang w:val="en-US" w:eastAsia="zh-CN"/>
            </w:rPr>
          </w:rPrChange>
        </w:rPr>
        <w:pPrChange w:id="3292" w:author="梁燕" w:date="2026-09-15T16:19:17Z">
          <w:pPr>
            <w:spacing w:line="500" w:lineRule="exact"/>
          </w:pPr>
        </w:pPrChange>
      </w:pPr>
      <w:del w:id="3296" w:author="梁燕" w:date="2026-09-15T16:19:14Z">
        <w:r>
          <w:rPr>
            <w:rFonts w:hint="eastAsia" w:ascii="宋体" w:hAnsi="宋体" w:cs="宋体"/>
            <w:color w:val="auto"/>
            <w:highlight w:val="none"/>
            <w:rPrChange w:id="3297" w:author="梁燕" w:date="2026-08-31T11:18:34Z">
              <w:rPr>
                <w:rFonts w:hint="eastAsia" w:ascii="宋体" w:hAnsi="宋体" w:cs="宋体"/>
                <w:highlight w:val="none"/>
              </w:rPr>
            </w:rPrChange>
          </w:rPr>
          <w:delText>1.1甲方委托乙方负责</w:delText>
        </w:r>
      </w:del>
      <w:del w:id="3299" w:author="梁燕" w:date="2026-09-15T16:19:14Z">
        <w:r>
          <w:rPr>
            <w:rFonts w:hint="eastAsia" w:ascii="宋体" w:hAnsi="宋体" w:cs="宋体"/>
            <w:color w:val="auto"/>
            <w:highlight w:val="none"/>
            <w:u w:val="single"/>
            <w:lang w:val="en-US" w:eastAsia="zh-CN"/>
            <w:rPrChange w:id="3300" w:author="梁燕" w:date="2026-08-31T11:18:34Z">
              <w:rPr>
                <w:rFonts w:hint="eastAsia" w:ascii="宋体" w:hAnsi="宋体" w:cs="宋体"/>
                <w:highlight w:val="none"/>
                <w:u w:val="single"/>
                <w:lang w:val="en-US" w:eastAsia="zh-CN"/>
              </w:rPr>
            </w:rPrChange>
          </w:rPr>
          <w:delText xml:space="preserve"> </w:delText>
        </w:r>
      </w:del>
      <w:del w:id="3302" w:author="梁燕" w:date="2026-09-15T16:19:14Z">
        <w:r>
          <w:rPr>
            <w:rFonts w:hint="eastAsia" w:ascii="宋体" w:hAnsi="宋体" w:cs="宋体"/>
            <w:color w:val="auto"/>
            <w:highlight w:val="none"/>
            <w:u w:val="single"/>
            <w:lang w:val="en-US" w:eastAsia="zh-CN"/>
            <w:rPrChange w:id="3303" w:author="梁燕" w:date="2026-08-31T11:18:34Z">
              <w:rPr>
                <w:rFonts w:hint="eastAsia" w:ascii="宋体" w:hAnsi="宋体" w:cs="宋体"/>
                <w:highlight w:val="none"/>
                <w:u w:val="single"/>
                <w:lang w:val="en-US" w:eastAsia="zh-CN"/>
              </w:rPr>
            </w:rPrChange>
          </w:rPr>
          <w:delText>轨道地产2026年度品牌策略咨询服务</w:delText>
        </w:r>
      </w:del>
      <w:del w:id="3305" w:author="梁燕" w:date="2026-09-15T16:19:14Z">
        <w:r>
          <w:rPr>
            <w:rFonts w:hint="eastAsia" w:ascii="宋体" w:hAnsi="宋体" w:cs="宋体"/>
            <w:color w:val="auto"/>
            <w:highlight w:val="none"/>
            <w:u w:val="single"/>
            <w:lang w:val="en-US" w:eastAsia="zh-CN"/>
            <w:rPrChange w:id="3306" w:author="梁燕" w:date="2026-08-31T11:18:34Z">
              <w:rPr>
                <w:rFonts w:hint="eastAsia" w:ascii="宋体" w:hAnsi="宋体" w:cs="宋体"/>
                <w:highlight w:val="none"/>
                <w:u w:val="single"/>
                <w:lang w:val="en-US" w:eastAsia="zh-CN"/>
              </w:rPr>
            </w:rPrChange>
          </w:rPr>
          <w:delText>。</w:delText>
        </w:r>
      </w:del>
    </w:p>
    <w:p w14:paraId="5CCA0169">
      <w:pPr>
        <w:spacing w:line="500" w:lineRule="exact"/>
        <w:ind w:left="0" w:firstLine="0"/>
        <w:rPr>
          <w:del w:id="3309" w:author="梁燕" w:date="2026-09-15T16:19:14Z"/>
          <w:rFonts w:ascii="宋体" w:hAnsi="宋体" w:cs="宋体"/>
          <w:b/>
          <w:color w:val="auto"/>
          <w:highlight w:val="none"/>
          <w:rPrChange w:id="3310" w:author="梁燕" w:date="2026-08-31T11:18:34Z">
            <w:rPr>
              <w:del w:id="3311" w:author="梁燕" w:date="2026-09-15T16:19:14Z"/>
              <w:rFonts w:ascii="宋体" w:hAnsi="宋体" w:cs="宋体"/>
              <w:b/>
              <w:highlight w:val="none"/>
            </w:rPr>
          </w:rPrChange>
        </w:rPr>
        <w:pPrChange w:id="3308" w:author="梁燕" w:date="2026-09-15T16:19:17Z">
          <w:pPr>
            <w:spacing w:line="500" w:lineRule="exact"/>
          </w:pPr>
        </w:pPrChange>
      </w:pPr>
      <w:del w:id="3312" w:author="梁燕" w:date="2026-09-15T16:19:14Z">
        <w:r>
          <w:rPr>
            <w:rFonts w:hint="eastAsia" w:ascii="宋体" w:hAnsi="宋体" w:cs="宋体"/>
            <w:b/>
            <w:color w:val="auto"/>
            <w:highlight w:val="none"/>
            <w:rPrChange w:id="3313" w:author="梁燕" w:date="2026-08-31T11:18:34Z">
              <w:rPr>
                <w:rFonts w:hint="eastAsia" w:ascii="宋体" w:hAnsi="宋体" w:cs="宋体"/>
                <w:b/>
                <w:highlight w:val="none"/>
              </w:rPr>
            </w:rPrChange>
          </w:rPr>
          <w:delText>第二条合同期限</w:delText>
        </w:r>
      </w:del>
    </w:p>
    <w:p w14:paraId="60D361D1">
      <w:pPr>
        <w:spacing w:line="500" w:lineRule="exact"/>
        <w:ind w:left="0" w:right="-28" w:firstLine="0" w:firstLineChars="0"/>
        <w:rPr>
          <w:del w:id="3316" w:author="梁燕" w:date="2026-09-15T16:19:14Z"/>
          <w:rFonts w:ascii="宋体" w:hAnsi="宋体" w:cs="宋体"/>
          <w:b/>
          <w:color w:val="auto"/>
          <w:highlight w:val="none"/>
          <w:rPrChange w:id="3317" w:author="梁燕" w:date="2026-08-31T11:18:34Z">
            <w:rPr>
              <w:del w:id="3318" w:author="梁燕" w:date="2026-09-15T16:19:14Z"/>
              <w:rFonts w:ascii="宋体" w:hAnsi="宋体" w:cs="宋体"/>
              <w:b/>
              <w:highlight w:val="none"/>
            </w:rPr>
          </w:rPrChange>
        </w:rPr>
        <w:pPrChange w:id="3315" w:author="梁燕" w:date="2026-09-15T16:19:17Z">
          <w:pPr>
            <w:spacing w:line="500" w:lineRule="exact"/>
            <w:ind w:left="0" w:right="-28" w:firstLine="420" w:firstLineChars="200"/>
          </w:pPr>
        </w:pPrChange>
      </w:pPr>
      <w:del w:id="3319" w:author="梁燕" w:date="2026-09-15T16:19:14Z">
        <w:r>
          <w:rPr>
            <w:rFonts w:hint="eastAsia" w:ascii="宋体" w:hAnsi="宋体" w:cs="宋体"/>
            <w:color w:val="auto"/>
            <w:highlight w:val="none"/>
            <w:rPrChange w:id="3320" w:author="梁燕" w:date="2026-08-31T11:18:34Z">
              <w:rPr>
                <w:rFonts w:hint="eastAsia" w:ascii="宋体" w:hAnsi="宋体" w:cs="宋体"/>
                <w:highlight w:val="none"/>
              </w:rPr>
            </w:rPrChange>
          </w:rPr>
          <w:delText>2.1合同期</w:delText>
        </w:r>
      </w:del>
      <w:del w:id="3322" w:author="梁燕" w:date="2026-09-15T16:19:14Z">
        <w:r>
          <w:rPr>
            <w:rFonts w:hint="eastAsia" w:ascii="宋体" w:hAnsi="宋体" w:cs="宋体"/>
            <w:color w:val="auto"/>
            <w:highlight w:val="none"/>
            <w:lang w:val="en-US" w:eastAsia="zh-CN"/>
            <w:rPrChange w:id="3323" w:author="梁燕" w:date="2026-08-31T11:18:34Z">
              <w:rPr>
                <w:rFonts w:hint="eastAsia" w:ascii="宋体" w:hAnsi="宋体" w:cs="宋体"/>
                <w:highlight w:val="none"/>
                <w:lang w:val="en-US" w:eastAsia="zh-CN"/>
              </w:rPr>
            </w:rPrChange>
          </w:rPr>
          <w:delText>自合同签订之日起</w:delText>
        </w:r>
      </w:del>
      <w:del w:id="3325" w:author="梁燕" w:date="2026-09-15T16:19:14Z">
        <w:r>
          <w:rPr>
            <w:rFonts w:hint="eastAsia" w:ascii="宋体" w:hAnsi="宋体" w:cs="宋体"/>
            <w:color w:val="auto"/>
            <w:highlight w:val="none"/>
            <w:lang w:val="en-US" w:eastAsia="zh-CN"/>
            <w:rPrChange w:id="3326" w:author="梁燕" w:date="2026-08-31T11:18:34Z">
              <w:rPr>
                <w:rFonts w:hint="eastAsia" w:ascii="宋体" w:hAnsi="宋体" w:cs="宋体"/>
                <w:highlight w:val="none"/>
                <w:lang w:val="en-US" w:eastAsia="zh-CN"/>
              </w:rPr>
            </w:rPrChange>
          </w:rPr>
          <w:delText>至</w:delText>
        </w:r>
      </w:del>
      <w:ins w:id="3328" w:author="Administrator" w:date="2026-08-12T11:47:47Z">
        <w:del w:id="3329" w:author="梁燕" w:date="2026-09-15T16:19:14Z">
          <w:r>
            <w:rPr>
              <w:rFonts w:hint="eastAsia" w:ascii="宋体" w:hAnsi="宋体"/>
              <w:color w:val="auto"/>
              <w:highlight w:val="none"/>
              <w:lang w:eastAsia="zh-CN"/>
            </w:rPr>
            <w:delText>至服务成果实际完成之日止。</w:delText>
          </w:r>
        </w:del>
      </w:ins>
      <w:ins w:id="3330" w:author="梁燕" w:date="2026-08-10T17:14:37Z">
        <w:del w:id="3331" w:author="梁燕" w:date="2026-09-15T16:19:14Z">
          <w:r>
            <w:rPr>
              <w:rFonts w:hint="eastAsia" w:ascii="宋体" w:hAnsi="宋体"/>
              <w:color w:val="auto"/>
              <w:highlight w:val="none"/>
              <w:rPrChange w:id="3332" w:author="梁燕" w:date="2026-08-31T11:18:34Z">
                <w:rPr>
                  <w:rFonts w:hint="eastAsia" w:ascii="宋体" w:hAnsi="宋体"/>
                </w:rPr>
              </w:rPrChange>
            </w:rPr>
            <w:delText>202</w:delText>
          </w:r>
        </w:del>
      </w:ins>
      <w:ins w:id="3335" w:author="梁燕" w:date="2026-08-10T17:14:37Z">
        <w:del w:id="3336" w:author="梁燕" w:date="2026-09-15T16:19:14Z">
          <w:r>
            <w:rPr>
              <w:rFonts w:hint="eastAsia" w:ascii="宋体" w:hAnsi="宋体"/>
              <w:color w:val="auto"/>
              <w:highlight w:val="none"/>
              <w:lang w:val="en-US" w:eastAsia="zh-CN"/>
              <w:rPrChange w:id="3337" w:author="梁燕" w:date="2026-08-31T11:18:34Z">
                <w:rPr>
                  <w:rFonts w:hint="eastAsia" w:ascii="宋体" w:hAnsi="宋体"/>
                  <w:lang w:val="en-US" w:eastAsia="zh-CN"/>
                </w:rPr>
              </w:rPrChange>
            </w:rPr>
            <w:delText>7</w:delText>
          </w:r>
        </w:del>
      </w:ins>
      <w:ins w:id="3340" w:author="梁燕" w:date="2026-08-10T17:14:37Z">
        <w:del w:id="3341" w:author="梁燕" w:date="2026-09-15T16:19:14Z">
          <w:r>
            <w:rPr>
              <w:rFonts w:hint="eastAsia" w:ascii="宋体" w:hAnsi="宋体"/>
              <w:color w:val="auto"/>
              <w:highlight w:val="none"/>
              <w:rPrChange w:id="3342" w:author="梁燕" w:date="2026-08-31T11:18:34Z">
                <w:rPr>
                  <w:rFonts w:hint="eastAsia" w:ascii="宋体" w:hAnsi="宋体"/>
                </w:rPr>
              </w:rPrChange>
            </w:rPr>
            <w:delText>年</w:delText>
          </w:r>
        </w:del>
      </w:ins>
      <w:ins w:id="3345" w:author="梁燕" w:date="2026-08-10T17:14:37Z">
        <w:del w:id="3346" w:author="梁燕" w:date="2026-09-15T16:19:14Z">
          <w:r>
            <w:rPr>
              <w:rFonts w:hint="eastAsia" w:ascii="宋体" w:hAnsi="宋体"/>
              <w:color w:val="auto"/>
              <w:highlight w:val="none"/>
              <w:lang w:val="en-US" w:eastAsia="zh-CN"/>
              <w:rPrChange w:id="3347" w:author="梁燕" w:date="2026-08-31T11:18:34Z">
                <w:rPr>
                  <w:rFonts w:hint="eastAsia" w:ascii="宋体" w:hAnsi="宋体"/>
                  <w:lang w:val="en-US" w:eastAsia="zh-CN"/>
                </w:rPr>
              </w:rPrChange>
            </w:rPr>
            <w:delText>6</w:delText>
          </w:r>
        </w:del>
      </w:ins>
      <w:ins w:id="3350" w:author="梁燕" w:date="2026-08-10T17:14:37Z">
        <w:del w:id="3351" w:author="梁燕" w:date="2026-09-15T16:19:14Z">
          <w:r>
            <w:rPr>
              <w:rFonts w:hint="eastAsia" w:ascii="宋体" w:hAnsi="宋体"/>
              <w:color w:val="auto"/>
              <w:highlight w:val="none"/>
              <w:rPrChange w:id="3352" w:author="梁燕" w:date="2026-08-31T11:18:34Z">
                <w:rPr>
                  <w:rFonts w:hint="eastAsia" w:ascii="宋体" w:hAnsi="宋体"/>
                </w:rPr>
              </w:rPrChange>
            </w:rPr>
            <w:delText>月30日止</w:delText>
          </w:r>
        </w:del>
      </w:ins>
      <w:del w:id="3355" w:author="梁燕" w:date="2026-09-15T16:19:14Z">
        <w:r>
          <w:rPr>
            <w:rFonts w:hint="eastAsia" w:ascii="宋体" w:hAnsi="宋体" w:cs="宋体"/>
            <w:color w:val="auto"/>
            <w:highlight w:val="none"/>
            <w:lang w:val="en-US" w:eastAsia="zh-CN"/>
            <w:rPrChange w:id="3356" w:author="梁燕" w:date="2026-08-31T11:18:34Z">
              <w:rPr>
                <w:rFonts w:hint="eastAsia" w:ascii="宋体" w:hAnsi="宋体" w:cs="宋体"/>
                <w:highlight w:val="none"/>
                <w:lang w:val="en-US" w:eastAsia="zh-CN"/>
              </w:rPr>
            </w:rPrChange>
          </w:rPr>
          <w:delText>服务成果实际完成之日止</w:delText>
        </w:r>
      </w:del>
      <w:del w:id="3358" w:author="梁燕" w:date="2026-09-15T16:19:14Z">
        <w:r>
          <w:rPr>
            <w:rFonts w:hint="eastAsia" w:ascii="宋体" w:hAnsi="宋体" w:cs="宋体"/>
            <w:color w:val="auto"/>
            <w:highlight w:val="none"/>
            <w:rPrChange w:id="3359" w:author="梁燕" w:date="2026-08-31T11:18:34Z">
              <w:rPr>
                <w:rFonts w:hint="eastAsia" w:ascii="宋体" w:hAnsi="宋体" w:cs="宋体"/>
                <w:highlight w:val="none"/>
              </w:rPr>
            </w:rPrChange>
          </w:rPr>
          <w:delText>。</w:delText>
        </w:r>
      </w:del>
    </w:p>
    <w:tbl>
      <w:tblPr>
        <w:tblStyle w:val="32"/>
        <w:tblpPr w:leftFromText="180" w:rightFromText="180" w:vertAnchor="text" w:horzAnchor="page" w:tblpX="1526" w:tblpY="1164"/>
        <w:tblOverlap w:val="never"/>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Change w:id="3361" w:author="梁燕" w:date="2026-08-11T17:08:33Z">
          <w:tblPr>
            <w:tblStyle w:val="32"/>
            <w:tblpPr w:leftFromText="180" w:rightFromText="180" w:vertAnchor="text" w:horzAnchor="page" w:tblpX="1526" w:tblpY="1164"/>
            <w:tblOverlap w:val="never"/>
            <w:tblW w:w="140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PrChange>
      </w:tblPr>
      <w:tblGrid>
        <w:gridCol w:w="724"/>
        <w:gridCol w:w="1917"/>
        <w:gridCol w:w="3502"/>
        <w:gridCol w:w="3140"/>
        <w:tblGridChange w:id="3362">
          <w:tblGrid>
            <w:gridCol w:w="1098"/>
            <w:gridCol w:w="2899"/>
            <w:gridCol w:w="5295"/>
            <w:gridCol w:w="4748"/>
          </w:tblGrid>
        </w:tblGridChange>
      </w:tblGrid>
      <w:tr w14:paraId="47210B3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364"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270" w:hRule="atLeast"/>
          <w:del w:id="3363" w:author="梁燕" w:date="2026-09-15T16:19:14Z"/>
          <w:trPrChange w:id="3364" w:author="梁燕" w:date="2026-08-11T17:08:33Z">
            <w:trPr>
              <w:trHeight w:val="27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333F4F"/>
            <w:vAlign w:val="center"/>
            <w:tcPrChange w:id="3365"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333F4F"/>
                <w:vAlign w:val="center"/>
              </w:tcPr>
            </w:tcPrChange>
          </w:tcPr>
          <w:p w14:paraId="690346B6">
            <w:pPr>
              <w:keepNext w:val="0"/>
              <w:keepLines w:val="0"/>
              <w:widowControl/>
              <w:suppressLineNumbers w:val="0"/>
              <w:ind w:left="0" w:firstLine="0"/>
              <w:jc w:val="center"/>
              <w:textAlignment w:val="center"/>
              <w:rPr>
                <w:del w:id="3367" w:author="梁燕" w:date="2026-09-15T16:19:14Z"/>
                <w:rFonts w:hint="eastAsia" w:ascii="宋体" w:hAnsi="宋体" w:eastAsia="宋体" w:cs="宋体"/>
                <w:i w:val="0"/>
                <w:iCs w:val="0"/>
                <w:color w:val="auto"/>
                <w:sz w:val="20"/>
                <w:szCs w:val="20"/>
                <w:highlight w:val="none"/>
                <w:u w:val="none"/>
                <w:rPrChange w:id="3368" w:author="梁燕" w:date="2026-08-31T11:18:34Z">
                  <w:rPr>
                    <w:del w:id="3369" w:author="梁燕" w:date="2026-09-15T16:19:14Z"/>
                    <w:rFonts w:hint="eastAsia" w:ascii="宋体" w:hAnsi="宋体" w:eastAsia="宋体" w:cs="宋体"/>
                    <w:i w:val="0"/>
                    <w:iCs w:val="0"/>
                    <w:color w:val="FFFFFF"/>
                    <w:sz w:val="20"/>
                    <w:szCs w:val="20"/>
                    <w:u w:val="none"/>
                  </w:rPr>
                </w:rPrChange>
              </w:rPr>
              <w:pPrChange w:id="3366" w:author="梁燕" w:date="2026-09-15T16:19:17Z">
                <w:pPr>
                  <w:keepNext w:val="0"/>
                  <w:keepLines w:val="0"/>
                  <w:widowControl/>
                  <w:suppressLineNumbers w:val="0"/>
                  <w:jc w:val="center"/>
                  <w:textAlignment w:val="center"/>
                </w:pPr>
              </w:pPrChange>
            </w:pPr>
            <w:del w:id="3370" w:author="梁燕" w:date="2026-09-15T16:19:14Z">
              <w:r>
                <w:rPr>
                  <w:rFonts w:hint="eastAsia" w:ascii="宋体" w:hAnsi="宋体" w:eastAsia="宋体" w:cs="宋体"/>
                  <w:i w:val="0"/>
                  <w:iCs w:val="0"/>
                  <w:color w:val="auto"/>
                  <w:kern w:val="0"/>
                  <w:sz w:val="20"/>
                  <w:szCs w:val="20"/>
                  <w:highlight w:val="none"/>
                  <w:u w:val="none"/>
                  <w:lang w:val="en-US" w:eastAsia="zh-CN" w:bidi="ar"/>
                  <w:rPrChange w:id="3371" w:author="梁燕" w:date="2026-08-31T11:18:34Z">
                    <w:rPr>
                      <w:rFonts w:hint="eastAsia" w:ascii="宋体" w:hAnsi="宋体" w:eastAsia="宋体" w:cs="宋体"/>
                      <w:i w:val="0"/>
                      <w:iCs w:val="0"/>
                      <w:color w:val="FFFFFF"/>
                      <w:kern w:val="0"/>
                      <w:sz w:val="20"/>
                      <w:szCs w:val="20"/>
                      <w:u w:val="none"/>
                      <w:lang w:val="en-US" w:eastAsia="zh-CN" w:bidi="ar"/>
                    </w:rPr>
                  </w:rPrChange>
                </w:rPr>
                <w:delText>序号</w:delText>
              </w:r>
            </w:del>
          </w:p>
        </w:tc>
        <w:tc>
          <w:tcPr>
            <w:tcW w:w="1032" w:type="pct"/>
            <w:tcBorders>
              <w:top w:val="single" w:color="000000" w:sz="4" w:space="0"/>
              <w:left w:val="single" w:color="000000" w:sz="4" w:space="0"/>
              <w:bottom w:val="single" w:color="000000" w:sz="4" w:space="0"/>
              <w:right w:val="single" w:color="000000" w:sz="4" w:space="0"/>
            </w:tcBorders>
            <w:shd w:val="clear" w:color="auto" w:fill="44546A"/>
            <w:vAlign w:val="center"/>
            <w:tcPrChange w:id="3373" w:author="梁燕" w:date="2026-08-11T17:08:33Z">
              <w:tcPr>
                <w:tcW w:w="2899" w:type="dxa"/>
                <w:tcBorders>
                  <w:top w:val="single" w:color="000000" w:sz="4" w:space="0"/>
                  <w:left w:val="single" w:color="000000" w:sz="4" w:space="0"/>
                  <w:bottom w:val="single" w:color="000000" w:sz="4" w:space="0"/>
                  <w:right w:val="single" w:color="000000" w:sz="4" w:space="0"/>
                </w:tcBorders>
                <w:shd w:val="clear" w:color="auto" w:fill="44546A"/>
                <w:vAlign w:val="center"/>
              </w:tcPr>
            </w:tcPrChange>
          </w:tcPr>
          <w:p w14:paraId="174A62C6">
            <w:pPr>
              <w:keepNext w:val="0"/>
              <w:keepLines w:val="0"/>
              <w:widowControl/>
              <w:suppressLineNumbers w:val="0"/>
              <w:ind w:left="0" w:firstLine="0"/>
              <w:jc w:val="center"/>
              <w:textAlignment w:val="center"/>
              <w:rPr>
                <w:del w:id="3375" w:author="梁燕" w:date="2026-09-15T16:19:14Z"/>
                <w:rFonts w:hint="eastAsia" w:ascii="宋体" w:hAnsi="宋体" w:eastAsia="宋体" w:cs="宋体"/>
                <w:b/>
                <w:bCs/>
                <w:i w:val="0"/>
                <w:iCs w:val="0"/>
                <w:color w:val="auto"/>
                <w:sz w:val="22"/>
                <w:szCs w:val="22"/>
                <w:highlight w:val="none"/>
                <w:u w:val="none"/>
                <w:rPrChange w:id="3376" w:author="梁燕" w:date="2026-08-31T11:18:34Z">
                  <w:rPr>
                    <w:del w:id="3377" w:author="梁燕" w:date="2026-09-15T16:19:14Z"/>
                    <w:rFonts w:hint="eastAsia" w:ascii="宋体" w:hAnsi="宋体" w:eastAsia="宋体" w:cs="宋体"/>
                    <w:b/>
                    <w:bCs/>
                    <w:i w:val="0"/>
                    <w:iCs w:val="0"/>
                    <w:color w:val="FFFFFF"/>
                    <w:sz w:val="22"/>
                    <w:szCs w:val="22"/>
                    <w:u w:val="none"/>
                  </w:rPr>
                </w:rPrChange>
              </w:rPr>
              <w:pPrChange w:id="3374" w:author="梁燕" w:date="2026-09-15T16:19:17Z">
                <w:pPr>
                  <w:keepNext w:val="0"/>
                  <w:keepLines w:val="0"/>
                  <w:widowControl/>
                  <w:suppressLineNumbers w:val="0"/>
                  <w:jc w:val="center"/>
                  <w:textAlignment w:val="center"/>
                </w:pPr>
              </w:pPrChange>
            </w:pPr>
            <w:del w:id="3378" w:author="梁燕" w:date="2026-09-15T16:19:14Z">
              <w:r>
                <w:rPr>
                  <w:rFonts w:hint="eastAsia" w:ascii="宋体" w:hAnsi="宋体" w:eastAsia="宋体" w:cs="宋体"/>
                  <w:b/>
                  <w:bCs/>
                  <w:i w:val="0"/>
                  <w:iCs w:val="0"/>
                  <w:color w:val="auto"/>
                  <w:kern w:val="0"/>
                  <w:sz w:val="22"/>
                  <w:szCs w:val="22"/>
                  <w:highlight w:val="none"/>
                  <w:u w:val="none"/>
                  <w:lang w:val="en-US" w:eastAsia="zh-CN" w:bidi="ar"/>
                  <w:rPrChange w:id="3379" w:author="梁燕" w:date="2026-08-31T11:18:34Z">
                    <w:rPr>
                      <w:rFonts w:hint="eastAsia" w:ascii="宋体" w:hAnsi="宋体" w:eastAsia="宋体" w:cs="宋体"/>
                      <w:b/>
                      <w:bCs/>
                      <w:i w:val="0"/>
                      <w:iCs w:val="0"/>
                      <w:color w:val="FFFFFF"/>
                      <w:kern w:val="0"/>
                      <w:sz w:val="22"/>
                      <w:szCs w:val="22"/>
                      <w:u w:val="none"/>
                      <w:lang w:val="en-US" w:eastAsia="zh-CN" w:bidi="ar"/>
                    </w:rPr>
                  </w:rPrChange>
                </w:rPr>
                <w:delText>服务内容</w:delText>
              </w:r>
            </w:del>
          </w:p>
        </w:tc>
        <w:tc>
          <w:tcPr>
            <w:tcW w:w="1885" w:type="pct"/>
            <w:tcBorders>
              <w:top w:val="single" w:color="000000" w:sz="4" w:space="0"/>
              <w:left w:val="single" w:color="000000" w:sz="4" w:space="0"/>
              <w:bottom w:val="single" w:color="000000" w:sz="4" w:space="0"/>
              <w:right w:val="single" w:color="000000" w:sz="4" w:space="0"/>
            </w:tcBorders>
            <w:shd w:val="clear" w:color="auto" w:fill="44546A"/>
            <w:vAlign w:val="center"/>
            <w:tcPrChange w:id="3381"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44546A"/>
                <w:vAlign w:val="center"/>
              </w:tcPr>
            </w:tcPrChange>
          </w:tcPr>
          <w:p w14:paraId="02170213">
            <w:pPr>
              <w:keepNext w:val="0"/>
              <w:keepLines w:val="0"/>
              <w:widowControl/>
              <w:suppressLineNumbers w:val="0"/>
              <w:ind w:left="0" w:firstLine="0"/>
              <w:jc w:val="center"/>
              <w:textAlignment w:val="center"/>
              <w:rPr>
                <w:del w:id="3383" w:author="梁燕" w:date="2026-09-15T16:19:14Z"/>
                <w:rFonts w:hint="eastAsia" w:ascii="宋体" w:hAnsi="宋体" w:eastAsia="宋体" w:cs="宋体"/>
                <w:b/>
                <w:bCs/>
                <w:i w:val="0"/>
                <w:iCs w:val="0"/>
                <w:color w:val="auto"/>
                <w:sz w:val="22"/>
                <w:szCs w:val="22"/>
                <w:highlight w:val="none"/>
                <w:u w:val="none"/>
                <w:rPrChange w:id="3384" w:author="梁燕" w:date="2026-08-31T11:18:34Z">
                  <w:rPr>
                    <w:del w:id="3385" w:author="梁燕" w:date="2026-09-15T16:19:14Z"/>
                    <w:rFonts w:hint="eastAsia" w:ascii="宋体" w:hAnsi="宋体" w:eastAsia="宋体" w:cs="宋体"/>
                    <w:b/>
                    <w:bCs/>
                    <w:i w:val="0"/>
                    <w:iCs w:val="0"/>
                    <w:color w:val="FFFFFF"/>
                    <w:sz w:val="22"/>
                    <w:szCs w:val="22"/>
                    <w:u w:val="none"/>
                  </w:rPr>
                </w:rPrChange>
              </w:rPr>
              <w:pPrChange w:id="3382" w:author="梁燕" w:date="2026-09-15T16:19:17Z">
                <w:pPr>
                  <w:keepNext w:val="0"/>
                  <w:keepLines w:val="0"/>
                  <w:widowControl/>
                  <w:suppressLineNumbers w:val="0"/>
                  <w:jc w:val="center"/>
                  <w:textAlignment w:val="center"/>
                </w:pPr>
              </w:pPrChange>
            </w:pPr>
            <w:del w:id="3386" w:author="梁燕" w:date="2026-09-15T16:19:14Z">
              <w:r>
                <w:rPr>
                  <w:rFonts w:hint="eastAsia" w:ascii="宋体" w:hAnsi="宋体" w:eastAsia="宋体" w:cs="宋体"/>
                  <w:b/>
                  <w:bCs/>
                  <w:i w:val="0"/>
                  <w:iCs w:val="0"/>
                  <w:color w:val="auto"/>
                  <w:kern w:val="0"/>
                  <w:sz w:val="22"/>
                  <w:szCs w:val="22"/>
                  <w:highlight w:val="none"/>
                  <w:u w:val="none"/>
                  <w:lang w:val="en-US" w:eastAsia="zh-CN" w:bidi="ar"/>
                  <w:rPrChange w:id="3387" w:author="梁燕" w:date="2026-08-31T11:18:34Z">
                    <w:rPr>
                      <w:rFonts w:hint="eastAsia" w:ascii="宋体" w:hAnsi="宋体" w:eastAsia="宋体" w:cs="宋体"/>
                      <w:b/>
                      <w:bCs/>
                      <w:i w:val="0"/>
                      <w:iCs w:val="0"/>
                      <w:color w:val="FFFFFF"/>
                      <w:kern w:val="0"/>
                      <w:sz w:val="22"/>
                      <w:szCs w:val="22"/>
                      <w:u w:val="none"/>
                      <w:lang w:val="en-US" w:eastAsia="zh-CN" w:bidi="ar"/>
                    </w:rPr>
                  </w:rPrChange>
                </w:rPr>
                <w:delText>内容纲要</w:delText>
              </w:r>
            </w:del>
          </w:p>
        </w:tc>
        <w:tc>
          <w:tcPr>
            <w:tcW w:w="1690" w:type="pct"/>
            <w:tcBorders>
              <w:top w:val="single" w:color="000000" w:sz="4" w:space="0"/>
              <w:left w:val="single" w:color="000000" w:sz="4" w:space="0"/>
              <w:bottom w:val="single" w:color="000000" w:sz="4" w:space="0"/>
              <w:right w:val="single" w:color="000000" w:sz="4" w:space="0"/>
            </w:tcBorders>
            <w:shd w:val="clear" w:color="auto" w:fill="44546A"/>
            <w:vAlign w:val="center"/>
            <w:tcPrChange w:id="3389" w:author="梁燕" w:date="2026-08-11T17:08:33Z">
              <w:tcPr>
                <w:tcW w:w="4748" w:type="dxa"/>
                <w:tcBorders>
                  <w:top w:val="single" w:color="000000" w:sz="4" w:space="0"/>
                  <w:left w:val="single" w:color="000000" w:sz="4" w:space="0"/>
                  <w:bottom w:val="single" w:color="000000" w:sz="4" w:space="0"/>
                  <w:right w:val="single" w:color="000000" w:sz="4" w:space="0"/>
                </w:tcBorders>
                <w:shd w:val="clear" w:color="auto" w:fill="44546A"/>
                <w:vAlign w:val="center"/>
              </w:tcPr>
            </w:tcPrChange>
          </w:tcPr>
          <w:p w14:paraId="3CF7C7FE">
            <w:pPr>
              <w:keepNext w:val="0"/>
              <w:keepLines w:val="0"/>
              <w:widowControl/>
              <w:suppressLineNumbers w:val="0"/>
              <w:ind w:left="0" w:firstLine="0"/>
              <w:jc w:val="center"/>
              <w:textAlignment w:val="center"/>
              <w:rPr>
                <w:del w:id="3391" w:author="梁燕" w:date="2026-09-15T16:19:14Z"/>
                <w:rFonts w:hint="eastAsia" w:ascii="宋体" w:hAnsi="宋体" w:eastAsia="宋体" w:cs="宋体"/>
                <w:b/>
                <w:bCs/>
                <w:i w:val="0"/>
                <w:iCs w:val="0"/>
                <w:color w:val="auto"/>
                <w:sz w:val="22"/>
                <w:szCs w:val="22"/>
                <w:highlight w:val="none"/>
                <w:u w:val="none"/>
                <w:rPrChange w:id="3392" w:author="梁燕" w:date="2026-08-31T11:18:34Z">
                  <w:rPr>
                    <w:del w:id="3393" w:author="梁燕" w:date="2026-09-15T16:19:14Z"/>
                    <w:rFonts w:hint="eastAsia" w:ascii="宋体" w:hAnsi="宋体" w:eastAsia="宋体" w:cs="宋体"/>
                    <w:b/>
                    <w:bCs/>
                    <w:i w:val="0"/>
                    <w:iCs w:val="0"/>
                    <w:color w:val="FFFFFF"/>
                    <w:sz w:val="22"/>
                    <w:szCs w:val="22"/>
                    <w:u w:val="none"/>
                  </w:rPr>
                </w:rPrChange>
              </w:rPr>
              <w:pPrChange w:id="3390" w:author="梁燕" w:date="2026-09-15T16:19:17Z">
                <w:pPr>
                  <w:keepNext w:val="0"/>
                  <w:keepLines w:val="0"/>
                  <w:widowControl/>
                  <w:suppressLineNumbers w:val="0"/>
                  <w:jc w:val="center"/>
                  <w:textAlignment w:val="center"/>
                </w:pPr>
              </w:pPrChange>
            </w:pPr>
            <w:del w:id="3394" w:author="梁燕" w:date="2026-09-15T16:19:14Z">
              <w:r>
                <w:rPr>
                  <w:rFonts w:hint="eastAsia" w:ascii="宋体" w:hAnsi="宋体" w:eastAsia="宋体" w:cs="宋体"/>
                  <w:b/>
                  <w:bCs/>
                  <w:i w:val="0"/>
                  <w:iCs w:val="0"/>
                  <w:color w:val="auto"/>
                  <w:kern w:val="0"/>
                  <w:sz w:val="22"/>
                  <w:szCs w:val="22"/>
                  <w:highlight w:val="none"/>
                  <w:u w:val="none"/>
                  <w:lang w:val="en-US" w:eastAsia="zh-CN" w:bidi="ar"/>
                  <w:rPrChange w:id="3395" w:author="梁燕" w:date="2026-08-31T11:18:34Z">
                    <w:rPr>
                      <w:rFonts w:hint="eastAsia" w:ascii="宋体" w:hAnsi="宋体" w:eastAsia="宋体" w:cs="宋体"/>
                      <w:b/>
                      <w:bCs/>
                      <w:i w:val="0"/>
                      <w:iCs w:val="0"/>
                      <w:color w:val="FFFFFF"/>
                      <w:kern w:val="0"/>
                      <w:sz w:val="22"/>
                      <w:szCs w:val="22"/>
                      <w:u w:val="none"/>
                      <w:lang w:val="en-US" w:eastAsia="zh-CN" w:bidi="ar"/>
                    </w:rPr>
                  </w:rPrChange>
                </w:rPr>
                <w:delText>成果形式</w:delText>
              </w:r>
            </w:del>
          </w:p>
        </w:tc>
      </w:tr>
      <w:tr w14:paraId="3368D8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398"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397" w:author="梁燕" w:date="2026-09-15T16:19:14Z"/>
          <w:trPrChange w:id="3398"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399"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A3AFA2C">
            <w:pPr>
              <w:keepNext w:val="0"/>
              <w:keepLines w:val="0"/>
              <w:widowControl/>
              <w:suppressLineNumbers w:val="0"/>
              <w:ind w:left="0" w:firstLine="0"/>
              <w:jc w:val="center"/>
              <w:textAlignment w:val="center"/>
              <w:rPr>
                <w:del w:id="3401" w:author="梁燕" w:date="2026-09-15T16:19:14Z"/>
                <w:rFonts w:hint="eastAsia" w:ascii="宋体" w:hAnsi="宋体" w:eastAsia="宋体" w:cs="宋体"/>
                <w:i w:val="0"/>
                <w:iCs w:val="0"/>
                <w:color w:val="auto"/>
                <w:sz w:val="22"/>
                <w:szCs w:val="22"/>
                <w:highlight w:val="none"/>
                <w:u w:val="none"/>
                <w:rPrChange w:id="3402" w:author="梁燕" w:date="2026-08-31T11:18:34Z">
                  <w:rPr>
                    <w:del w:id="3403" w:author="梁燕" w:date="2026-09-15T16:19:14Z"/>
                    <w:rFonts w:hint="eastAsia" w:ascii="宋体" w:hAnsi="宋体" w:eastAsia="宋体" w:cs="宋体"/>
                    <w:i w:val="0"/>
                    <w:iCs w:val="0"/>
                    <w:color w:val="000000"/>
                    <w:sz w:val="22"/>
                    <w:szCs w:val="22"/>
                    <w:u w:val="none"/>
                  </w:rPr>
                </w:rPrChange>
              </w:rPr>
              <w:pPrChange w:id="3400" w:author="梁燕" w:date="2026-09-15T16:19:17Z">
                <w:pPr>
                  <w:keepNext w:val="0"/>
                  <w:keepLines w:val="0"/>
                  <w:widowControl/>
                  <w:suppressLineNumbers w:val="0"/>
                  <w:jc w:val="center"/>
                  <w:textAlignment w:val="center"/>
                </w:pPr>
              </w:pPrChange>
            </w:pPr>
            <w:del w:id="3404" w:author="梁燕" w:date="2026-09-15T16:19:14Z">
              <w:r>
                <w:rPr>
                  <w:rFonts w:hint="eastAsia" w:ascii="宋体" w:hAnsi="宋体" w:eastAsia="宋体" w:cs="宋体"/>
                  <w:i w:val="0"/>
                  <w:iCs w:val="0"/>
                  <w:color w:val="auto"/>
                  <w:kern w:val="0"/>
                  <w:sz w:val="22"/>
                  <w:szCs w:val="22"/>
                  <w:highlight w:val="none"/>
                  <w:u w:val="none"/>
                  <w:lang w:val="en-US" w:eastAsia="zh-CN" w:bidi="ar"/>
                  <w:rPrChange w:id="3405" w:author="梁燕" w:date="2026-08-31T11:18:34Z">
                    <w:rPr>
                      <w:rFonts w:hint="eastAsia" w:ascii="宋体" w:hAnsi="宋体" w:eastAsia="宋体" w:cs="宋体"/>
                      <w:i w:val="0"/>
                      <w:iCs w:val="0"/>
                      <w:color w:val="000000"/>
                      <w:kern w:val="0"/>
                      <w:sz w:val="22"/>
                      <w:szCs w:val="22"/>
                      <w:u w:val="none"/>
                      <w:lang w:val="en-US" w:eastAsia="zh-CN" w:bidi="ar"/>
                    </w:rPr>
                  </w:rPrChange>
                </w:rPr>
                <w:delText>1</w:delText>
              </w:r>
            </w:del>
          </w:p>
        </w:tc>
        <w:tc>
          <w:tcPr>
            <w:tcW w:w="10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407" w:author="梁燕" w:date="2026-08-11T17:08:33Z">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76AEF6F">
            <w:pPr>
              <w:keepNext w:val="0"/>
              <w:keepLines w:val="0"/>
              <w:widowControl/>
              <w:suppressLineNumbers w:val="0"/>
              <w:ind w:left="0" w:firstLine="0"/>
              <w:jc w:val="center"/>
              <w:textAlignment w:val="center"/>
              <w:rPr>
                <w:del w:id="3409" w:author="梁燕" w:date="2026-09-15T16:19:14Z"/>
                <w:rFonts w:hint="eastAsia" w:ascii="宋体" w:hAnsi="宋体" w:eastAsia="宋体" w:cs="宋体"/>
                <w:i w:val="0"/>
                <w:iCs w:val="0"/>
                <w:color w:val="auto"/>
                <w:sz w:val="22"/>
                <w:szCs w:val="22"/>
                <w:highlight w:val="none"/>
                <w:u w:val="none"/>
                <w:rPrChange w:id="3410" w:author="梁燕" w:date="2026-08-31T11:18:34Z">
                  <w:rPr>
                    <w:del w:id="3411" w:author="梁燕" w:date="2026-09-15T16:19:14Z"/>
                    <w:rFonts w:hint="eastAsia" w:ascii="宋体" w:hAnsi="宋体" w:eastAsia="宋体" w:cs="宋体"/>
                    <w:i w:val="0"/>
                    <w:iCs w:val="0"/>
                    <w:color w:val="000000"/>
                    <w:sz w:val="22"/>
                    <w:szCs w:val="22"/>
                    <w:u w:val="none"/>
                  </w:rPr>
                </w:rPrChange>
              </w:rPr>
              <w:pPrChange w:id="3408" w:author="梁燕" w:date="2026-09-15T16:19:17Z">
                <w:pPr>
                  <w:keepNext w:val="0"/>
                  <w:keepLines w:val="0"/>
                  <w:widowControl/>
                  <w:suppressLineNumbers w:val="0"/>
                  <w:jc w:val="center"/>
                  <w:textAlignment w:val="center"/>
                </w:pPr>
              </w:pPrChange>
            </w:pPr>
            <w:del w:id="3412" w:author="梁燕" w:date="2026-09-15T16:19:14Z">
              <w:r>
                <w:rPr>
                  <w:rFonts w:hint="eastAsia" w:ascii="宋体" w:hAnsi="宋体" w:eastAsia="宋体" w:cs="宋体"/>
                  <w:i w:val="0"/>
                  <w:iCs w:val="0"/>
                  <w:color w:val="auto"/>
                  <w:kern w:val="0"/>
                  <w:sz w:val="22"/>
                  <w:szCs w:val="22"/>
                  <w:highlight w:val="none"/>
                  <w:u w:val="none"/>
                  <w:lang w:val="en-US" w:eastAsia="zh-CN" w:bidi="ar"/>
                  <w:rPrChange w:id="3413" w:author="梁燕" w:date="2026-08-31T11:18:34Z">
                    <w:rPr>
                      <w:rFonts w:hint="eastAsia" w:ascii="宋体" w:hAnsi="宋体" w:eastAsia="宋体" w:cs="宋体"/>
                      <w:i w:val="0"/>
                      <w:iCs w:val="0"/>
                      <w:color w:val="000000"/>
                      <w:kern w:val="0"/>
                      <w:sz w:val="22"/>
                      <w:szCs w:val="22"/>
                      <w:u w:val="none"/>
                      <w:lang w:val="en-US" w:eastAsia="zh-CN" w:bidi="ar"/>
                    </w:rPr>
                  </w:rPrChange>
                </w:rPr>
                <w:delText>民族大道故事线方案</w:delText>
              </w:r>
            </w:del>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415"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C6D8902">
            <w:pPr>
              <w:keepNext w:val="0"/>
              <w:keepLines w:val="0"/>
              <w:widowControl/>
              <w:suppressLineNumbers w:val="0"/>
              <w:ind w:left="0" w:firstLine="0"/>
              <w:jc w:val="left"/>
              <w:textAlignment w:val="center"/>
              <w:rPr>
                <w:del w:id="3417" w:author="梁燕" w:date="2026-09-15T16:19:14Z"/>
                <w:rFonts w:hint="eastAsia" w:ascii="宋体" w:hAnsi="宋体" w:eastAsia="宋体" w:cs="宋体"/>
                <w:i w:val="0"/>
                <w:iCs w:val="0"/>
                <w:color w:val="auto"/>
                <w:sz w:val="22"/>
                <w:szCs w:val="22"/>
                <w:highlight w:val="none"/>
                <w:u w:val="none"/>
                <w:rPrChange w:id="3418" w:author="梁燕" w:date="2026-08-31T11:18:34Z">
                  <w:rPr>
                    <w:del w:id="3419" w:author="梁燕" w:date="2026-09-15T16:19:14Z"/>
                    <w:rFonts w:hint="eastAsia" w:ascii="宋体" w:hAnsi="宋体" w:eastAsia="宋体" w:cs="宋体"/>
                    <w:i w:val="0"/>
                    <w:iCs w:val="0"/>
                    <w:color w:val="000000"/>
                    <w:sz w:val="22"/>
                    <w:szCs w:val="22"/>
                    <w:u w:val="none"/>
                  </w:rPr>
                </w:rPrChange>
              </w:rPr>
              <w:pPrChange w:id="3416" w:author="梁燕" w:date="2026-09-15T16:19:17Z">
                <w:pPr>
                  <w:keepNext w:val="0"/>
                  <w:keepLines w:val="0"/>
                  <w:widowControl/>
                  <w:suppressLineNumbers w:val="0"/>
                  <w:jc w:val="left"/>
                  <w:textAlignment w:val="center"/>
                </w:pPr>
              </w:pPrChange>
            </w:pPr>
            <w:del w:id="3420" w:author="梁燕" w:date="2026-09-15T16:19:14Z">
              <w:r>
                <w:rPr>
                  <w:rFonts w:hint="eastAsia" w:ascii="宋体" w:hAnsi="宋体" w:eastAsia="宋体" w:cs="宋体"/>
                  <w:i w:val="0"/>
                  <w:iCs w:val="0"/>
                  <w:color w:val="auto"/>
                  <w:kern w:val="0"/>
                  <w:sz w:val="22"/>
                  <w:szCs w:val="22"/>
                  <w:highlight w:val="none"/>
                  <w:u w:val="none"/>
                  <w:lang w:val="en-US" w:eastAsia="zh-CN" w:bidi="ar"/>
                  <w:rPrChange w:id="3421" w:author="梁燕" w:date="2026-08-31T11:18:34Z">
                    <w:rPr>
                      <w:rFonts w:hint="eastAsia" w:ascii="宋体" w:hAnsi="宋体" w:eastAsia="宋体" w:cs="宋体"/>
                      <w:i w:val="0"/>
                      <w:iCs w:val="0"/>
                      <w:color w:val="000000"/>
                      <w:kern w:val="0"/>
                      <w:sz w:val="22"/>
                      <w:szCs w:val="22"/>
                      <w:u w:val="none"/>
                      <w:lang w:val="en-US" w:eastAsia="zh-CN" w:bidi="ar"/>
                    </w:rPr>
                  </w:rPrChange>
                </w:rPr>
                <w:delText>项目故事线方案推导</w:delText>
              </w:r>
            </w:del>
          </w:p>
        </w:tc>
        <w:tc>
          <w:tcPr>
            <w:tcW w:w="16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423" w:author="梁燕" w:date="2026-08-11T17:08:33Z">
              <w:tcPr>
                <w:tcW w:w="47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EFCCEBD">
            <w:pPr>
              <w:keepNext w:val="0"/>
              <w:keepLines w:val="0"/>
              <w:widowControl/>
              <w:suppressLineNumbers w:val="0"/>
              <w:ind w:left="0" w:firstLine="0"/>
              <w:jc w:val="center"/>
              <w:textAlignment w:val="center"/>
              <w:rPr>
                <w:del w:id="3425" w:author="梁燕" w:date="2026-09-15T16:19:14Z"/>
                <w:rFonts w:hint="eastAsia" w:ascii="宋体" w:hAnsi="宋体" w:eastAsia="宋体" w:cs="宋体"/>
                <w:i w:val="0"/>
                <w:iCs w:val="0"/>
                <w:color w:val="auto"/>
                <w:sz w:val="22"/>
                <w:szCs w:val="22"/>
                <w:highlight w:val="none"/>
                <w:u w:val="none"/>
                <w:rPrChange w:id="3426" w:author="梁燕" w:date="2026-08-31T11:18:34Z">
                  <w:rPr>
                    <w:del w:id="3427" w:author="梁燕" w:date="2026-09-15T16:19:14Z"/>
                    <w:rFonts w:hint="eastAsia" w:ascii="宋体" w:hAnsi="宋体" w:eastAsia="宋体" w:cs="宋体"/>
                    <w:i w:val="0"/>
                    <w:iCs w:val="0"/>
                    <w:color w:val="000000"/>
                    <w:sz w:val="22"/>
                    <w:szCs w:val="22"/>
                    <w:u w:val="none"/>
                  </w:rPr>
                </w:rPrChange>
              </w:rPr>
              <w:pPrChange w:id="3424" w:author="梁燕" w:date="2026-09-15T16:19:17Z">
                <w:pPr>
                  <w:keepNext w:val="0"/>
                  <w:keepLines w:val="0"/>
                  <w:widowControl/>
                  <w:suppressLineNumbers w:val="0"/>
                  <w:jc w:val="center"/>
                  <w:textAlignment w:val="center"/>
                </w:pPr>
              </w:pPrChange>
            </w:pPr>
            <w:del w:id="3428" w:author="梁燕" w:date="2026-09-15T16:19:14Z">
              <w:r>
                <w:rPr>
                  <w:rFonts w:hint="eastAsia" w:ascii="宋体" w:hAnsi="宋体" w:eastAsia="宋体" w:cs="宋体"/>
                  <w:i w:val="0"/>
                  <w:iCs w:val="0"/>
                  <w:color w:val="auto"/>
                  <w:kern w:val="0"/>
                  <w:sz w:val="22"/>
                  <w:szCs w:val="22"/>
                  <w:highlight w:val="none"/>
                  <w:u w:val="none"/>
                  <w:lang w:val="en-US" w:eastAsia="zh-CN" w:bidi="ar"/>
                  <w:rPrChange w:id="3429" w:author="梁燕" w:date="2026-08-31T11:18:34Z">
                    <w:rPr>
                      <w:rFonts w:hint="eastAsia" w:ascii="宋体" w:hAnsi="宋体" w:eastAsia="宋体" w:cs="宋体"/>
                      <w:i w:val="0"/>
                      <w:iCs w:val="0"/>
                      <w:color w:val="000000"/>
                      <w:kern w:val="0"/>
                      <w:sz w:val="22"/>
                      <w:szCs w:val="22"/>
                      <w:u w:val="none"/>
                      <w:lang w:val="en-US" w:eastAsia="zh-CN" w:bidi="ar"/>
                    </w:rPr>
                  </w:rPrChange>
                </w:rPr>
                <w:delText>方案提报</w:delText>
              </w:r>
            </w:del>
          </w:p>
        </w:tc>
      </w:tr>
      <w:tr w14:paraId="71AD8D7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432"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431" w:author="梁燕" w:date="2026-09-15T16:19:14Z"/>
          <w:trPrChange w:id="3432"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433"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96D660A">
            <w:pPr>
              <w:keepNext w:val="0"/>
              <w:keepLines w:val="0"/>
              <w:widowControl/>
              <w:suppressLineNumbers w:val="0"/>
              <w:ind w:left="0" w:firstLine="0"/>
              <w:jc w:val="center"/>
              <w:textAlignment w:val="center"/>
              <w:rPr>
                <w:del w:id="3435" w:author="梁燕" w:date="2026-09-15T16:19:14Z"/>
                <w:rFonts w:hint="eastAsia" w:ascii="宋体" w:hAnsi="宋体" w:eastAsia="宋体" w:cs="宋体"/>
                <w:i w:val="0"/>
                <w:iCs w:val="0"/>
                <w:color w:val="auto"/>
                <w:sz w:val="22"/>
                <w:szCs w:val="22"/>
                <w:highlight w:val="none"/>
                <w:u w:val="none"/>
                <w:rPrChange w:id="3436" w:author="梁燕" w:date="2026-08-31T11:18:34Z">
                  <w:rPr>
                    <w:del w:id="3437" w:author="梁燕" w:date="2026-09-15T16:19:14Z"/>
                    <w:rFonts w:hint="eastAsia" w:ascii="宋体" w:hAnsi="宋体" w:eastAsia="宋体" w:cs="宋体"/>
                    <w:i w:val="0"/>
                    <w:iCs w:val="0"/>
                    <w:color w:val="000000"/>
                    <w:sz w:val="22"/>
                    <w:szCs w:val="22"/>
                    <w:u w:val="none"/>
                  </w:rPr>
                </w:rPrChange>
              </w:rPr>
              <w:pPrChange w:id="3434" w:author="梁燕" w:date="2026-09-15T16:19:17Z">
                <w:pPr>
                  <w:keepNext w:val="0"/>
                  <w:keepLines w:val="0"/>
                  <w:widowControl/>
                  <w:suppressLineNumbers w:val="0"/>
                  <w:jc w:val="center"/>
                  <w:textAlignment w:val="center"/>
                </w:pPr>
              </w:pPrChange>
            </w:pPr>
            <w:del w:id="3438" w:author="梁燕" w:date="2026-09-15T16:19:14Z">
              <w:r>
                <w:rPr>
                  <w:rFonts w:hint="eastAsia" w:ascii="宋体" w:hAnsi="宋体" w:eastAsia="宋体" w:cs="宋体"/>
                  <w:i w:val="0"/>
                  <w:iCs w:val="0"/>
                  <w:color w:val="auto"/>
                  <w:kern w:val="0"/>
                  <w:sz w:val="22"/>
                  <w:szCs w:val="22"/>
                  <w:highlight w:val="none"/>
                  <w:u w:val="none"/>
                  <w:lang w:val="en-US" w:eastAsia="zh-CN" w:bidi="ar"/>
                  <w:rPrChange w:id="3439" w:author="梁燕" w:date="2026-08-31T11:18:34Z">
                    <w:rPr>
                      <w:rFonts w:hint="eastAsia" w:ascii="宋体" w:hAnsi="宋体" w:eastAsia="宋体" w:cs="宋体"/>
                      <w:i w:val="0"/>
                      <w:iCs w:val="0"/>
                      <w:color w:val="000000"/>
                      <w:kern w:val="0"/>
                      <w:sz w:val="22"/>
                      <w:szCs w:val="22"/>
                      <w:u w:val="none"/>
                      <w:lang w:val="en-US" w:eastAsia="zh-CN" w:bidi="ar"/>
                    </w:rPr>
                  </w:rPrChange>
                </w:rPr>
                <w:delText>2</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41"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05CA589">
            <w:pPr>
              <w:ind w:left="0" w:firstLine="0"/>
              <w:jc w:val="center"/>
              <w:rPr>
                <w:del w:id="3443" w:author="梁燕" w:date="2026-09-15T16:19:14Z"/>
                <w:rFonts w:hint="eastAsia" w:ascii="宋体" w:hAnsi="宋体" w:eastAsia="宋体" w:cs="宋体"/>
                <w:i w:val="0"/>
                <w:iCs w:val="0"/>
                <w:color w:val="auto"/>
                <w:sz w:val="22"/>
                <w:szCs w:val="22"/>
                <w:highlight w:val="none"/>
                <w:u w:val="none"/>
                <w:rPrChange w:id="3444" w:author="梁燕" w:date="2026-08-31T11:18:34Z">
                  <w:rPr>
                    <w:del w:id="3445" w:author="梁燕" w:date="2026-09-15T16:19:14Z"/>
                    <w:rFonts w:hint="eastAsia" w:ascii="宋体" w:hAnsi="宋体" w:eastAsia="宋体" w:cs="宋体"/>
                    <w:i w:val="0"/>
                    <w:iCs w:val="0"/>
                    <w:color w:val="000000"/>
                    <w:sz w:val="22"/>
                    <w:szCs w:val="22"/>
                    <w:u w:val="none"/>
                  </w:rPr>
                </w:rPrChange>
              </w:rPr>
              <w:pPrChange w:id="3442"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446"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C7F95B2">
            <w:pPr>
              <w:keepNext w:val="0"/>
              <w:keepLines w:val="0"/>
              <w:widowControl/>
              <w:suppressLineNumbers w:val="0"/>
              <w:ind w:left="0" w:firstLine="0"/>
              <w:jc w:val="left"/>
              <w:textAlignment w:val="center"/>
              <w:rPr>
                <w:del w:id="3448" w:author="梁燕" w:date="2026-09-15T16:19:14Z"/>
                <w:rFonts w:hint="eastAsia" w:ascii="宋体" w:hAnsi="宋体" w:eastAsia="宋体" w:cs="宋体"/>
                <w:i w:val="0"/>
                <w:iCs w:val="0"/>
                <w:color w:val="auto"/>
                <w:sz w:val="22"/>
                <w:szCs w:val="22"/>
                <w:highlight w:val="none"/>
                <w:u w:val="none"/>
                <w:rPrChange w:id="3449" w:author="梁燕" w:date="2026-08-31T11:18:34Z">
                  <w:rPr>
                    <w:del w:id="3450" w:author="梁燕" w:date="2026-09-15T16:19:14Z"/>
                    <w:rFonts w:hint="eastAsia" w:ascii="宋体" w:hAnsi="宋体" w:eastAsia="宋体" w:cs="宋体"/>
                    <w:i w:val="0"/>
                    <w:iCs w:val="0"/>
                    <w:color w:val="000000"/>
                    <w:sz w:val="22"/>
                    <w:szCs w:val="22"/>
                    <w:u w:val="none"/>
                  </w:rPr>
                </w:rPrChange>
              </w:rPr>
              <w:pPrChange w:id="3447" w:author="梁燕" w:date="2026-09-15T16:19:17Z">
                <w:pPr>
                  <w:keepNext w:val="0"/>
                  <w:keepLines w:val="0"/>
                  <w:widowControl/>
                  <w:suppressLineNumbers w:val="0"/>
                  <w:jc w:val="left"/>
                  <w:textAlignment w:val="center"/>
                </w:pPr>
              </w:pPrChange>
            </w:pPr>
            <w:del w:id="3451" w:author="梁燕" w:date="2026-09-15T16:19:14Z">
              <w:r>
                <w:rPr>
                  <w:rFonts w:hint="eastAsia" w:ascii="宋体" w:hAnsi="宋体" w:eastAsia="宋体" w:cs="宋体"/>
                  <w:i w:val="0"/>
                  <w:iCs w:val="0"/>
                  <w:color w:val="auto"/>
                  <w:kern w:val="0"/>
                  <w:sz w:val="22"/>
                  <w:szCs w:val="22"/>
                  <w:highlight w:val="none"/>
                  <w:u w:val="none"/>
                  <w:lang w:val="en-US" w:eastAsia="zh-CN" w:bidi="ar"/>
                  <w:rPrChange w:id="3452" w:author="梁燕" w:date="2026-08-31T11:18:34Z">
                    <w:rPr>
                      <w:rFonts w:hint="eastAsia" w:ascii="宋体" w:hAnsi="宋体" w:eastAsia="宋体" w:cs="宋体"/>
                      <w:i w:val="0"/>
                      <w:iCs w:val="0"/>
                      <w:color w:val="000000"/>
                      <w:kern w:val="0"/>
                      <w:sz w:val="22"/>
                      <w:szCs w:val="22"/>
                      <w:u w:val="none"/>
                      <w:lang w:val="en-US" w:eastAsia="zh-CN" w:bidi="ar"/>
                    </w:rPr>
                  </w:rPrChange>
                </w:rPr>
                <w:delText>项目定位</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54"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21201AB">
            <w:pPr>
              <w:ind w:left="0" w:firstLine="0"/>
              <w:jc w:val="center"/>
              <w:rPr>
                <w:del w:id="3456" w:author="梁燕" w:date="2026-09-15T16:19:14Z"/>
                <w:rFonts w:hint="eastAsia" w:ascii="宋体" w:hAnsi="宋体" w:eastAsia="宋体" w:cs="宋体"/>
                <w:i w:val="0"/>
                <w:iCs w:val="0"/>
                <w:color w:val="auto"/>
                <w:sz w:val="22"/>
                <w:szCs w:val="22"/>
                <w:highlight w:val="none"/>
                <w:u w:val="none"/>
                <w:rPrChange w:id="3457" w:author="梁燕" w:date="2026-08-31T11:18:34Z">
                  <w:rPr>
                    <w:del w:id="3458" w:author="梁燕" w:date="2026-09-15T16:19:14Z"/>
                    <w:rFonts w:hint="eastAsia" w:ascii="宋体" w:hAnsi="宋体" w:eastAsia="宋体" w:cs="宋体"/>
                    <w:i w:val="0"/>
                    <w:iCs w:val="0"/>
                    <w:color w:val="000000"/>
                    <w:sz w:val="22"/>
                    <w:szCs w:val="22"/>
                    <w:u w:val="none"/>
                  </w:rPr>
                </w:rPrChange>
              </w:rPr>
              <w:pPrChange w:id="3455" w:author="梁燕" w:date="2026-09-15T16:19:17Z">
                <w:pPr>
                  <w:jc w:val="center"/>
                </w:pPr>
              </w:pPrChange>
            </w:pPr>
          </w:p>
        </w:tc>
      </w:tr>
      <w:tr w14:paraId="398B4D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460"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trHeight w:val="780" w:hRule="atLeast"/>
          <w:del w:id="3459" w:author="梁燕" w:date="2026-09-15T16:19:14Z"/>
          <w:trPrChange w:id="3460"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461"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434D34A">
            <w:pPr>
              <w:keepNext w:val="0"/>
              <w:keepLines w:val="0"/>
              <w:widowControl/>
              <w:suppressLineNumbers w:val="0"/>
              <w:ind w:left="0" w:firstLine="0"/>
              <w:jc w:val="center"/>
              <w:textAlignment w:val="center"/>
              <w:rPr>
                <w:del w:id="3463" w:author="梁燕" w:date="2026-09-15T16:19:14Z"/>
                <w:rFonts w:hint="eastAsia" w:ascii="宋体" w:hAnsi="宋体" w:eastAsia="宋体" w:cs="宋体"/>
                <w:i w:val="0"/>
                <w:iCs w:val="0"/>
                <w:color w:val="auto"/>
                <w:sz w:val="22"/>
                <w:szCs w:val="22"/>
                <w:highlight w:val="none"/>
                <w:u w:val="none"/>
                <w:rPrChange w:id="3464" w:author="梁燕" w:date="2026-08-31T11:18:34Z">
                  <w:rPr>
                    <w:del w:id="3465" w:author="梁燕" w:date="2026-09-15T16:19:14Z"/>
                    <w:rFonts w:hint="eastAsia" w:ascii="宋体" w:hAnsi="宋体" w:eastAsia="宋体" w:cs="宋体"/>
                    <w:i w:val="0"/>
                    <w:iCs w:val="0"/>
                    <w:color w:val="000000"/>
                    <w:sz w:val="22"/>
                    <w:szCs w:val="22"/>
                    <w:u w:val="none"/>
                  </w:rPr>
                </w:rPrChange>
              </w:rPr>
              <w:pPrChange w:id="3462" w:author="梁燕" w:date="2026-09-15T16:19:17Z">
                <w:pPr>
                  <w:keepNext w:val="0"/>
                  <w:keepLines w:val="0"/>
                  <w:widowControl/>
                  <w:suppressLineNumbers w:val="0"/>
                  <w:jc w:val="center"/>
                  <w:textAlignment w:val="center"/>
                </w:pPr>
              </w:pPrChange>
            </w:pPr>
            <w:del w:id="3466" w:author="梁燕" w:date="2026-09-15T16:19:14Z">
              <w:r>
                <w:rPr>
                  <w:rFonts w:hint="eastAsia" w:ascii="宋体" w:hAnsi="宋体" w:eastAsia="宋体" w:cs="宋体"/>
                  <w:i w:val="0"/>
                  <w:iCs w:val="0"/>
                  <w:color w:val="auto"/>
                  <w:kern w:val="0"/>
                  <w:sz w:val="22"/>
                  <w:szCs w:val="22"/>
                  <w:highlight w:val="none"/>
                  <w:u w:val="none"/>
                  <w:lang w:val="en-US" w:eastAsia="zh-CN" w:bidi="ar"/>
                  <w:rPrChange w:id="3467" w:author="梁燕" w:date="2026-08-31T11:18:34Z">
                    <w:rPr>
                      <w:rFonts w:hint="eastAsia" w:ascii="宋体" w:hAnsi="宋体" w:eastAsia="宋体" w:cs="宋体"/>
                      <w:i w:val="0"/>
                      <w:iCs w:val="0"/>
                      <w:color w:val="000000"/>
                      <w:kern w:val="0"/>
                      <w:sz w:val="22"/>
                      <w:szCs w:val="22"/>
                      <w:u w:val="none"/>
                      <w:lang w:val="en-US" w:eastAsia="zh-CN" w:bidi="ar"/>
                    </w:rPr>
                  </w:rPrChange>
                </w:rPr>
                <w:delText>3</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69"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FCE7205">
            <w:pPr>
              <w:ind w:left="0" w:firstLine="0"/>
              <w:jc w:val="center"/>
              <w:rPr>
                <w:del w:id="3471" w:author="梁燕" w:date="2026-09-15T16:19:14Z"/>
                <w:rFonts w:hint="eastAsia" w:ascii="宋体" w:hAnsi="宋体" w:eastAsia="宋体" w:cs="宋体"/>
                <w:i w:val="0"/>
                <w:iCs w:val="0"/>
                <w:color w:val="auto"/>
                <w:sz w:val="22"/>
                <w:szCs w:val="22"/>
                <w:highlight w:val="none"/>
                <w:u w:val="none"/>
                <w:rPrChange w:id="3472" w:author="梁燕" w:date="2026-08-31T11:18:34Z">
                  <w:rPr>
                    <w:del w:id="3473" w:author="梁燕" w:date="2026-09-15T16:19:14Z"/>
                    <w:rFonts w:hint="eastAsia" w:ascii="宋体" w:hAnsi="宋体" w:eastAsia="宋体" w:cs="宋体"/>
                    <w:i w:val="0"/>
                    <w:iCs w:val="0"/>
                    <w:color w:val="000000"/>
                    <w:sz w:val="22"/>
                    <w:szCs w:val="22"/>
                    <w:u w:val="none"/>
                  </w:rPr>
                </w:rPrChange>
              </w:rPr>
              <w:pPrChange w:id="3470"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474"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2991CAB">
            <w:pPr>
              <w:keepNext w:val="0"/>
              <w:keepLines w:val="0"/>
              <w:widowControl/>
              <w:suppressLineNumbers w:val="0"/>
              <w:ind w:left="0" w:firstLine="0"/>
              <w:jc w:val="left"/>
              <w:textAlignment w:val="center"/>
              <w:rPr>
                <w:del w:id="3476" w:author="梁燕" w:date="2026-09-15T16:19:14Z"/>
                <w:rFonts w:hint="eastAsia" w:ascii="宋体" w:hAnsi="宋体" w:eastAsia="宋体" w:cs="宋体"/>
                <w:i w:val="0"/>
                <w:iCs w:val="0"/>
                <w:color w:val="auto"/>
                <w:sz w:val="22"/>
                <w:szCs w:val="22"/>
                <w:highlight w:val="none"/>
                <w:u w:val="none"/>
                <w:rPrChange w:id="3477" w:author="梁燕" w:date="2026-08-31T11:18:34Z">
                  <w:rPr>
                    <w:del w:id="3478" w:author="梁燕" w:date="2026-09-15T16:19:14Z"/>
                    <w:rFonts w:hint="eastAsia" w:ascii="宋体" w:hAnsi="宋体" w:eastAsia="宋体" w:cs="宋体"/>
                    <w:i w:val="0"/>
                    <w:iCs w:val="0"/>
                    <w:color w:val="000000"/>
                    <w:sz w:val="22"/>
                    <w:szCs w:val="22"/>
                    <w:u w:val="none"/>
                  </w:rPr>
                </w:rPrChange>
              </w:rPr>
              <w:pPrChange w:id="3475" w:author="梁燕" w:date="2026-09-15T16:19:17Z">
                <w:pPr>
                  <w:keepNext w:val="0"/>
                  <w:keepLines w:val="0"/>
                  <w:widowControl/>
                  <w:suppressLineNumbers w:val="0"/>
                  <w:jc w:val="left"/>
                  <w:textAlignment w:val="center"/>
                </w:pPr>
              </w:pPrChange>
            </w:pPr>
            <w:del w:id="3479" w:author="梁燕" w:date="2026-09-15T16:19:14Z">
              <w:r>
                <w:rPr>
                  <w:rFonts w:hint="eastAsia" w:ascii="宋体" w:hAnsi="宋体" w:eastAsia="宋体" w:cs="宋体"/>
                  <w:i w:val="0"/>
                  <w:iCs w:val="0"/>
                  <w:color w:val="auto"/>
                  <w:kern w:val="0"/>
                  <w:sz w:val="22"/>
                  <w:szCs w:val="22"/>
                  <w:highlight w:val="none"/>
                  <w:u w:val="none"/>
                  <w:lang w:val="en-US" w:eastAsia="zh-CN" w:bidi="ar"/>
                  <w:rPrChange w:id="3480" w:author="梁燕" w:date="2026-08-31T11:18:34Z">
                    <w:rPr>
                      <w:rFonts w:hint="eastAsia" w:ascii="宋体" w:hAnsi="宋体" w:eastAsia="宋体" w:cs="宋体"/>
                      <w:i w:val="0"/>
                      <w:iCs w:val="0"/>
                      <w:color w:val="000000"/>
                      <w:kern w:val="0"/>
                      <w:sz w:val="22"/>
                      <w:szCs w:val="22"/>
                      <w:u w:val="none"/>
                      <w:lang w:val="en-US" w:eastAsia="zh-CN" w:bidi="ar"/>
                    </w:rPr>
                  </w:rPrChange>
                </w:rPr>
                <w:delText>项目价值体系</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82"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9FB37AE">
            <w:pPr>
              <w:ind w:left="0" w:firstLine="0"/>
              <w:jc w:val="center"/>
              <w:rPr>
                <w:del w:id="3484" w:author="梁燕" w:date="2026-09-15T16:19:14Z"/>
                <w:rFonts w:hint="eastAsia" w:ascii="宋体" w:hAnsi="宋体" w:eastAsia="宋体" w:cs="宋体"/>
                <w:i w:val="0"/>
                <w:iCs w:val="0"/>
                <w:color w:val="auto"/>
                <w:sz w:val="22"/>
                <w:szCs w:val="22"/>
                <w:highlight w:val="none"/>
                <w:u w:val="none"/>
                <w:rPrChange w:id="3485" w:author="梁燕" w:date="2026-08-31T11:18:34Z">
                  <w:rPr>
                    <w:del w:id="3486" w:author="梁燕" w:date="2026-09-15T16:19:14Z"/>
                    <w:rFonts w:hint="eastAsia" w:ascii="宋体" w:hAnsi="宋体" w:eastAsia="宋体" w:cs="宋体"/>
                    <w:i w:val="0"/>
                    <w:iCs w:val="0"/>
                    <w:color w:val="000000"/>
                    <w:sz w:val="22"/>
                    <w:szCs w:val="22"/>
                    <w:u w:val="none"/>
                  </w:rPr>
                </w:rPrChange>
              </w:rPr>
              <w:pPrChange w:id="3483" w:author="梁燕" w:date="2026-09-15T16:19:17Z">
                <w:pPr>
                  <w:jc w:val="center"/>
                </w:pPr>
              </w:pPrChange>
            </w:pPr>
          </w:p>
        </w:tc>
      </w:tr>
      <w:tr w14:paraId="0D085F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488"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trHeight w:val="780" w:hRule="atLeast"/>
          <w:del w:id="3487" w:author="梁燕" w:date="2026-09-15T16:19:14Z"/>
          <w:trPrChange w:id="3488"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489"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E946610">
            <w:pPr>
              <w:keepNext w:val="0"/>
              <w:keepLines w:val="0"/>
              <w:widowControl/>
              <w:suppressLineNumbers w:val="0"/>
              <w:ind w:left="0" w:firstLine="0"/>
              <w:jc w:val="center"/>
              <w:textAlignment w:val="center"/>
              <w:rPr>
                <w:del w:id="3491" w:author="梁燕" w:date="2026-09-15T16:19:14Z"/>
                <w:rFonts w:hint="eastAsia" w:ascii="宋体" w:hAnsi="宋体" w:eastAsia="宋体" w:cs="宋体"/>
                <w:i w:val="0"/>
                <w:iCs w:val="0"/>
                <w:color w:val="auto"/>
                <w:sz w:val="22"/>
                <w:szCs w:val="22"/>
                <w:highlight w:val="none"/>
                <w:u w:val="none"/>
                <w:rPrChange w:id="3492" w:author="梁燕" w:date="2026-08-31T11:18:34Z">
                  <w:rPr>
                    <w:del w:id="3493" w:author="梁燕" w:date="2026-09-15T16:19:14Z"/>
                    <w:rFonts w:hint="eastAsia" w:ascii="宋体" w:hAnsi="宋体" w:eastAsia="宋体" w:cs="宋体"/>
                    <w:i w:val="0"/>
                    <w:iCs w:val="0"/>
                    <w:color w:val="000000"/>
                    <w:sz w:val="22"/>
                    <w:szCs w:val="22"/>
                    <w:u w:val="none"/>
                  </w:rPr>
                </w:rPrChange>
              </w:rPr>
              <w:pPrChange w:id="3490" w:author="梁燕" w:date="2026-09-15T16:19:17Z">
                <w:pPr>
                  <w:keepNext w:val="0"/>
                  <w:keepLines w:val="0"/>
                  <w:widowControl/>
                  <w:suppressLineNumbers w:val="0"/>
                  <w:jc w:val="center"/>
                  <w:textAlignment w:val="center"/>
                </w:pPr>
              </w:pPrChange>
            </w:pPr>
            <w:del w:id="3494" w:author="梁燕" w:date="2026-09-15T16:19:14Z">
              <w:r>
                <w:rPr>
                  <w:rFonts w:hint="eastAsia" w:ascii="宋体" w:hAnsi="宋体" w:eastAsia="宋体" w:cs="宋体"/>
                  <w:i w:val="0"/>
                  <w:iCs w:val="0"/>
                  <w:color w:val="auto"/>
                  <w:kern w:val="0"/>
                  <w:sz w:val="22"/>
                  <w:szCs w:val="22"/>
                  <w:highlight w:val="none"/>
                  <w:u w:val="none"/>
                  <w:lang w:val="en-US" w:eastAsia="zh-CN" w:bidi="ar"/>
                  <w:rPrChange w:id="3495" w:author="梁燕" w:date="2026-08-31T11:18:34Z">
                    <w:rPr>
                      <w:rFonts w:hint="eastAsia" w:ascii="宋体" w:hAnsi="宋体" w:eastAsia="宋体" w:cs="宋体"/>
                      <w:i w:val="0"/>
                      <w:iCs w:val="0"/>
                      <w:color w:val="000000"/>
                      <w:kern w:val="0"/>
                      <w:sz w:val="22"/>
                      <w:szCs w:val="22"/>
                      <w:u w:val="none"/>
                      <w:lang w:val="en-US" w:eastAsia="zh-CN" w:bidi="ar"/>
                    </w:rPr>
                  </w:rPrChange>
                </w:rPr>
                <w:delText>4</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497"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A6B351D">
            <w:pPr>
              <w:ind w:left="0" w:firstLine="0"/>
              <w:jc w:val="center"/>
              <w:rPr>
                <w:del w:id="3499" w:author="梁燕" w:date="2026-09-15T16:19:14Z"/>
                <w:rFonts w:hint="eastAsia" w:ascii="宋体" w:hAnsi="宋体" w:eastAsia="宋体" w:cs="宋体"/>
                <w:i w:val="0"/>
                <w:iCs w:val="0"/>
                <w:color w:val="auto"/>
                <w:sz w:val="22"/>
                <w:szCs w:val="22"/>
                <w:highlight w:val="none"/>
                <w:u w:val="none"/>
                <w:rPrChange w:id="3500" w:author="梁燕" w:date="2026-08-31T11:18:34Z">
                  <w:rPr>
                    <w:del w:id="3501" w:author="梁燕" w:date="2026-09-15T16:19:14Z"/>
                    <w:rFonts w:hint="eastAsia" w:ascii="宋体" w:hAnsi="宋体" w:eastAsia="宋体" w:cs="宋体"/>
                    <w:i w:val="0"/>
                    <w:iCs w:val="0"/>
                    <w:color w:val="000000"/>
                    <w:sz w:val="22"/>
                    <w:szCs w:val="22"/>
                    <w:u w:val="none"/>
                  </w:rPr>
                </w:rPrChange>
              </w:rPr>
              <w:pPrChange w:id="3498"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502"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2824043">
            <w:pPr>
              <w:keepNext w:val="0"/>
              <w:keepLines w:val="0"/>
              <w:widowControl/>
              <w:suppressLineNumbers w:val="0"/>
              <w:ind w:left="0" w:firstLine="0"/>
              <w:jc w:val="left"/>
              <w:textAlignment w:val="center"/>
              <w:rPr>
                <w:del w:id="3504" w:author="梁燕" w:date="2026-09-15T16:19:14Z"/>
                <w:rFonts w:hint="eastAsia" w:ascii="宋体" w:hAnsi="宋体" w:eastAsia="宋体" w:cs="宋体"/>
                <w:i w:val="0"/>
                <w:iCs w:val="0"/>
                <w:color w:val="auto"/>
                <w:sz w:val="22"/>
                <w:szCs w:val="22"/>
                <w:highlight w:val="none"/>
                <w:u w:val="none"/>
                <w:rPrChange w:id="3505" w:author="梁燕" w:date="2026-08-31T11:18:34Z">
                  <w:rPr>
                    <w:del w:id="3506" w:author="梁燕" w:date="2026-09-15T16:19:14Z"/>
                    <w:rFonts w:hint="eastAsia" w:ascii="宋体" w:hAnsi="宋体" w:eastAsia="宋体" w:cs="宋体"/>
                    <w:i w:val="0"/>
                    <w:iCs w:val="0"/>
                    <w:color w:val="000000"/>
                    <w:sz w:val="22"/>
                    <w:szCs w:val="22"/>
                    <w:u w:val="none"/>
                  </w:rPr>
                </w:rPrChange>
              </w:rPr>
              <w:pPrChange w:id="3503" w:author="梁燕" w:date="2026-09-15T16:19:17Z">
                <w:pPr>
                  <w:keepNext w:val="0"/>
                  <w:keepLines w:val="0"/>
                  <w:widowControl/>
                  <w:suppressLineNumbers w:val="0"/>
                  <w:jc w:val="left"/>
                  <w:textAlignment w:val="center"/>
                </w:pPr>
              </w:pPrChange>
            </w:pPr>
            <w:del w:id="3507" w:author="梁燕" w:date="2026-09-15T16:19:14Z">
              <w:r>
                <w:rPr>
                  <w:rFonts w:hint="eastAsia" w:ascii="宋体" w:hAnsi="宋体" w:eastAsia="宋体" w:cs="宋体"/>
                  <w:i w:val="0"/>
                  <w:iCs w:val="0"/>
                  <w:color w:val="auto"/>
                  <w:kern w:val="0"/>
                  <w:sz w:val="22"/>
                  <w:szCs w:val="22"/>
                  <w:highlight w:val="none"/>
                  <w:u w:val="none"/>
                  <w:lang w:val="en-US" w:eastAsia="zh-CN" w:bidi="ar"/>
                  <w:rPrChange w:id="3508" w:author="梁燕" w:date="2026-08-31T11:18:34Z">
                    <w:rPr>
                      <w:rFonts w:hint="eastAsia" w:ascii="宋体" w:hAnsi="宋体" w:eastAsia="宋体" w:cs="宋体"/>
                      <w:i w:val="0"/>
                      <w:iCs w:val="0"/>
                      <w:color w:val="000000"/>
                      <w:kern w:val="0"/>
                      <w:sz w:val="22"/>
                      <w:szCs w:val="22"/>
                      <w:u w:val="none"/>
                      <w:lang w:val="en-US" w:eastAsia="zh-CN" w:bidi="ar"/>
                    </w:rPr>
                  </w:rPrChange>
                </w:rPr>
                <w:delText>项目推售策略及定价建议</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10"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F19C832">
            <w:pPr>
              <w:ind w:left="0" w:firstLine="0"/>
              <w:jc w:val="center"/>
              <w:rPr>
                <w:del w:id="3512" w:author="梁燕" w:date="2026-09-15T16:19:14Z"/>
                <w:rFonts w:hint="eastAsia" w:ascii="宋体" w:hAnsi="宋体" w:eastAsia="宋体" w:cs="宋体"/>
                <w:i w:val="0"/>
                <w:iCs w:val="0"/>
                <w:color w:val="auto"/>
                <w:sz w:val="22"/>
                <w:szCs w:val="22"/>
                <w:highlight w:val="none"/>
                <w:u w:val="none"/>
                <w:rPrChange w:id="3513" w:author="梁燕" w:date="2026-08-31T11:18:34Z">
                  <w:rPr>
                    <w:del w:id="3514" w:author="梁燕" w:date="2026-09-15T16:19:14Z"/>
                    <w:rFonts w:hint="eastAsia" w:ascii="宋体" w:hAnsi="宋体" w:eastAsia="宋体" w:cs="宋体"/>
                    <w:i w:val="0"/>
                    <w:iCs w:val="0"/>
                    <w:color w:val="000000"/>
                    <w:sz w:val="22"/>
                    <w:szCs w:val="22"/>
                    <w:u w:val="none"/>
                  </w:rPr>
                </w:rPrChange>
              </w:rPr>
              <w:pPrChange w:id="3511" w:author="梁燕" w:date="2026-09-15T16:19:17Z">
                <w:pPr>
                  <w:jc w:val="center"/>
                </w:pPr>
              </w:pPrChange>
            </w:pPr>
          </w:p>
        </w:tc>
      </w:tr>
      <w:tr w14:paraId="34D70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516"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515" w:author="梁燕" w:date="2026-09-15T16:19:14Z"/>
          <w:trPrChange w:id="3516"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517"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2CE3BD5">
            <w:pPr>
              <w:keepNext w:val="0"/>
              <w:keepLines w:val="0"/>
              <w:widowControl/>
              <w:suppressLineNumbers w:val="0"/>
              <w:ind w:left="0" w:firstLine="0"/>
              <w:jc w:val="center"/>
              <w:textAlignment w:val="center"/>
              <w:rPr>
                <w:del w:id="3519" w:author="梁燕" w:date="2026-09-15T16:19:14Z"/>
                <w:rFonts w:hint="eastAsia" w:ascii="宋体" w:hAnsi="宋体" w:eastAsia="宋体" w:cs="宋体"/>
                <w:i w:val="0"/>
                <w:iCs w:val="0"/>
                <w:color w:val="auto"/>
                <w:sz w:val="22"/>
                <w:szCs w:val="22"/>
                <w:highlight w:val="none"/>
                <w:u w:val="none"/>
                <w:rPrChange w:id="3520" w:author="梁燕" w:date="2026-08-31T11:18:34Z">
                  <w:rPr>
                    <w:del w:id="3521" w:author="梁燕" w:date="2026-09-15T16:19:14Z"/>
                    <w:rFonts w:hint="eastAsia" w:ascii="宋体" w:hAnsi="宋体" w:eastAsia="宋体" w:cs="宋体"/>
                    <w:i w:val="0"/>
                    <w:iCs w:val="0"/>
                    <w:color w:val="000000"/>
                    <w:sz w:val="22"/>
                    <w:szCs w:val="22"/>
                    <w:u w:val="none"/>
                  </w:rPr>
                </w:rPrChange>
              </w:rPr>
              <w:pPrChange w:id="3518" w:author="梁燕" w:date="2026-09-15T16:19:17Z">
                <w:pPr>
                  <w:keepNext w:val="0"/>
                  <w:keepLines w:val="0"/>
                  <w:widowControl/>
                  <w:suppressLineNumbers w:val="0"/>
                  <w:jc w:val="center"/>
                  <w:textAlignment w:val="center"/>
                </w:pPr>
              </w:pPrChange>
            </w:pPr>
            <w:del w:id="3522" w:author="梁燕" w:date="2026-09-15T16:19:14Z">
              <w:r>
                <w:rPr>
                  <w:rFonts w:hint="eastAsia" w:ascii="宋体" w:hAnsi="宋体" w:eastAsia="宋体" w:cs="宋体"/>
                  <w:i w:val="0"/>
                  <w:iCs w:val="0"/>
                  <w:color w:val="auto"/>
                  <w:kern w:val="0"/>
                  <w:sz w:val="22"/>
                  <w:szCs w:val="22"/>
                  <w:highlight w:val="none"/>
                  <w:u w:val="none"/>
                  <w:lang w:val="en-US" w:eastAsia="zh-CN" w:bidi="ar"/>
                  <w:rPrChange w:id="3523" w:author="梁燕" w:date="2026-08-31T11:18:34Z">
                    <w:rPr>
                      <w:rFonts w:hint="eastAsia" w:ascii="宋体" w:hAnsi="宋体" w:eastAsia="宋体" w:cs="宋体"/>
                      <w:i w:val="0"/>
                      <w:iCs w:val="0"/>
                      <w:color w:val="000000"/>
                      <w:kern w:val="0"/>
                      <w:sz w:val="22"/>
                      <w:szCs w:val="22"/>
                      <w:u w:val="none"/>
                      <w:lang w:val="en-US" w:eastAsia="zh-CN" w:bidi="ar"/>
                    </w:rPr>
                  </w:rPrChange>
                </w:rPr>
                <w:delText>5</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25"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4AD47C5">
            <w:pPr>
              <w:ind w:left="0" w:firstLine="0"/>
              <w:jc w:val="center"/>
              <w:rPr>
                <w:del w:id="3527" w:author="梁燕" w:date="2026-09-15T16:19:14Z"/>
                <w:rFonts w:hint="eastAsia" w:ascii="宋体" w:hAnsi="宋体" w:eastAsia="宋体" w:cs="宋体"/>
                <w:i w:val="0"/>
                <w:iCs w:val="0"/>
                <w:color w:val="auto"/>
                <w:sz w:val="22"/>
                <w:szCs w:val="22"/>
                <w:highlight w:val="none"/>
                <w:u w:val="none"/>
                <w:rPrChange w:id="3528" w:author="梁燕" w:date="2026-08-31T11:18:34Z">
                  <w:rPr>
                    <w:del w:id="3529" w:author="梁燕" w:date="2026-09-15T16:19:14Z"/>
                    <w:rFonts w:hint="eastAsia" w:ascii="宋体" w:hAnsi="宋体" w:eastAsia="宋体" w:cs="宋体"/>
                    <w:i w:val="0"/>
                    <w:iCs w:val="0"/>
                    <w:color w:val="000000"/>
                    <w:sz w:val="22"/>
                    <w:szCs w:val="22"/>
                    <w:u w:val="none"/>
                  </w:rPr>
                </w:rPrChange>
              </w:rPr>
              <w:pPrChange w:id="3526"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530"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1DD8FE3">
            <w:pPr>
              <w:keepNext w:val="0"/>
              <w:keepLines w:val="0"/>
              <w:widowControl/>
              <w:suppressLineNumbers w:val="0"/>
              <w:ind w:left="0" w:firstLine="0"/>
              <w:jc w:val="left"/>
              <w:textAlignment w:val="center"/>
              <w:rPr>
                <w:del w:id="3532" w:author="梁燕" w:date="2026-09-15T16:19:14Z"/>
                <w:rFonts w:hint="eastAsia" w:ascii="宋体" w:hAnsi="宋体" w:eastAsia="宋体" w:cs="宋体"/>
                <w:i w:val="0"/>
                <w:iCs w:val="0"/>
                <w:color w:val="auto"/>
                <w:sz w:val="22"/>
                <w:szCs w:val="22"/>
                <w:highlight w:val="none"/>
                <w:u w:val="none"/>
                <w:rPrChange w:id="3533" w:author="梁燕" w:date="2026-08-31T11:18:34Z">
                  <w:rPr>
                    <w:del w:id="3534" w:author="梁燕" w:date="2026-09-15T16:19:14Z"/>
                    <w:rFonts w:hint="eastAsia" w:ascii="宋体" w:hAnsi="宋体" w:eastAsia="宋体" w:cs="宋体"/>
                    <w:i w:val="0"/>
                    <w:iCs w:val="0"/>
                    <w:color w:val="000000"/>
                    <w:sz w:val="22"/>
                    <w:szCs w:val="22"/>
                    <w:u w:val="none"/>
                  </w:rPr>
                </w:rPrChange>
              </w:rPr>
              <w:pPrChange w:id="3531" w:author="梁燕" w:date="2026-09-15T16:19:17Z">
                <w:pPr>
                  <w:keepNext w:val="0"/>
                  <w:keepLines w:val="0"/>
                  <w:widowControl/>
                  <w:suppressLineNumbers w:val="0"/>
                  <w:jc w:val="left"/>
                  <w:textAlignment w:val="center"/>
                </w:pPr>
              </w:pPrChange>
            </w:pPr>
            <w:del w:id="3535" w:author="梁燕" w:date="2026-09-15T16:19:14Z">
              <w:r>
                <w:rPr>
                  <w:rFonts w:hint="eastAsia" w:ascii="宋体" w:hAnsi="宋体" w:eastAsia="宋体" w:cs="宋体"/>
                  <w:i w:val="0"/>
                  <w:iCs w:val="0"/>
                  <w:color w:val="auto"/>
                  <w:kern w:val="0"/>
                  <w:sz w:val="22"/>
                  <w:szCs w:val="22"/>
                  <w:highlight w:val="none"/>
                  <w:u w:val="none"/>
                  <w:lang w:val="en-US" w:eastAsia="zh-CN" w:bidi="ar"/>
                  <w:rPrChange w:id="3536" w:author="梁燕" w:date="2026-08-31T11:18:34Z">
                    <w:rPr>
                      <w:rFonts w:hint="eastAsia" w:ascii="宋体" w:hAnsi="宋体" w:eastAsia="宋体" w:cs="宋体"/>
                      <w:i w:val="0"/>
                      <w:iCs w:val="0"/>
                      <w:color w:val="000000"/>
                      <w:kern w:val="0"/>
                      <w:sz w:val="22"/>
                      <w:szCs w:val="22"/>
                      <w:u w:val="none"/>
                      <w:lang w:val="en-US" w:eastAsia="zh-CN" w:bidi="ar"/>
                    </w:rPr>
                  </w:rPrChange>
                </w:rPr>
                <w:delText>项目slogen建议</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38"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1EFA60A">
            <w:pPr>
              <w:ind w:left="0" w:firstLine="0"/>
              <w:jc w:val="center"/>
              <w:rPr>
                <w:del w:id="3540" w:author="梁燕" w:date="2026-09-15T16:19:14Z"/>
                <w:rFonts w:hint="eastAsia" w:ascii="宋体" w:hAnsi="宋体" w:eastAsia="宋体" w:cs="宋体"/>
                <w:i w:val="0"/>
                <w:iCs w:val="0"/>
                <w:color w:val="auto"/>
                <w:sz w:val="22"/>
                <w:szCs w:val="22"/>
                <w:highlight w:val="none"/>
                <w:u w:val="none"/>
                <w:rPrChange w:id="3541" w:author="梁燕" w:date="2026-08-31T11:18:34Z">
                  <w:rPr>
                    <w:del w:id="3542" w:author="梁燕" w:date="2026-09-15T16:19:14Z"/>
                    <w:rFonts w:hint="eastAsia" w:ascii="宋体" w:hAnsi="宋体" w:eastAsia="宋体" w:cs="宋体"/>
                    <w:i w:val="0"/>
                    <w:iCs w:val="0"/>
                    <w:color w:val="000000"/>
                    <w:sz w:val="22"/>
                    <w:szCs w:val="22"/>
                    <w:u w:val="none"/>
                  </w:rPr>
                </w:rPrChange>
              </w:rPr>
              <w:pPrChange w:id="3539" w:author="梁燕" w:date="2026-09-15T16:19:17Z">
                <w:pPr>
                  <w:jc w:val="center"/>
                </w:pPr>
              </w:pPrChange>
            </w:pPr>
          </w:p>
        </w:tc>
      </w:tr>
      <w:tr w14:paraId="153B23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544"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543" w:author="梁燕" w:date="2026-09-15T16:19:14Z"/>
          <w:trPrChange w:id="3544"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545"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C5228F7">
            <w:pPr>
              <w:keepNext w:val="0"/>
              <w:keepLines w:val="0"/>
              <w:widowControl/>
              <w:suppressLineNumbers w:val="0"/>
              <w:ind w:left="0" w:firstLine="0"/>
              <w:jc w:val="center"/>
              <w:textAlignment w:val="center"/>
              <w:rPr>
                <w:del w:id="3547" w:author="梁燕" w:date="2026-09-15T16:19:14Z"/>
                <w:rFonts w:hint="eastAsia" w:ascii="宋体" w:hAnsi="宋体" w:eastAsia="宋体" w:cs="宋体"/>
                <w:i w:val="0"/>
                <w:iCs w:val="0"/>
                <w:color w:val="auto"/>
                <w:sz w:val="22"/>
                <w:szCs w:val="22"/>
                <w:highlight w:val="none"/>
                <w:u w:val="none"/>
                <w:rPrChange w:id="3548" w:author="梁燕" w:date="2026-08-31T11:18:34Z">
                  <w:rPr>
                    <w:del w:id="3549" w:author="梁燕" w:date="2026-09-15T16:19:14Z"/>
                    <w:rFonts w:hint="eastAsia" w:ascii="宋体" w:hAnsi="宋体" w:eastAsia="宋体" w:cs="宋体"/>
                    <w:i w:val="0"/>
                    <w:iCs w:val="0"/>
                    <w:color w:val="000000"/>
                    <w:sz w:val="22"/>
                    <w:szCs w:val="22"/>
                    <w:u w:val="none"/>
                  </w:rPr>
                </w:rPrChange>
              </w:rPr>
              <w:pPrChange w:id="3546" w:author="梁燕" w:date="2026-09-15T16:19:17Z">
                <w:pPr>
                  <w:keepNext w:val="0"/>
                  <w:keepLines w:val="0"/>
                  <w:widowControl/>
                  <w:suppressLineNumbers w:val="0"/>
                  <w:jc w:val="center"/>
                  <w:textAlignment w:val="center"/>
                </w:pPr>
              </w:pPrChange>
            </w:pPr>
            <w:del w:id="3550" w:author="梁燕" w:date="2026-09-15T16:19:14Z">
              <w:r>
                <w:rPr>
                  <w:rFonts w:hint="eastAsia" w:ascii="宋体" w:hAnsi="宋体" w:eastAsia="宋体" w:cs="宋体"/>
                  <w:i w:val="0"/>
                  <w:iCs w:val="0"/>
                  <w:color w:val="auto"/>
                  <w:kern w:val="0"/>
                  <w:sz w:val="22"/>
                  <w:szCs w:val="22"/>
                  <w:highlight w:val="none"/>
                  <w:u w:val="none"/>
                  <w:lang w:val="en-US" w:eastAsia="zh-CN" w:bidi="ar"/>
                  <w:rPrChange w:id="3551" w:author="梁燕" w:date="2026-08-31T11:18:34Z">
                    <w:rPr>
                      <w:rFonts w:hint="eastAsia" w:ascii="宋体" w:hAnsi="宋体" w:eastAsia="宋体" w:cs="宋体"/>
                      <w:i w:val="0"/>
                      <w:iCs w:val="0"/>
                      <w:color w:val="000000"/>
                      <w:kern w:val="0"/>
                      <w:sz w:val="22"/>
                      <w:szCs w:val="22"/>
                      <w:u w:val="none"/>
                      <w:lang w:val="en-US" w:eastAsia="zh-CN" w:bidi="ar"/>
                    </w:rPr>
                  </w:rPrChange>
                </w:rPr>
                <w:delText>6</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53"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D0710E7">
            <w:pPr>
              <w:ind w:left="0" w:firstLine="0"/>
              <w:jc w:val="center"/>
              <w:rPr>
                <w:del w:id="3555" w:author="梁燕" w:date="2026-09-15T16:19:14Z"/>
                <w:rFonts w:hint="eastAsia" w:ascii="宋体" w:hAnsi="宋体" w:eastAsia="宋体" w:cs="宋体"/>
                <w:i w:val="0"/>
                <w:iCs w:val="0"/>
                <w:color w:val="auto"/>
                <w:sz w:val="22"/>
                <w:szCs w:val="22"/>
                <w:highlight w:val="none"/>
                <w:u w:val="none"/>
                <w:rPrChange w:id="3556" w:author="梁燕" w:date="2026-08-31T11:18:34Z">
                  <w:rPr>
                    <w:del w:id="3557" w:author="梁燕" w:date="2026-09-15T16:19:14Z"/>
                    <w:rFonts w:hint="eastAsia" w:ascii="宋体" w:hAnsi="宋体" w:eastAsia="宋体" w:cs="宋体"/>
                    <w:i w:val="0"/>
                    <w:iCs w:val="0"/>
                    <w:color w:val="000000"/>
                    <w:sz w:val="22"/>
                    <w:szCs w:val="22"/>
                    <w:u w:val="none"/>
                  </w:rPr>
                </w:rPrChange>
              </w:rPr>
              <w:pPrChange w:id="3554"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558"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D299B6A">
            <w:pPr>
              <w:keepNext w:val="0"/>
              <w:keepLines w:val="0"/>
              <w:widowControl/>
              <w:suppressLineNumbers w:val="0"/>
              <w:ind w:left="0" w:firstLine="0"/>
              <w:jc w:val="left"/>
              <w:textAlignment w:val="center"/>
              <w:rPr>
                <w:del w:id="3560" w:author="梁燕" w:date="2026-09-15T16:19:14Z"/>
                <w:rFonts w:hint="eastAsia" w:ascii="宋体" w:hAnsi="宋体" w:eastAsia="宋体" w:cs="宋体"/>
                <w:i w:val="0"/>
                <w:iCs w:val="0"/>
                <w:color w:val="auto"/>
                <w:sz w:val="22"/>
                <w:szCs w:val="22"/>
                <w:highlight w:val="none"/>
                <w:u w:val="none"/>
                <w:rPrChange w:id="3561" w:author="梁燕" w:date="2026-08-31T11:18:34Z">
                  <w:rPr>
                    <w:del w:id="3562" w:author="梁燕" w:date="2026-09-15T16:19:14Z"/>
                    <w:rFonts w:hint="eastAsia" w:ascii="宋体" w:hAnsi="宋体" w:eastAsia="宋体" w:cs="宋体"/>
                    <w:i w:val="0"/>
                    <w:iCs w:val="0"/>
                    <w:color w:val="000000"/>
                    <w:sz w:val="22"/>
                    <w:szCs w:val="22"/>
                    <w:u w:val="none"/>
                  </w:rPr>
                </w:rPrChange>
              </w:rPr>
              <w:pPrChange w:id="3559" w:author="梁燕" w:date="2026-09-15T16:19:17Z">
                <w:pPr>
                  <w:keepNext w:val="0"/>
                  <w:keepLines w:val="0"/>
                  <w:widowControl/>
                  <w:suppressLineNumbers w:val="0"/>
                  <w:jc w:val="left"/>
                  <w:textAlignment w:val="center"/>
                </w:pPr>
              </w:pPrChange>
            </w:pPr>
            <w:del w:id="3563" w:author="梁燕" w:date="2026-09-15T16:19:14Z">
              <w:r>
                <w:rPr>
                  <w:rFonts w:hint="eastAsia" w:ascii="宋体" w:hAnsi="宋体" w:eastAsia="宋体" w:cs="宋体"/>
                  <w:i w:val="0"/>
                  <w:iCs w:val="0"/>
                  <w:color w:val="auto"/>
                  <w:kern w:val="0"/>
                  <w:sz w:val="22"/>
                  <w:szCs w:val="22"/>
                  <w:highlight w:val="none"/>
                  <w:u w:val="none"/>
                  <w:lang w:val="en-US" w:eastAsia="zh-CN" w:bidi="ar"/>
                  <w:rPrChange w:id="3564" w:author="梁燕" w:date="2026-08-31T11:18:34Z">
                    <w:rPr>
                      <w:rFonts w:hint="eastAsia" w:ascii="宋体" w:hAnsi="宋体" w:eastAsia="宋体" w:cs="宋体"/>
                      <w:i w:val="0"/>
                      <w:iCs w:val="0"/>
                      <w:color w:val="000000"/>
                      <w:kern w:val="0"/>
                      <w:sz w:val="22"/>
                      <w:szCs w:val="22"/>
                      <w:u w:val="none"/>
                      <w:lang w:val="en-US" w:eastAsia="zh-CN" w:bidi="ar"/>
                    </w:rPr>
                  </w:rPrChange>
                </w:rPr>
                <w:delText>项目价值体系</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66"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101E255">
            <w:pPr>
              <w:ind w:left="0" w:firstLine="0"/>
              <w:jc w:val="center"/>
              <w:rPr>
                <w:del w:id="3568" w:author="梁燕" w:date="2026-09-15T16:19:14Z"/>
                <w:rFonts w:hint="eastAsia" w:ascii="宋体" w:hAnsi="宋体" w:eastAsia="宋体" w:cs="宋体"/>
                <w:i w:val="0"/>
                <w:iCs w:val="0"/>
                <w:color w:val="auto"/>
                <w:sz w:val="22"/>
                <w:szCs w:val="22"/>
                <w:highlight w:val="none"/>
                <w:u w:val="none"/>
                <w:rPrChange w:id="3569" w:author="梁燕" w:date="2026-08-31T11:18:34Z">
                  <w:rPr>
                    <w:del w:id="3570" w:author="梁燕" w:date="2026-09-15T16:19:14Z"/>
                    <w:rFonts w:hint="eastAsia" w:ascii="宋体" w:hAnsi="宋体" w:eastAsia="宋体" w:cs="宋体"/>
                    <w:i w:val="0"/>
                    <w:iCs w:val="0"/>
                    <w:color w:val="000000"/>
                    <w:sz w:val="22"/>
                    <w:szCs w:val="22"/>
                    <w:u w:val="none"/>
                  </w:rPr>
                </w:rPrChange>
              </w:rPr>
              <w:pPrChange w:id="3567" w:author="梁燕" w:date="2026-09-15T16:19:17Z">
                <w:pPr>
                  <w:jc w:val="center"/>
                </w:pPr>
              </w:pPrChange>
            </w:pPr>
          </w:p>
        </w:tc>
      </w:tr>
      <w:tr w14:paraId="2D830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572"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571" w:author="梁燕" w:date="2026-09-15T16:19:14Z"/>
          <w:trPrChange w:id="3572"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573"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460307C">
            <w:pPr>
              <w:keepNext w:val="0"/>
              <w:keepLines w:val="0"/>
              <w:widowControl/>
              <w:suppressLineNumbers w:val="0"/>
              <w:ind w:left="0" w:firstLine="0"/>
              <w:jc w:val="center"/>
              <w:textAlignment w:val="center"/>
              <w:rPr>
                <w:del w:id="3575" w:author="梁燕" w:date="2026-09-15T16:19:14Z"/>
                <w:rFonts w:hint="eastAsia" w:ascii="宋体" w:hAnsi="宋体" w:eastAsia="宋体" w:cs="宋体"/>
                <w:i w:val="0"/>
                <w:iCs w:val="0"/>
                <w:color w:val="auto"/>
                <w:sz w:val="22"/>
                <w:szCs w:val="22"/>
                <w:highlight w:val="none"/>
                <w:u w:val="none"/>
                <w:rPrChange w:id="3576" w:author="梁燕" w:date="2026-08-31T11:18:34Z">
                  <w:rPr>
                    <w:del w:id="3577" w:author="梁燕" w:date="2026-09-15T16:19:14Z"/>
                    <w:rFonts w:hint="eastAsia" w:ascii="宋体" w:hAnsi="宋体" w:eastAsia="宋体" w:cs="宋体"/>
                    <w:i w:val="0"/>
                    <w:iCs w:val="0"/>
                    <w:color w:val="000000"/>
                    <w:sz w:val="22"/>
                    <w:szCs w:val="22"/>
                    <w:u w:val="none"/>
                  </w:rPr>
                </w:rPrChange>
              </w:rPr>
              <w:pPrChange w:id="3574" w:author="梁燕" w:date="2026-09-15T16:19:17Z">
                <w:pPr>
                  <w:keepNext w:val="0"/>
                  <w:keepLines w:val="0"/>
                  <w:widowControl/>
                  <w:suppressLineNumbers w:val="0"/>
                  <w:jc w:val="center"/>
                  <w:textAlignment w:val="center"/>
                </w:pPr>
              </w:pPrChange>
            </w:pPr>
            <w:del w:id="3578" w:author="梁燕" w:date="2026-09-15T16:19:14Z">
              <w:r>
                <w:rPr>
                  <w:rFonts w:hint="eastAsia" w:ascii="宋体" w:hAnsi="宋体" w:eastAsia="宋体" w:cs="宋体"/>
                  <w:i w:val="0"/>
                  <w:iCs w:val="0"/>
                  <w:color w:val="auto"/>
                  <w:kern w:val="0"/>
                  <w:sz w:val="22"/>
                  <w:szCs w:val="22"/>
                  <w:highlight w:val="none"/>
                  <w:u w:val="none"/>
                  <w:lang w:val="en-US" w:eastAsia="zh-CN" w:bidi="ar"/>
                  <w:rPrChange w:id="3579" w:author="梁燕" w:date="2026-08-31T11:18:34Z">
                    <w:rPr>
                      <w:rFonts w:hint="eastAsia" w:ascii="宋体" w:hAnsi="宋体" w:eastAsia="宋体" w:cs="宋体"/>
                      <w:i w:val="0"/>
                      <w:iCs w:val="0"/>
                      <w:color w:val="000000"/>
                      <w:kern w:val="0"/>
                      <w:sz w:val="22"/>
                      <w:szCs w:val="22"/>
                      <w:u w:val="none"/>
                      <w:lang w:val="en-US" w:eastAsia="zh-CN" w:bidi="ar"/>
                    </w:rPr>
                  </w:rPrChange>
                </w:rPr>
                <w:delText>7</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81"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047529C">
            <w:pPr>
              <w:ind w:left="0" w:firstLine="0"/>
              <w:jc w:val="center"/>
              <w:rPr>
                <w:del w:id="3583" w:author="梁燕" w:date="2026-09-15T16:19:14Z"/>
                <w:rFonts w:hint="eastAsia" w:ascii="宋体" w:hAnsi="宋体" w:eastAsia="宋体" w:cs="宋体"/>
                <w:i w:val="0"/>
                <w:iCs w:val="0"/>
                <w:color w:val="auto"/>
                <w:sz w:val="22"/>
                <w:szCs w:val="22"/>
                <w:highlight w:val="none"/>
                <w:u w:val="none"/>
                <w:rPrChange w:id="3584" w:author="梁燕" w:date="2026-08-31T11:18:34Z">
                  <w:rPr>
                    <w:del w:id="3585" w:author="梁燕" w:date="2026-09-15T16:19:14Z"/>
                    <w:rFonts w:hint="eastAsia" w:ascii="宋体" w:hAnsi="宋体" w:eastAsia="宋体" w:cs="宋体"/>
                    <w:i w:val="0"/>
                    <w:iCs w:val="0"/>
                    <w:color w:val="000000"/>
                    <w:sz w:val="22"/>
                    <w:szCs w:val="22"/>
                    <w:u w:val="none"/>
                  </w:rPr>
                </w:rPrChange>
              </w:rPr>
              <w:pPrChange w:id="3582"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586"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B6266F2">
            <w:pPr>
              <w:keepNext w:val="0"/>
              <w:keepLines w:val="0"/>
              <w:widowControl/>
              <w:suppressLineNumbers w:val="0"/>
              <w:ind w:left="0" w:firstLine="0"/>
              <w:jc w:val="left"/>
              <w:textAlignment w:val="center"/>
              <w:rPr>
                <w:del w:id="3588" w:author="梁燕" w:date="2026-09-15T16:19:14Z"/>
                <w:rFonts w:hint="eastAsia" w:ascii="宋体" w:hAnsi="宋体" w:eastAsia="宋体" w:cs="宋体"/>
                <w:i w:val="0"/>
                <w:iCs w:val="0"/>
                <w:color w:val="auto"/>
                <w:sz w:val="22"/>
                <w:szCs w:val="22"/>
                <w:highlight w:val="none"/>
                <w:u w:val="none"/>
                <w:rPrChange w:id="3589" w:author="梁燕" w:date="2026-08-31T11:18:34Z">
                  <w:rPr>
                    <w:del w:id="3590" w:author="梁燕" w:date="2026-09-15T16:19:14Z"/>
                    <w:rFonts w:hint="eastAsia" w:ascii="宋体" w:hAnsi="宋体" w:eastAsia="宋体" w:cs="宋体"/>
                    <w:i w:val="0"/>
                    <w:iCs w:val="0"/>
                    <w:color w:val="000000"/>
                    <w:sz w:val="22"/>
                    <w:szCs w:val="22"/>
                    <w:u w:val="none"/>
                  </w:rPr>
                </w:rPrChange>
              </w:rPr>
              <w:pPrChange w:id="3587" w:author="梁燕" w:date="2026-09-15T16:19:17Z">
                <w:pPr>
                  <w:keepNext w:val="0"/>
                  <w:keepLines w:val="0"/>
                  <w:widowControl/>
                  <w:suppressLineNumbers w:val="0"/>
                  <w:jc w:val="left"/>
                  <w:textAlignment w:val="center"/>
                </w:pPr>
              </w:pPrChange>
            </w:pPr>
            <w:del w:id="3591" w:author="梁燕" w:date="2026-09-15T16:19:14Z">
              <w:r>
                <w:rPr>
                  <w:rFonts w:hint="eastAsia" w:ascii="宋体" w:hAnsi="宋体" w:eastAsia="宋体" w:cs="宋体"/>
                  <w:i w:val="0"/>
                  <w:iCs w:val="0"/>
                  <w:color w:val="auto"/>
                  <w:kern w:val="0"/>
                  <w:sz w:val="22"/>
                  <w:szCs w:val="22"/>
                  <w:highlight w:val="none"/>
                  <w:u w:val="none"/>
                  <w:lang w:val="en-US" w:eastAsia="zh-CN" w:bidi="ar"/>
                  <w:rPrChange w:id="3592" w:author="梁燕" w:date="2026-08-31T11:18:34Z">
                    <w:rPr>
                      <w:rFonts w:hint="eastAsia" w:ascii="宋体" w:hAnsi="宋体" w:eastAsia="宋体" w:cs="宋体"/>
                      <w:i w:val="0"/>
                      <w:iCs w:val="0"/>
                      <w:color w:val="000000"/>
                      <w:kern w:val="0"/>
                      <w:sz w:val="22"/>
                      <w:szCs w:val="22"/>
                      <w:u w:val="none"/>
                      <w:lang w:val="en-US" w:eastAsia="zh-CN" w:bidi="ar"/>
                    </w:rPr>
                  </w:rPrChange>
                </w:rPr>
                <w:delText>项目传播策略及计划</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594"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AA0EA3A">
            <w:pPr>
              <w:ind w:left="0" w:firstLine="0"/>
              <w:jc w:val="center"/>
              <w:rPr>
                <w:del w:id="3596" w:author="梁燕" w:date="2026-09-15T16:19:14Z"/>
                <w:rFonts w:hint="eastAsia" w:ascii="宋体" w:hAnsi="宋体" w:eastAsia="宋体" w:cs="宋体"/>
                <w:i w:val="0"/>
                <w:iCs w:val="0"/>
                <w:color w:val="auto"/>
                <w:sz w:val="22"/>
                <w:szCs w:val="22"/>
                <w:highlight w:val="none"/>
                <w:u w:val="none"/>
                <w:rPrChange w:id="3597" w:author="梁燕" w:date="2026-08-31T11:18:34Z">
                  <w:rPr>
                    <w:del w:id="3598" w:author="梁燕" w:date="2026-09-15T16:19:14Z"/>
                    <w:rFonts w:hint="eastAsia" w:ascii="宋体" w:hAnsi="宋体" w:eastAsia="宋体" w:cs="宋体"/>
                    <w:i w:val="0"/>
                    <w:iCs w:val="0"/>
                    <w:color w:val="000000"/>
                    <w:sz w:val="22"/>
                    <w:szCs w:val="22"/>
                    <w:u w:val="none"/>
                  </w:rPr>
                </w:rPrChange>
              </w:rPr>
              <w:pPrChange w:id="3595" w:author="梁燕" w:date="2026-09-15T16:19:17Z">
                <w:pPr>
                  <w:jc w:val="center"/>
                </w:pPr>
              </w:pPrChange>
            </w:pPr>
          </w:p>
        </w:tc>
      </w:tr>
      <w:tr w14:paraId="2556415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600"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trHeight w:val="780" w:hRule="atLeast"/>
          <w:del w:id="3599" w:author="梁燕" w:date="2026-09-15T16:19:14Z"/>
          <w:trPrChange w:id="3600"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601"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16929F9">
            <w:pPr>
              <w:keepNext w:val="0"/>
              <w:keepLines w:val="0"/>
              <w:widowControl/>
              <w:suppressLineNumbers w:val="0"/>
              <w:ind w:left="0" w:firstLine="0"/>
              <w:jc w:val="center"/>
              <w:textAlignment w:val="center"/>
              <w:rPr>
                <w:del w:id="3603" w:author="梁燕" w:date="2026-09-15T16:19:14Z"/>
                <w:rFonts w:hint="eastAsia" w:ascii="宋体" w:hAnsi="宋体" w:eastAsia="宋体" w:cs="宋体"/>
                <w:i w:val="0"/>
                <w:iCs w:val="0"/>
                <w:color w:val="auto"/>
                <w:sz w:val="22"/>
                <w:szCs w:val="22"/>
                <w:highlight w:val="none"/>
                <w:u w:val="none"/>
                <w:rPrChange w:id="3604" w:author="梁燕" w:date="2026-08-31T11:18:34Z">
                  <w:rPr>
                    <w:del w:id="3605" w:author="梁燕" w:date="2026-09-15T16:19:14Z"/>
                    <w:rFonts w:hint="eastAsia" w:ascii="宋体" w:hAnsi="宋体" w:eastAsia="宋体" w:cs="宋体"/>
                    <w:i w:val="0"/>
                    <w:iCs w:val="0"/>
                    <w:color w:val="000000"/>
                    <w:sz w:val="22"/>
                    <w:szCs w:val="22"/>
                    <w:u w:val="none"/>
                  </w:rPr>
                </w:rPrChange>
              </w:rPr>
              <w:pPrChange w:id="3602" w:author="梁燕" w:date="2026-09-15T16:19:17Z">
                <w:pPr>
                  <w:keepNext w:val="0"/>
                  <w:keepLines w:val="0"/>
                  <w:widowControl/>
                  <w:suppressLineNumbers w:val="0"/>
                  <w:jc w:val="center"/>
                  <w:textAlignment w:val="center"/>
                </w:pPr>
              </w:pPrChange>
            </w:pPr>
            <w:del w:id="3606" w:author="梁燕" w:date="2026-09-15T16:19:14Z">
              <w:r>
                <w:rPr>
                  <w:rFonts w:hint="eastAsia" w:ascii="宋体" w:hAnsi="宋体" w:eastAsia="宋体" w:cs="宋体"/>
                  <w:i w:val="0"/>
                  <w:iCs w:val="0"/>
                  <w:color w:val="auto"/>
                  <w:kern w:val="0"/>
                  <w:sz w:val="22"/>
                  <w:szCs w:val="22"/>
                  <w:highlight w:val="none"/>
                  <w:u w:val="none"/>
                  <w:lang w:val="en-US" w:eastAsia="zh-CN" w:bidi="ar"/>
                  <w:rPrChange w:id="3607" w:author="梁燕" w:date="2026-08-31T11:18:34Z">
                    <w:rPr>
                      <w:rFonts w:hint="eastAsia" w:ascii="宋体" w:hAnsi="宋体" w:eastAsia="宋体" w:cs="宋体"/>
                      <w:i w:val="0"/>
                      <w:iCs w:val="0"/>
                      <w:color w:val="000000"/>
                      <w:kern w:val="0"/>
                      <w:sz w:val="22"/>
                      <w:szCs w:val="22"/>
                      <w:u w:val="none"/>
                      <w:lang w:val="en-US" w:eastAsia="zh-CN" w:bidi="ar"/>
                    </w:rPr>
                  </w:rPrChange>
                </w:rPr>
                <w:delText>8</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09"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BBE3CA9">
            <w:pPr>
              <w:ind w:left="0" w:firstLine="0"/>
              <w:jc w:val="center"/>
              <w:rPr>
                <w:del w:id="3611" w:author="梁燕" w:date="2026-09-15T16:19:14Z"/>
                <w:rFonts w:hint="eastAsia" w:ascii="宋体" w:hAnsi="宋体" w:eastAsia="宋体" w:cs="宋体"/>
                <w:i w:val="0"/>
                <w:iCs w:val="0"/>
                <w:color w:val="auto"/>
                <w:sz w:val="22"/>
                <w:szCs w:val="22"/>
                <w:highlight w:val="none"/>
                <w:u w:val="none"/>
                <w:rPrChange w:id="3612" w:author="梁燕" w:date="2026-08-31T11:18:34Z">
                  <w:rPr>
                    <w:del w:id="3613" w:author="梁燕" w:date="2026-09-15T16:19:14Z"/>
                    <w:rFonts w:hint="eastAsia" w:ascii="宋体" w:hAnsi="宋体" w:eastAsia="宋体" w:cs="宋体"/>
                    <w:i w:val="0"/>
                    <w:iCs w:val="0"/>
                    <w:color w:val="000000"/>
                    <w:sz w:val="22"/>
                    <w:szCs w:val="22"/>
                    <w:u w:val="none"/>
                  </w:rPr>
                </w:rPrChange>
              </w:rPr>
              <w:pPrChange w:id="3610"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614"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F73E0CD">
            <w:pPr>
              <w:keepNext w:val="0"/>
              <w:keepLines w:val="0"/>
              <w:widowControl/>
              <w:suppressLineNumbers w:val="0"/>
              <w:ind w:left="0" w:firstLine="0"/>
              <w:jc w:val="left"/>
              <w:textAlignment w:val="center"/>
              <w:rPr>
                <w:del w:id="3616" w:author="梁燕" w:date="2026-09-15T16:19:14Z"/>
                <w:rFonts w:hint="eastAsia" w:ascii="宋体" w:hAnsi="宋体" w:eastAsia="宋体" w:cs="宋体"/>
                <w:i w:val="0"/>
                <w:iCs w:val="0"/>
                <w:color w:val="auto"/>
                <w:sz w:val="22"/>
                <w:szCs w:val="22"/>
                <w:highlight w:val="none"/>
                <w:u w:val="none"/>
                <w:rPrChange w:id="3617" w:author="梁燕" w:date="2026-08-31T11:18:34Z">
                  <w:rPr>
                    <w:del w:id="3618" w:author="梁燕" w:date="2026-09-15T16:19:14Z"/>
                    <w:rFonts w:hint="eastAsia" w:ascii="宋体" w:hAnsi="宋体" w:eastAsia="宋体" w:cs="宋体"/>
                    <w:i w:val="0"/>
                    <w:iCs w:val="0"/>
                    <w:color w:val="000000"/>
                    <w:sz w:val="22"/>
                    <w:szCs w:val="22"/>
                    <w:u w:val="none"/>
                  </w:rPr>
                </w:rPrChange>
              </w:rPr>
              <w:pPrChange w:id="3615" w:author="梁燕" w:date="2026-09-15T16:19:17Z">
                <w:pPr>
                  <w:keepNext w:val="0"/>
                  <w:keepLines w:val="0"/>
                  <w:widowControl/>
                  <w:suppressLineNumbers w:val="0"/>
                  <w:jc w:val="left"/>
                  <w:textAlignment w:val="center"/>
                </w:pPr>
              </w:pPrChange>
            </w:pPr>
            <w:del w:id="3619" w:author="梁燕" w:date="2026-09-15T16:19:14Z">
              <w:r>
                <w:rPr>
                  <w:rFonts w:hint="eastAsia" w:ascii="宋体" w:hAnsi="宋体" w:eastAsia="宋体" w:cs="宋体"/>
                  <w:i w:val="0"/>
                  <w:iCs w:val="0"/>
                  <w:color w:val="auto"/>
                  <w:kern w:val="0"/>
                  <w:sz w:val="22"/>
                  <w:szCs w:val="22"/>
                  <w:highlight w:val="none"/>
                  <w:u w:val="none"/>
                  <w:lang w:val="en-US" w:eastAsia="zh-CN" w:bidi="ar"/>
                  <w:rPrChange w:id="3620" w:author="梁燕" w:date="2026-08-31T11:18:34Z">
                    <w:rPr>
                      <w:rFonts w:hint="eastAsia" w:ascii="宋体" w:hAnsi="宋体" w:eastAsia="宋体" w:cs="宋体"/>
                      <w:i w:val="0"/>
                      <w:iCs w:val="0"/>
                      <w:color w:val="000000"/>
                      <w:kern w:val="0"/>
                      <w:sz w:val="22"/>
                      <w:szCs w:val="22"/>
                      <w:u w:val="none"/>
                      <w:lang w:val="en-US" w:eastAsia="zh-CN" w:bidi="ar"/>
                    </w:rPr>
                  </w:rPrChange>
                </w:rPr>
                <w:delText>项目推广及获客策略</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22"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71CBC1E">
            <w:pPr>
              <w:ind w:left="0" w:firstLine="0"/>
              <w:jc w:val="center"/>
              <w:rPr>
                <w:del w:id="3624" w:author="梁燕" w:date="2026-09-15T16:19:14Z"/>
                <w:rFonts w:hint="eastAsia" w:ascii="宋体" w:hAnsi="宋体" w:eastAsia="宋体" w:cs="宋体"/>
                <w:i w:val="0"/>
                <w:iCs w:val="0"/>
                <w:color w:val="auto"/>
                <w:sz w:val="22"/>
                <w:szCs w:val="22"/>
                <w:highlight w:val="none"/>
                <w:u w:val="none"/>
                <w:rPrChange w:id="3625" w:author="梁燕" w:date="2026-08-31T11:18:34Z">
                  <w:rPr>
                    <w:del w:id="3626" w:author="梁燕" w:date="2026-09-15T16:19:14Z"/>
                    <w:rFonts w:hint="eastAsia" w:ascii="宋体" w:hAnsi="宋体" w:eastAsia="宋体" w:cs="宋体"/>
                    <w:i w:val="0"/>
                    <w:iCs w:val="0"/>
                    <w:color w:val="000000"/>
                    <w:sz w:val="22"/>
                    <w:szCs w:val="22"/>
                    <w:u w:val="none"/>
                  </w:rPr>
                </w:rPrChange>
              </w:rPr>
              <w:pPrChange w:id="3623" w:author="梁燕" w:date="2026-09-15T16:19:17Z">
                <w:pPr>
                  <w:jc w:val="center"/>
                </w:pPr>
              </w:pPrChange>
            </w:pPr>
          </w:p>
        </w:tc>
      </w:tr>
      <w:tr w14:paraId="409EA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628"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627" w:author="梁燕" w:date="2026-09-15T16:19:14Z"/>
          <w:trPrChange w:id="3628"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629"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67DA654">
            <w:pPr>
              <w:keepNext w:val="0"/>
              <w:keepLines w:val="0"/>
              <w:widowControl/>
              <w:suppressLineNumbers w:val="0"/>
              <w:ind w:left="0" w:firstLine="0"/>
              <w:jc w:val="center"/>
              <w:textAlignment w:val="center"/>
              <w:rPr>
                <w:del w:id="3631" w:author="梁燕" w:date="2026-09-15T16:19:14Z"/>
                <w:rFonts w:hint="eastAsia" w:ascii="宋体" w:hAnsi="宋体" w:eastAsia="宋体" w:cs="宋体"/>
                <w:i w:val="0"/>
                <w:iCs w:val="0"/>
                <w:color w:val="auto"/>
                <w:sz w:val="22"/>
                <w:szCs w:val="22"/>
                <w:highlight w:val="none"/>
                <w:u w:val="none"/>
                <w:rPrChange w:id="3632" w:author="梁燕" w:date="2026-08-31T11:18:34Z">
                  <w:rPr>
                    <w:del w:id="3633" w:author="梁燕" w:date="2026-09-15T16:19:14Z"/>
                    <w:rFonts w:hint="eastAsia" w:ascii="宋体" w:hAnsi="宋体" w:eastAsia="宋体" w:cs="宋体"/>
                    <w:i w:val="0"/>
                    <w:iCs w:val="0"/>
                    <w:color w:val="000000"/>
                    <w:sz w:val="22"/>
                    <w:szCs w:val="22"/>
                    <w:u w:val="none"/>
                  </w:rPr>
                </w:rPrChange>
              </w:rPr>
              <w:pPrChange w:id="3630" w:author="梁燕" w:date="2026-09-15T16:19:17Z">
                <w:pPr>
                  <w:keepNext w:val="0"/>
                  <w:keepLines w:val="0"/>
                  <w:widowControl/>
                  <w:suppressLineNumbers w:val="0"/>
                  <w:jc w:val="center"/>
                  <w:textAlignment w:val="center"/>
                </w:pPr>
              </w:pPrChange>
            </w:pPr>
            <w:del w:id="3634" w:author="梁燕" w:date="2026-09-15T16:19:14Z">
              <w:r>
                <w:rPr>
                  <w:rFonts w:hint="eastAsia" w:ascii="宋体" w:hAnsi="宋体" w:eastAsia="宋体" w:cs="宋体"/>
                  <w:i w:val="0"/>
                  <w:iCs w:val="0"/>
                  <w:color w:val="auto"/>
                  <w:kern w:val="0"/>
                  <w:sz w:val="22"/>
                  <w:szCs w:val="22"/>
                  <w:highlight w:val="none"/>
                  <w:u w:val="none"/>
                  <w:lang w:val="en-US" w:eastAsia="zh-CN" w:bidi="ar"/>
                  <w:rPrChange w:id="3635" w:author="梁燕" w:date="2026-08-31T11:18:34Z">
                    <w:rPr>
                      <w:rFonts w:hint="eastAsia" w:ascii="宋体" w:hAnsi="宋体" w:eastAsia="宋体" w:cs="宋体"/>
                      <w:i w:val="0"/>
                      <w:iCs w:val="0"/>
                      <w:color w:val="000000"/>
                      <w:kern w:val="0"/>
                      <w:sz w:val="22"/>
                      <w:szCs w:val="22"/>
                      <w:u w:val="none"/>
                      <w:lang w:val="en-US" w:eastAsia="zh-CN" w:bidi="ar"/>
                    </w:rPr>
                  </w:rPrChange>
                </w:rPr>
                <w:delText>9</w:delText>
              </w:r>
            </w:del>
          </w:p>
        </w:tc>
        <w:tc>
          <w:tcPr>
            <w:tcW w:w="10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637" w:author="梁燕" w:date="2026-08-11T17:08:33Z">
              <w:tcPr>
                <w:tcW w:w="289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91AE3BD">
            <w:pPr>
              <w:keepNext w:val="0"/>
              <w:keepLines w:val="0"/>
              <w:widowControl/>
              <w:suppressLineNumbers w:val="0"/>
              <w:ind w:left="0" w:firstLine="0"/>
              <w:jc w:val="center"/>
              <w:textAlignment w:val="center"/>
              <w:rPr>
                <w:del w:id="3639" w:author="梁燕" w:date="2026-09-15T16:19:14Z"/>
                <w:rFonts w:hint="eastAsia" w:ascii="宋体" w:hAnsi="宋体" w:eastAsia="宋体" w:cs="宋体"/>
                <w:i w:val="0"/>
                <w:iCs w:val="0"/>
                <w:color w:val="auto"/>
                <w:sz w:val="22"/>
                <w:szCs w:val="22"/>
                <w:highlight w:val="none"/>
                <w:u w:val="none"/>
                <w:rPrChange w:id="3640" w:author="梁燕" w:date="2026-08-31T11:18:34Z">
                  <w:rPr>
                    <w:del w:id="3641" w:author="梁燕" w:date="2026-09-15T16:19:14Z"/>
                    <w:rFonts w:hint="eastAsia" w:ascii="宋体" w:hAnsi="宋体" w:eastAsia="宋体" w:cs="宋体"/>
                    <w:i w:val="0"/>
                    <w:iCs w:val="0"/>
                    <w:color w:val="000000"/>
                    <w:sz w:val="22"/>
                    <w:szCs w:val="22"/>
                    <w:u w:val="none"/>
                  </w:rPr>
                </w:rPrChange>
              </w:rPr>
              <w:pPrChange w:id="3638" w:author="梁燕" w:date="2026-09-15T16:19:17Z">
                <w:pPr>
                  <w:keepNext w:val="0"/>
                  <w:keepLines w:val="0"/>
                  <w:widowControl/>
                  <w:suppressLineNumbers w:val="0"/>
                  <w:jc w:val="center"/>
                  <w:textAlignment w:val="center"/>
                </w:pPr>
              </w:pPrChange>
            </w:pPr>
            <w:del w:id="3642" w:author="梁燕" w:date="2026-09-15T16:19:14Z">
              <w:r>
                <w:rPr>
                  <w:rFonts w:hint="eastAsia" w:ascii="宋体" w:hAnsi="宋体" w:eastAsia="宋体" w:cs="宋体"/>
                  <w:i w:val="0"/>
                  <w:iCs w:val="0"/>
                  <w:color w:val="auto"/>
                  <w:kern w:val="0"/>
                  <w:sz w:val="22"/>
                  <w:szCs w:val="22"/>
                  <w:highlight w:val="none"/>
                  <w:u w:val="none"/>
                  <w:lang w:val="en-US" w:eastAsia="zh-CN" w:bidi="ar"/>
                  <w:rPrChange w:id="3643" w:author="梁燕" w:date="2026-08-31T11:18:34Z">
                    <w:rPr>
                      <w:rFonts w:hint="eastAsia" w:ascii="宋体" w:hAnsi="宋体" w:eastAsia="宋体" w:cs="宋体"/>
                      <w:i w:val="0"/>
                      <w:iCs w:val="0"/>
                      <w:color w:val="000000"/>
                      <w:kern w:val="0"/>
                      <w:sz w:val="22"/>
                      <w:szCs w:val="22"/>
                      <w:u w:val="none"/>
                      <w:lang w:val="en-US" w:eastAsia="zh-CN" w:bidi="ar"/>
                    </w:rPr>
                  </w:rPrChange>
                </w:rPr>
                <w:delText>项目顾问服务（2026年8月至2027年6月）</w:delText>
              </w:r>
            </w:del>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645"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0D75C54">
            <w:pPr>
              <w:keepNext w:val="0"/>
              <w:keepLines w:val="0"/>
              <w:widowControl/>
              <w:suppressLineNumbers w:val="0"/>
              <w:ind w:left="0" w:firstLine="0"/>
              <w:jc w:val="left"/>
              <w:textAlignment w:val="center"/>
              <w:rPr>
                <w:del w:id="3647" w:author="梁燕" w:date="2026-09-15T16:19:14Z"/>
                <w:rFonts w:hint="eastAsia" w:ascii="宋体" w:hAnsi="宋体" w:eastAsia="宋体" w:cs="宋体"/>
                <w:i w:val="0"/>
                <w:iCs w:val="0"/>
                <w:color w:val="auto"/>
                <w:sz w:val="22"/>
                <w:szCs w:val="22"/>
                <w:highlight w:val="none"/>
                <w:u w:val="none"/>
                <w:rPrChange w:id="3648" w:author="梁燕" w:date="2026-08-31T11:18:34Z">
                  <w:rPr>
                    <w:del w:id="3649" w:author="梁燕" w:date="2026-09-15T16:19:14Z"/>
                    <w:rFonts w:hint="eastAsia" w:ascii="宋体" w:hAnsi="宋体" w:eastAsia="宋体" w:cs="宋体"/>
                    <w:i w:val="0"/>
                    <w:iCs w:val="0"/>
                    <w:color w:val="000000"/>
                    <w:sz w:val="22"/>
                    <w:szCs w:val="22"/>
                    <w:u w:val="none"/>
                  </w:rPr>
                </w:rPrChange>
              </w:rPr>
              <w:pPrChange w:id="3646" w:author="梁燕" w:date="2026-09-15T16:19:17Z">
                <w:pPr>
                  <w:keepNext w:val="0"/>
                  <w:keepLines w:val="0"/>
                  <w:widowControl/>
                  <w:suppressLineNumbers w:val="0"/>
                  <w:jc w:val="left"/>
                  <w:textAlignment w:val="center"/>
                </w:pPr>
              </w:pPrChange>
            </w:pPr>
            <w:del w:id="3650" w:author="梁燕" w:date="2026-09-15T16:19:14Z">
              <w:r>
                <w:rPr>
                  <w:rFonts w:hint="eastAsia" w:ascii="宋体" w:hAnsi="宋体" w:eastAsia="宋体" w:cs="宋体"/>
                  <w:i w:val="0"/>
                  <w:iCs w:val="0"/>
                  <w:color w:val="auto"/>
                  <w:kern w:val="0"/>
                  <w:sz w:val="22"/>
                  <w:szCs w:val="22"/>
                  <w:highlight w:val="none"/>
                  <w:u w:val="none"/>
                  <w:lang w:val="en-US" w:eastAsia="zh-CN" w:bidi="ar"/>
                  <w:rPrChange w:id="3651" w:author="梁燕" w:date="2026-08-31T11:18:34Z">
                    <w:rPr>
                      <w:rFonts w:hint="eastAsia" w:ascii="宋体" w:hAnsi="宋体" w:eastAsia="宋体" w:cs="宋体"/>
                      <w:i w:val="0"/>
                      <w:iCs w:val="0"/>
                      <w:color w:val="000000"/>
                      <w:kern w:val="0"/>
                      <w:sz w:val="22"/>
                      <w:szCs w:val="22"/>
                      <w:u w:val="none"/>
                      <w:lang w:val="en-US" w:eastAsia="zh-CN" w:bidi="ar"/>
                    </w:rPr>
                  </w:rPrChange>
                </w:rPr>
                <w:delText>项目产品营销前策共创</w:delText>
              </w:r>
            </w:del>
          </w:p>
        </w:tc>
        <w:tc>
          <w:tcPr>
            <w:tcW w:w="169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Change w:id="3653" w:author="梁燕" w:date="2026-08-11T17:08:33Z">
              <w:tcPr>
                <w:tcW w:w="474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8BA5E31">
            <w:pPr>
              <w:keepNext w:val="0"/>
              <w:keepLines w:val="0"/>
              <w:widowControl/>
              <w:suppressLineNumbers w:val="0"/>
              <w:ind w:left="0" w:firstLine="0"/>
              <w:jc w:val="center"/>
              <w:textAlignment w:val="center"/>
              <w:rPr>
                <w:del w:id="3655" w:author="梁燕" w:date="2026-09-15T16:19:14Z"/>
                <w:rFonts w:hint="eastAsia" w:ascii="宋体" w:hAnsi="宋体" w:eastAsia="宋体" w:cs="宋体"/>
                <w:i w:val="0"/>
                <w:iCs w:val="0"/>
                <w:color w:val="auto"/>
                <w:sz w:val="22"/>
                <w:szCs w:val="22"/>
                <w:highlight w:val="none"/>
                <w:u w:val="none"/>
                <w:rPrChange w:id="3656" w:author="梁燕" w:date="2026-08-31T11:18:34Z">
                  <w:rPr>
                    <w:del w:id="3657" w:author="梁燕" w:date="2026-09-15T16:19:14Z"/>
                    <w:rFonts w:hint="eastAsia" w:ascii="宋体" w:hAnsi="宋体" w:eastAsia="宋体" w:cs="宋体"/>
                    <w:i w:val="0"/>
                    <w:iCs w:val="0"/>
                    <w:color w:val="000000"/>
                    <w:sz w:val="22"/>
                    <w:szCs w:val="22"/>
                    <w:u w:val="none"/>
                  </w:rPr>
                </w:rPrChange>
              </w:rPr>
              <w:pPrChange w:id="3654" w:author="梁燕" w:date="2026-09-15T16:19:17Z">
                <w:pPr>
                  <w:keepNext w:val="0"/>
                  <w:keepLines w:val="0"/>
                  <w:widowControl/>
                  <w:suppressLineNumbers w:val="0"/>
                  <w:jc w:val="center"/>
                  <w:textAlignment w:val="center"/>
                </w:pPr>
              </w:pPrChange>
            </w:pPr>
            <w:del w:id="3658" w:author="梁燕" w:date="2026-09-15T16:19:14Z">
              <w:r>
                <w:rPr>
                  <w:rFonts w:hint="eastAsia" w:ascii="宋体" w:hAnsi="宋体" w:eastAsia="宋体" w:cs="宋体"/>
                  <w:i w:val="0"/>
                  <w:iCs w:val="0"/>
                  <w:color w:val="auto"/>
                  <w:kern w:val="0"/>
                  <w:sz w:val="22"/>
                  <w:szCs w:val="22"/>
                  <w:highlight w:val="none"/>
                  <w:u w:val="none"/>
                  <w:lang w:val="en-US" w:eastAsia="zh-CN" w:bidi="ar"/>
                  <w:rPrChange w:id="3659" w:author="梁燕" w:date="2026-08-31T11:18:34Z">
                    <w:rPr>
                      <w:rFonts w:hint="eastAsia" w:ascii="宋体" w:hAnsi="宋体" w:eastAsia="宋体" w:cs="宋体"/>
                      <w:i w:val="0"/>
                      <w:iCs w:val="0"/>
                      <w:color w:val="000000"/>
                      <w:kern w:val="0"/>
                      <w:sz w:val="22"/>
                      <w:szCs w:val="22"/>
                      <w:u w:val="none"/>
                      <w:lang w:val="en-US" w:eastAsia="zh-CN" w:bidi="ar"/>
                    </w:rPr>
                  </w:rPrChange>
                </w:rPr>
                <w:delText>以会议形式进行顾问服务，全年不少于10次会议，其他事项按需求开展。</w:delText>
              </w:r>
            </w:del>
          </w:p>
        </w:tc>
      </w:tr>
      <w:tr w14:paraId="102B946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662"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1260" w:hRule="atLeast"/>
          <w:del w:id="3661" w:author="梁燕" w:date="2026-09-15T16:19:14Z"/>
          <w:trPrChange w:id="3662" w:author="梁燕" w:date="2026-08-11T17:08:33Z">
            <w:trPr>
              <w:trHeight w:val="126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663"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268129D">
            <w:pPr>
              <w:keepNext w:val="0"/>
              <w:keepLines w:val="0"/>
              <w:widowControl/>
              <w:suppressLineNumbers w:val="0"/>
              <w:ind w:left="0" w:firstLine="0"/>
              <w:jc w:val="center"/>
              <w:textAlignment w:val="center"/>
              <w:rPr>
                <w:del w:id="3665" w:author="梁燕" w:date="2026-09-15T16:19:14Z"/>
                <w:rFonts w:hint="eastAsia" w:ascii="宋体" w:hAnsi="宋体" w:eastAsia="宋体" w:cs="宋体"/>
                <w:i w:val="0"/>
                <w:iCs w:val="0"/>
                <w:color w:val="auto"/>
                <w:sz w:val="22"/>
                <w:szCs w:val="22"/>
                <w:highlight w:val="none"/>
                <w:u w:val="none"/>
                <w:rPrChange w:id="3666" w:author="梁燕" w:date="2026-08-31T11:18:34Z">
                  <w:rPr>
                    <w:del w:id="3667" w:author="梁燕" w:date="2026-09-15T16:19:14Z"/>
                    <w:rFonts w:hint="eastAsia" w:ascii="宋体" w:hAnsi="宋体" w:eastAsia="宋体" w:cs="宋体"/>
                    <w:i w:val="0"/>
                    <w:iCs w:val="0"/>
                    <w:color w:val="000000"/>
                    <w:sz w:val="22"/>
                    <w:szCs w:val="22"/>
                    <w:u w:val="none"/>
                  </w:rPr>
                </w:rPrChange>
              </w:rPr>
              <w:pPrChange w:id="3664" w:author="梁燕" w:date="2026-09-15T16:19:17Z">
                <w:pPr>
                  <w:keepNext w:val="0"/>
                  <w:keepLines w:val="0"/>
                  <w:widowControl/>
                  <w:suppressLineNumbers w:val="0"/>
                  <w:jc w:val="center"/>
                  <w:textAlignment w:val="center"/>
                </w:pPr>
              </w:pPrChange>
            </w:pPr>
            <w:del w:id="3668" w:author="梁燕" w:date="2026-09-15T16:19:14Z">
              <w:r>
                <w:rPr>
                  <w:rFonts w:hint="eastAsia" w:ascii="宋体" w:hAnsi="宋体" w:eastAsia="宋体" w:cs="宋体"/>
                  <w:i w:val="0"/>
                  <w:iCs w:val="0"/>
                  <w:color w:val="auto"/>
                  <w:kern w:val="0"/>
                  <w:sz w:val="22"/>
                  <w:szCs w:val="22"/>
                  <w:highlight w:val="none"/>
                  <w:u w:val="none"/>
                  <w:lang w:val="en-US" w:eastAsia="zh-CN" w:bidi="ar"/>
                  <w:rPrChange w:id="3669" w:author="梁燕" w:date="2026-08-31T11:18:34Z">
                    <w:rPr>
                      <w:rFonts w:hint="eastAsia" w:ascii="宋体" w:hAnsi="宋体" w:eastAsia="宋体" w:cs="宋体"/>
                      <w:i w:val="0"/>
                      <w:iCs w:val="0"/>
                      <w:color w:val="000000"/>
                      <w:kern w:val="0"/>
                      <w:sz w:val="22"/>
                      <w:szCs w:val="22"/>
                      <w:u w:val="none"/>
                      <w:lang w:val="en-US" w:eastAsia="zh-CN" w:bidi="ar"/>
                    </w:rPr>
                  </w:rPrChange>
                </w:rPr>
                <w:delText>10</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71"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DC6F28F">
            <w:pPr>
              <w:ind w:left="0" w:firstLine="0"/>
              <w:jc w:val="center"/>
              <w:rPr>
                <w:del w:id="3673" w:author="梁燕" w:date="2026-09-15T16:19:14Z"/>
                <w:rFonts w:hint="eastAsia" w:ascii="宋体" w:hAnsi="宋体" w:eastAsia="宋体" w:cs="宋体"/>
                <w:i w:val="0"/>
                <w:iCs w:val="0"/>
                <w:color w:val="auto"/>
                <w:sz w:val="22"/>
                <w:szCs w:val="22"/>
                <w:highlight w:val="none"/>
                <w:u w:val="none"/>
                <w:rPrChange w:id="3674" w:author="梁燕" w:date="2026-08-31T11:18:34Z">
                  <w:rPr>
                    <w:del w:id="3675" w:author="梁燕" w:date="2026-09-15T16:19:14Z"/>
                    <w:rFonts w:hint="eastAsia" w:ascii="宋体" w:hAnsi="宋体" w:eastAsia="宋体" w:cs="宋体"/>
                    <w:i w:val="0"/>
                    <w:iCs w:val="0"/>
                    <w:color w:val="000000"/>
                    <w:sz w:val="22"/>
                    <w:szCs w:val="22"/>
                    <w:u w:val="none"/>
                  </w:rPr>
                </w:rPrChange>
              </w:rPr>
              <w:pPrChange w:id="3672"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676"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863DC53">
            <w:pPr>
              <w:keepNext w:val="0"/>
              <w:keepLines w:val="0"/>
              <w:widowControl/>
              <w:suppressLineNumbers w:val="0"/>
              <w:ind w:left="0" w:firstLine="0"/>
              <w:jc w:val="left"/>
              <w:textAlignment w:val="center"/>
              <w:rPr>
                <w:del w:id="3678" w:author="梁燕" w:date="2026-09-15T16:19:14Z"/>
                <w:rFonts w:hint="eastAsia" w:ascii="宋体" w:hAnsi="宋体" w:eastAsia="宋体" w:cs="宋体"/>
                <w:i w:val="0"/>
                <w:iCs w:val="0"/>
                <w:color w:val="auto"/>
                <w:sz w:val="22"/>
                <w:szCs w:val="22"/>
                <w:highlight w:val="none"/>
                <w:u w:val="none"/>
                <w:rPrChange w:id="3679" w:author="梁燕" w:date="2026-08-31T11:18:34Z">
                  <w:rPr>
                    <w:del w:id="3680" w:author="梁燕" w:date="2026-09-15T16:19:14Z"/>
                    <w:rFonts w:hint="eastAsia" w:ascii="宋体" w:hAnsi="宋体" w:eastAsia="宋体" w:cs="宋体"/>
                    <w:i w:val="0"/>
                    <w:iCs w:val="0"/>
                    <w:color w:val="000000"/>
                    <w:sz w:val="22"/>
                    <w:szCs w:val="22"/>
                    <w:u w:val="none"/>
                  </w:rPr>
                </w:rPrChange>
              </w:rPr>
              <w:pPrChange w:id="3677" w:author="梁燕" w:date="2026-09-15T16:19:17Z">
                <w:pPr>
                  <w:keepNext w:val="0"/>
                  <w:keepLines w:val="0"/>
                  <w:widowControl/>
                  <w:suppressLineNumbers w:val="0"/>
                  <w:jc w:val="left"/>
                  <w:textAlignment w:val="center"/>
                </w:pPr>
              </w:pPrChange>
            </w:pPr>
            <w:del w:id="3681" w:author="梁燕" w:date="2026-09-15T16:19:14Z">
              <w:r>
                <w:rPr>
                  <w:rFonts w:hint="eastAsia" w:ascii="宋体" w:hAnsi="宋体" w:eastAsia="宋体" w:cs="宋体"/>
                  <w:i w:val="0"/>
                  <w:iCs w:val="0"/>
                  <w:color w:val="auto"/>
                  <w:kern w:val="0"/>
                  <w:sz w:val="22"/>
                  <w:szCs w:val="22"/>
                  <w:highlight w:val="none"/>
                  <w:u w:val="none"/>
                  <w:lang w:val="en-US" w:eastAsia="zh-CN" w:bidi="ar"/>
                  <w:rPrChange w:id="3682" w:author="梁燕" w:date="2026-08-31T11:18:34Z">
                    <w:rPr>
                      <w:rFonts w:hint="eastAsia" w:ascii="宋体" w:hAnsi="宋体" w:eastAsia="宋体" w:cs="宋体"/>
                      <w:i w:val="0"/>
                      <w:iCs w:val="0"/>
                      <w:color w:val="000000"/>
                      <w:kern w:val="0"/>
                      <w:sz w:val="22"/>
                      <w:szCs w:val="22"/>
                      <w:u w:val="none"/>
                      <w:lang w:val="en-US" w:eastAsia="zh-CN" w:bidi="ar"/>
                    </w:rPr>
                  </w:rPrChange>
                </w:rPr>
                <w:delText>项目体验营销前策共创（包括但不仅限于展示区、会所、售楼部、架空层等故事线、销讲方向等指导）</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84"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5779EC1">
            <w:pPr>
              <w:ind w:left="0" w:firstLine="0"/>
              <w:jc w:val="center"/>
              <w:rPr>
                <w:del w:id="3686" w:author="梁燕" w:date="2026-09-15T16:19:14Z"/>
                <w:rFonts w:hint="eastAsia" w:ascii="宋体" w:hAnsi="宋体" w:eastAsia="宋体" w:cs="宋体"/>
                <w:i w:val="0"/>
                <w:iCs w:val="0"/>
                <w:color w:val="auto"/>
                <w:sz w:val="22"/>
                <w:szCs w:val="22"/>
                <w:highlight w:val="none"/>
                <w:u w:val="none"/>
                <w:rPrChange w:id="3687" w:author="梁燕" w:date="2026-08-31T11:18:34Z">
                  <w:rPr>
                    <w:del w:id="3688" w:author="梁燕" w:date="2026-09-15T16:19:14Z"/>
                    <w:rFonts w:hint="eastAsia" w:ascii="宋体" w:hAnsi="宋体" w:eastAsia="宋体" w:cs="宋体"/>
                    <w:i w:val="0"/>
                    <w:iCs w:val="0"/>
                    <w:color w:val="000000"/>
                    <w:sz w:val="22"/>
                    <w:szCs w:val="22"/>
                    <w:u w:val="none"/>
                  </w:rPr>
                </w:rPrChange>
              </w:rPr>
              <w:pPrChange w:id="3685" w:author="梁燕" w:date="2026-09-15T16:19:17Z">
                <w:pPr>
                  <w:jc w:val="center"/>
                </w:pPr>
              </w:pPrChange>
            </w:pPr>
          </w:p>
        </w:tc>
      </w:tr>
      <w:tr w14:paraId="14671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690"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689" w:author="梁燕" w:date="2026-09-15T16:19:14Z"/>
          <w:trPrChange w:id="3690"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691"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35A28EF">
            <w:pPr>
              <w:keepNext w:val="0"/>
              <w:keepLines w:val="0"/>
              <w:widowControl/>
              <w:suppressLineNumbers w:val="0"/>
              <w:ind w:left="0" w:firstLine="0"/>
              <w:jc w:val="center"/>
              <w:textAlignment w:val="center"/>
              <w:rPr>
                <w:del w:id="3693" w:author="梁燕" w:date="2026-09-15T16:19:14Z"/>
                <w:rFonts w:hint="eastAsia" w:ascii="宋体" w:hAnsi="宋体" w:eastAsia="宋体" w:cs="宋体"/>
                <w:i w:val="0"/>
                <w:iCs w:val="0"/>
                <w:color w:val="auto"/>
                <w:sz w:val="22"/>
                <w:szCs w:val="22"/>
                <w:highlight w:val="none"/>
                <w:u w:val="none"/>
                <w:rPrChange w:id="3694" w:author="梁燕" w:date="2026-08-31T11:18:34Z">
                  <w:rPr>
                    <w:del w:id="3695" w:author="梁燕" w:date="2026-09-15T16:19:14Z"/>
                    <w:rFonts w:hint="eastAsia" w:ascii="宋体" w:hAnsi="宋体" w:eastAsia="宋体" w:cs="宋体"/>
                    <w:i w:val="0"/>
                    <w:iCs w:val="0"/>
                    <w:color w:val="000000"/>
                    <w:sz w:val="22"/>
                    <w:szCs w:val="22"/>
                    <w:u w:val="none"/>
                  </w:rPr>
                </w:rPrChange>
              </w:rPr>
              <w:pPrChange w:id="3692" w:author="梁燕" w:date="2026-09-15T16:19:17Z">
                <w:pPr>
                  <w:keepNext w:val="0"/>
                  <w:keepLines w:val="0"/>
                  <w:widowControl/>
                  <w:suppressLineNumbers w:val="0"/>
                  <w:jc w:val="center"/>
                  <w:textAlignment w:val="center"/>
                </w:pPr>
              </w:pPrChange>
            </w:pPr>
            <w:del w:id="3696" w:author="梁燕" w:date="2026-09-15T16:19:14Z">
              <w:r>
                <w:rPr>
                  <w:rFonts w:hint="eastAsia" w:ascii="宋体" w:hAnsi="宋体" w:eastAsia="宋体" w:cs="宋体"/>
                  <w:i w:val="0"/>
                  <w:iCs w:val="0"/>
                  <w:color w:val="auto"/>
                  <w:kern w:val="0"/>
                  <w:sz w:val="22"/>
                  <w:szCs w:val="22"/>
                  <w:highlight w:val="none"/>
                  <w:u w:val="none"/>
                  <w:lang w:val="en-US" w:eastAsia="zh-CN" w:bidi="ar"/>
                  <w:rPrChange w:id="3697" w:author="梁燕" w:date="2026-08-31T11:18:34Z">
                    <w:rPr>
                      <w:rFonts w:hint="eastAsia" w:ascii="宋体" w:hAnsi="宋体" w:eastAsia="宋体" w:cs="宋体"/>
                      <w:i w:val="0"/>
                      <w:iCs w:val="0"/>
                      <w:color w:val="000000"/>
                      <w:kern w:val="0"/>
                      <w:sz w:val="22"/>
                      <w:szCs w:val="22"/>
                      <w:u w:val="none"/>
                      <w:lang w:val="en-US" w:eastAsia="zh-CN" w:bidi="ar"/>
                    </w:rPr>
                  </w:rPrChange>
                </w:rPr>
                <w:delText>11</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699"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47E5FCCC">
            <w:pPr>
              <w:ind w:left="0" w:firstLine="0"/>
              <w:jc w:val="center"/>
              <w:rPr>
                <w:del w:id="3701" w:author="梁燕" w:date="2026-09-15T16:19:14Z"/>
                <w:rFonts w:hint="eastAsia" w:ascii="宋体" w:hAnsi="宋体" w:eastAsia="宋体" w:cs="宋体"/>
                <w:i w:val="0"/>
                <w:iCs w:val="0"/>
                <w:color w:val="auto"/>
                <w:sz w:val="22"/>
                <w:szCs w:val="22"/>
                <w:highlight w:val="none"/>
                <w:u w:val="none"/>
                <w:rPrChange w:id="3702" w:author="梁燕" w:date="2026-08-31T11:18:34Z">
                  <w:rPr>
                    <w:del w:id="3703" w:author="梁燕" w:date="2026-09-15T16:19:14Z"/>
                    <w:rFonts w:hint="eastAsia" w:ascii="宋体" w:hAnsi="宋体" w:eastAsia="宋体" w:cs="宋体"/>
                    <w:i w:val="0"/>
                    <w:iCs w:val="0"/>
                    <w:color w:val="000000"/>
                    <w:sz w:val="22"/>
                    <w:szCs w:val="22"/>
                    <w:u w:val="none"/>
                  </w:rPr>
                </w:rPrChange>
              </w:rPr>
              <w:pPrChange w:id="3700"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704"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61AE8C8">
            <w:pPr>
              <w:keepNext w:val="0"/>
              <w:keepLines w:val="0"/>
              <w:widowControl/>
              <w:suppressLineNumbers w:val="0"/>
              <w:ind w:left="0" w:firstLine="0"/>
              <w:jc w:val="left"/>
              <w:textAlignment w:val="center"/>
              <w:rPr>
                <w:del w:id="3706" w:author="梁燕" w:date="2026-09-15T16:19:14Z"/>
                <w:rFonts w:hint="eastAsia" w:ascii="宋体" w:hAnsi="宋体" w:eastAsia="宋体" w:cs="宋体"/>
                <w:i w:val="0"/>
                <w:iCs w:val="0"/>
                <w:color w:val="auto"/>
                <w:sz w:val="22"/>
                <w:szCs w:val="22"/>
                <w:highlight w:val="none"/>
                <w:u w:val="none"/>
                <w:rPrChange w:id="3707" w:author="梁燕" w:date="2026-08-31T11:18:34Z">
                  <w:rPr>
                    <w:del w:id="3708" w:author="梁燕" w:date="2026-09-15T16:19:14Z"/>
                    <w:rFonts w:hint="eastAsia" w:ascii="宋体" w:hAnsi="宋体" w:eastAsia="宋体" w:cs="宋体"/>
                    <w:i w:val="0"/>
                    <w:iCs w:val="0"/>
                    <w:color w:val="000000"/>
                    <w:sz w:val="22"/>
                    <w:szCs w:val="22"/>
                    <w:u w:val="none"/>
                  </w:rPr>
                </w:rPrChange>
              </w:rPr>
              <w:pPrChange w:id="3705" w:author="梁燕" w:date="2026-09-15T16:19:17Z">
                <w:pPr>
                  <w:keepNext w:val="0"/>
                  <w:keepLines w:val="0"/>
                  <w:widowControl/>
                  <w:suppressLineNumbers w:val="0"/>
                  <w:jc w:val="left"/>
                  <w:textAlignment w:val="center"/>
                </w:pPr>
              </w:pPrChange>
            </w:pPr>
            <w:del w:id="3709" w:author="梁燕" w:date="2026-09-15T16:19:14Z">
              <w:r>
                <w:rPr>
                  <w:rFonts w:hint="eastAsia" w:ascii="宋体" w:hAnsi="宋体" w:eastAsia="宋体" w:cs="宋体"/>
                  <w:i w:val="0"/>
                  <w:iCs w:val="0"/>
                  <w:color w:val="auto"/>
                  <w:kern w:val="0"/>
                  <w:sz w:val="22"/>
                  <w:szCs w:val="22"/>
                  <w:highlight w:val="none"/>
                  <w:u w:val="none"/>
                  <w:lang w:val="en-US" w:eastAsia="zh-CN" w:bidi="ar"/>
                  <w:rPrChange w:id="3710" w:author="梁燕" w:date="2026-08-31T11:18:34Z">
                    <w:rPr>
                      <w:rFonts w:hint="eastAsia" w:ascii="宋体" w:hAnsi="宋体" w:eastAsia="宋体" w:cs="宋体"/>
                      <w:i w:val="0"/>
                      <w:iCs w:val="0"/>
                      <w:color w:val="000000"/>
                      <w:kern w:val="0"/>
                      <w:sz w:val="22"/>
                      <w:szCs w:val="22"/>
                      <w:u w:val="none"/>
                      <w:lang w:val="en-US" w:eastAsia="zh-CN" w:bidi="ar"/>
                    </w:rPr>
                  </w:rPrChange>
                </w:rPr>
                <w:delText>项目故事线执行顾问及执行过程中方向纠偏</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12"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BA40731">
            <w:pPr>
              <w:ind w:left="0" w:firstLine="0"/>
              <w:jc w:val="center"/>
              <w:rPr>
                <w:del w:id="3714" w:author="梁燕" w:date="2026-09-15T16:19:14Z"/>
                <w:rFonts w:hint="eastAsia" w:ascii="宋体" w:hAnsi="宋体" w:eastAsia="宋体" w:cs="宋体"/>
                <w:i w:val="0"/>
                <w:iCs w:val="0"/>
                <w:color w:val="auto"/>
                <w:sz w:val="22"/>
                <w:szCs w:val="22"/>
                <w:highlight w:val="none"/>
                <w:u w:val="none"/>
                <w:rPrChange w:id="3715" w:author="梁燕" w:date="2026-08-31T11:18:34Z">
                  <w:rPr>
                    <w:del w:id="3716" w:author="梁燕" w:date="2026-09-15T16:19:14Z"/>
                    <w:rFonts w:hint="eastAsia" w:ascii="宋体" w:hAnsi="宋体" w:eastAsia="宋体" w:cs="宋体"/>
                    <w:i w:val="0"/>
                    <w:iCs w:val="0"/>
                    <w:color w:val="000000"/>
                    <w:sz w:val="22"/>
                    <w:szCs w:val="22"/>
                    <w:u w:val="none"/>
                  </w:rPr>
                </w:rPrChange>
              </w:rPr>
              <w:pPrChange w:id="3713" w:author="梁燕" w:date="2026-09-15T16:19:17Z">
                <w:pPr>
                  <w:jc w:val="center"/>
                </w:pPr>
              </w:pPrChange>
            </w:pPr>
          </w:p>
        </w:tc>
      </w:tr>
      <w:tr w14:paraId="5EA4F7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718"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80" w:hRule="atLeast"/>
          <w:del w:id="3717" w:author="梁燕" w:date="2026-09-15T16:19:14Z"/>
          <w:trPrChange w:id="3718"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719"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FB724E2">
            <w:pPr>
              <w:keepNext w:val="0"/>
              <w:keepLines w:val="0"/>
              <w:widowControl/>
              <w:suppressLineNumbers w:val="0"/>
              <w:ind w:left="0" w:firstLine="0"/>
              <w:jc w:val="center"/>
              <w:textAlignment w:val="center"/>
              <w:rPr>
                <w:del w:id="3721" w:author="梁燕" w:date="2026-09-15T16:19:14Z"/>
                <w:rFonts w:hint="eastAsia" w:ascii="宋体" w:hAnsi="宋体" w:eastAsia="宋体" w:cs="宋体"/>
                <w:i w:val="0"/>
                <w:iCs w:val="0"/>
                <w:color w:val="auto"/>
                <w:sz w:val="22"/>
                <w:szCs w:val="22"/>
                <w:highlight w:val="none"/>
                <w:u w:val="none"/>
                <w:rPrChange w:id="3722" w:author="梁燕" w:date="2026-08-31T11:18:34Z">
                  <w:rPr>
                    <w:del w:id="3723" w:author="梁燕" w:date="2026-09-15T16:19:14Z"/>
                    <w:rFonts w:hint="eastAsia" w:ascii="宋体" w:hAnsi="宋体" w:eastAsia="宋体" w:cs="宋体"/>
                    <w:i w:val="0"/>
                    <w:iCs w:val="0"/>
                    <w:color w:val="000000"/>
                    <w:sz w:val="22"/>
                    <w:szCs w:val="22"/>
                    <w:u w:val="none"/>
                  </w:rPr>
                </w:rPrChange>
              </w:rPr>
              <w:pPrChange w:id="3720" w:author="梁燕" w:date="2026-09-15T16:19:17Z">
                <w:pPr>
                  <w:keepNext w:val="0"/>
                  <w:keepLines w:val="0"/>
                  <w:widowControl/>
                  <w:suppressLineNumbers w:val="0"/>
                  <w:jc w:val="center"/>
                  <w:textAlignment w:val="center"/>
                </w:pPr>
              </w:pPrChange>
            </w:pPr>
            <w:del w:id="3724" w:author="梁燕" w:date="2026-09-15T16:19:14Z">
              <w:r>
                <w:rPr>
                  <w:rFonts w:hint="eastAsia" w:ascii="宋体" w:hAnsi="宋体" w:eastAsia="宋体" w:cs="宋体"/>
                  <w:i w:val="0"/>
                  <w:iCs w:val="0"/>
                  <w:color w:val="auto"/>
                  <w:kern w:val="0"/>
                  <w:sz w:val="22"/>
                  <w:szCs w:val="22"/>
                  <w:highlight w:val="none"/>
                  <w:u w:val="none"/>
                  <w:lang w:val="en-US" w:eastAsia="zh-CN" w:bidi="ar"/>
                  <w:rPrChange w:id="3725" w:author="梁燕" w:date="2026-08-31T11:18:34Z">
                    <w:rPr>
                      <w:rFonts w:hint="eastAsia" w:ascii="宋体" w:hAnsi="宋体" w:eastAsia="宋体" w:cs="宋体"/>
                      <w:i w:val="0"/>
                      <w:iCs w:val="0"/>
                      <w:color w:val="000000"/>
                      <w:kern w:val="0"/>
                      <w:sz w:val="22"/>
                      <w:szCs w:val="22"/>
                      <w:u w:val="none"/>
                      <w:lang w:val="en-US" w:eastAsia="zh-CN" w:bidi="ar"/>
                    </w:rPr>
                  </w:rPrChange>
                </w:rPr>
                <w:delText>12</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27"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6076610">
            <w:pPr>
              <w:ind w:left="0" w:firstLine="0"/>
              <w:jc w:val="center"/>
              <w:rPr>
                <w:del w:id="3729" w:author="梁燕" w:date="2026-09-15T16:19:14Z"/>
                <w:rFonts w:hint="eastAsia" w:ascii="宋体" w:hAnsi="宋体" w:eastAsia="宋体" w:cs="宋体"/>
                <w:i w:val="0"/>
                <w:iCs w:val="0"/>
                <w:color w:val="auto"/>
                <w:sz w:val="22"/>
                <w:szCs w:val="22"/>
                <w:highlight w:val="none"/>
                <w:u w:val="none"/>
                <w:rPrChange w:id="3730" w:author="梁燕" w:date="2026-08-31T11:18:34Z">
                  <w:rPr>
                    <w:del w:id="3731" w:author="梁燕" w:date="2026-09-15T16:19:14Z"/>
                    <w:rFonts w:hint="eastAsia" w:ascii="宋体" w:hAnsi="宋体" w:eastAsia="宋体" w:cs="宋体"/>
                    <w:i w:val="0"/>
                    <w:iCs w:val="0"/>
                    <w:color w:val="000000"/>
                    <w:sz w:val="22"/>
                    <w:szCs w:val="22"/>
                    <w:u w:val="none"/>
                  </w:rPr>
                </w:rPrChange>
              </w:rPr>
              <w:pPrChange w:id="3728"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732"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754BA68">
            <w:pPr>
              <w:keepNext w:val="0"/>
              <w:keepLines w:val="0"/>
              <w:widowControl/>
              <w:suppressLineNumbers w:val="0"/>
              <w:ind w:left="0" w:firstLine="0"/>
              <w:jc w:val="left"/>
              <w:textAlignment w:val="center"/>
              <w:rPr>
                <w:del w:id="3734" w:author="梁燕" w:date="2026-09-15T16:19:14Z"/>
                <w:rFonts w:hint="eastAsia" w:ascii="宋体" w:hAnsi="宋体" w:eastAsia="宋体" w:cs="宋体"/>
                <w:i w:val="0"/>
                <w:iCs w:val="0"/>
                <w:color w:val="auto"/>
                <w:sz w:val="22"/>
                <w:szCs w:val="22"/>
                <w:highlight w:val="none"/>
                <w:u w:val="none"/>
                <w:rPrChange w:id="3735" w:author="梁燕" w:date="2026-08-31T11:18:34Z">
                  <w:rPr>
                    <w:del w:id="3736" w:author="梁燕" w:date="2026-09-15T16:19:14Z"/>
                    <w:rFonts w:hint="eastAsia" w:ascii="宋体" w:hAnsi="宋体" w:eastAsia="宋体" w:cs="宋体"/>
                    <w:i w:val="0"/>
                    <w:iCs w:val="0"/>
                    <w:color w:val="000000"/>
                    <w:sz w:val="22"/>
                    <w:szCs w:val="22"/>
                    <w:u w:val="none"/>
                  </w:rPr>
                </w:rPrChange>
              </w:rPr>
              <w:pPrChange w:id="3733" w:author="梁燕" w:date="2026-09-15T16:19:17Z">
                <w:pPr>
                  <w:keepNext w:val="0"/>
                  <w:keepLines w:val="0"/>
                  <w:widowControl/>
                  <w:suppressLineNumbers w:val="0"/>
                  <w:jc w:val="left"/>
                  <w:textAlignment w:val="center"/>
                </w:pPr>
              </w:pPrChange>
            </w:pPr>
            <w:del w:id="3737" w:author="梁燕" w:date="2026-09-15T16:19:14Z">
              <w:r>
                <w:rPr>
                  <w:rFonts w:hint="eastAsia" w:ascii="宋体" w:hAnsi="宋体" w:eastAsia="宋体" w:cs="宋体"/>
                  <w:i w:val="0"/>
                  <w:iCs w:val="0"/>
                  <w:color w:val="auto"/>
                  <w:kern w:val="0"/>
                  <w:sz w:val="22"/>
                  <w:szCs w:val="22"/>
                  <w:highlight w:val="none"/>
                  <w:u w:val="none"/>
                  <w:lang w:val="en-US" w:eastAsia="zh-CN" w:bidi="ar"/>
                  <w:rPrChange w:id="3738" w:author="梁燕" w:date="2026-08-31T11:18:34Z">
                    <w:rPr>
                      <w:rFonts w:hint="eastAsia" w:ascii="宋体" w:hAnsi="宋体" w:eastAsia="宋体" w:cs="宋体"/>
                      <w:i w:val="0"/>
                      <w:iCs w:val="0"/>
                      <w:color w:val="000000"/>
                      <w:kern w:val="0"/>
                      <w:sz w:val="22"/>
                      <w:szCs w:val="22"/>
                      <w:u w:val="none"/>
                      <w:lang w:val="en-US" w:eastAsia="zh-CN" w:bidi="ar"/>
                    </w:rPr>
                  </w:rPrChange>
                </w:rPr>
                <w:delText>项目月度策略、季度策略共创</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40"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1C6BBB18">
            <w:pPr>
              <w:ind w:left="0" w:firstLine="0"/>
              <w:jc w:val="center"/>
              <w:rPr>
                <w:del w:id="3742" w:author="梁燕" w:date="2026-09-15T16:19:14Z"/>
                <w:rFonts w:hint="eastAsia" w:ascii="宋体" w:hAnsi="宋体" w:eastAsia="宋体" w:cs="宋体"/>
                <w:i w:val="0"/>
                <w:iCs w:val="0"/>
                <w:color w:val="auto"/>
                <w:sz w:val="22"/>
                <w:szCs w:val="22"/>
                <w:highlight w:val="none"/>
                <w:u w:val="none"/>
                <w:rPrChange w:id="3743" w:author="梁燕" w:date="2026-08-31T11:18:34Z">
                  <w:rPr>
                    <w:del w:id="3744" w:author="梁燕" w:date="2026-09-15T16:19:14Z"/>
                    <w:rFonts w:hint="eastAsia" w:ascii="宋体" w:hAnsi="宋体" w:eastAsia="宋体" w:cs="宋体"/>
                    <w:i w:val="0"/>
                    <w:iCs w:val="0"/>
                    <w:color w:val="000000"/>
                    <w:sz w:val="22"/>
                    <w:szCs w:val="22"/>
                    <w:u w:val="none"/>
                  </w:rPr>
                </w:rPrChange>
              </w:rPr>
              <w:pPrChange w:id="3741" w:author="梁燕" w:date="2026-09-15T16:19:17Z">
                <w:pPr>
                  <w:jc w:val="center"/>
                </w:pPr>
              </w:pPrChange>
            </w:pPr>
          </w:p>
        </w:tc>
      </w:tr>
      <w:tr w14:paraId="1060B0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746"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blPrExChange>
        </w:tblPrEx>
        <w:trPr>
          <w:trHeight w:val="780" w:hRule="atLeast"/>
          <w:del w:id="3745" w:author="梁燕" w:date="2026-09-15T16:19:14Z"/>
          <w:trPrChange w:id="3746" w:author="梁燕" w:date="2026-08-11T17:08:33Z">
            <w:trPr>
              <w:trHeight w:val="78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747"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8A618E9">
            <w:pPr>
              <w:keepNext w:val="0"/>
              <w:keepLines w:val="0"/>
              <w:widowControl/>
              <w:suppressLineNumbers w:val="0"/>
              <w:ind w:left="0" w:firstLine="0"/>
              <w:jc w:val="center"/>
              <w:textAlignment w:val="center"/>
              <w:rPr>
                <w:del w:id="3749" w:author="梁燕" w:date="2026-09-15T16:19:14Z"/>
                <w:rFonts w:hint="eastAsia" w:ascii="宋体" w:hAnsi="宋体" w:eastAsia="宋体" w:cs="宋体"/>
                <w:i w:val="0"/>
                <w:iCs w:val="0"/>
                <w:color w:val="auto"/>
                <w:sz w:val="22"/>
                <w:szCs w:val="22"/>
                <w:highlight w:val="none"/>
                <w:u w:val="none"/>
                <w:rPrChange w:id="3750" w:author="梁燕" w:date="2026-08-31T11:18:34Z">
                  <w:rPr>
                    <w:del w:id="3751" w:author="梁燕" w:date="2026-09-15T16:19:14Z"/>
                    <w:rFonts w:hint="eastAsia" w:ascii="宋体" w:hAnsi="宋体" w:eastAsia="宋体" w:cs="宋体"/>
                    <w:i w:val="0"/>
                    <w:iCs w:val="0"/>
                    <w:color w:val="000000"/>
                    <w:sz w:val="22"/>
                    <w:szCs w:val="22"/>
                    <w:u w:val="none"/>
                  </w:rPr>
                </w:rPrChange>
              </w:rPr>
              <w:pPrChange w:id="3748" w:author="梁燕" w:date="2026-09-15T16:19:17Z">
                <w:pPr>
                  <w:keepNext w:val="0"/>
                  <w:keepLines w:val="0"/>
                  <w:widowControl/>
                  <w:suppressLineNumbers w:val="0"/>
                  <w:jc w:val="center"/>
                  <w:textAlignment w:val="center"/>
                </w:pPr>
              </w:pPrChange>
            </w:pPr>
            <w:del w:id="3752" w:author="梁燕" w:date="2026-09-15T16:19:14Z">
              <w:r>
                <w:rPr>
                  <w:rFonts w:hint="eastAsia" w:ascii="宋体" w:hAnsi="宋体" w:eastAsia="宋体" w:cs="宋体"/>
                  <w:i w:val="0"/>
                  <w:iCs w:val="0"/>
                  <w:color w:val="auto"/>
                  <w:kern w:val="0"/>
                  <w:sz w:val="22"/>
                  <w:szCs w:val="22"/>
                  <w:highlight w:val="none"/>
                  <w:u w:val="none"/>
                  <w:lang w:val="en-US" w:eastAsia="zh-CN" w:bidi="ar"/>
                  <w:rPrChange w:id="3753" w:author="梁燕" w:date="2026-08-31T11:18:34Z">
                    <w:rPr>
                      <w:rFonts w:hint="eastAsia" w:ascii="宋体" w:hAnsi="宋体" w:eastAsia="宋体" w:cs="宋体"/>
                      <w:i w:val="0"/>
                      <w:iCs w:val="0"/>
                      <w:color w:val="000000"/>
                      <w:kern w:val="0"/>
                      <w:sz w:val="22"/>
                      <w:szCs w:val="22"/>
                      <w:u w:val="none"/>
                      <w:lang w:val="en-US" w:eastAsia="zh-CN" w:bidi="ar"/>
                    </w:rPr>
                  </w:rPrChange>
                </w:rPr>
                <w:delText>13</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55"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19C52CD">
            <w:pPr>
              <w:ind w:left="0" w:firstLine="0"/>
              <w:jc w:val="center"/>
              <w:rPr>
                <w:del w:id="3757" w:author="梁燕" w:date="2026-09-15T16:19:14Z"/>
                <w:rFonts w:hint="eastAsia" w:ascii="宋体" w:hAnsi="宋体" w:eastAsia="宋体" w:cs="宋体"/>
                <w:i w:val="0"/>
                <w:iCs w:val="0"/>
                <w:color w:val="auto"/>
                <w:sz w:val="22"/>
                <w:szCs w:val="22"/>
                <w:highlight w:val="none"/>
                <w:u w:val="none"/>
                <w:rPrChange w:id="3758" w:author="梁燕" w:date="2026-08-31T11:18:34Z">
                  <w:rPr>
                    <w:del w:id="3759" w:author="梁燕" w:date="2026-09-15T16:19:14Z"/>
                    <w:rFonts w:hint="eastAsia" w:ascii="宋体" w:hAnsi="宋体" w:eastAsia="宋体" w:cs="宋体"/>
                    <w:i w:val="0"/>
                    <w:iCs w:val="0"/>
                    <w:color w:val="000000"/>
                    <w:sz w:val="22"/>
                    <w:szCs w:val="22"/>
                    <w:u w:val="none"/>
                  </w:rPr>
                </w:rPrChange>
              </w:rPr>
              <w:pPrChange w:id="3756"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760"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EC18E9F">
            <w:pPr>
              <w:keepNext w:val="0"/>
              <w:keepLines w:val="0"/>
              <w:widowControl/>
              <w:suppressLineNumbers w:val="0"/>
              <w:ind w:left="0" w:firstLine="0"/>
              <w:jc w:val="left"/>
              <w:textAlignment w:val="center"/>
              <w:rPr>
                <w:del w:id="3762" w:author="梁燕" w:date="2026-09-15T16:19:14Z"/>
                <w:rFonts w:hint="eastAsia" w:ascii="宋体" w:hAnsi="宋体" w:eastAsia="宋体" w:cs="宋体"/>
                <w:i w:val="0"/>
                <w:iCs w:val="0"/>
                <w:color w:val="auto"/>
                <w:sz w:val="22"/>
                <w:szCs w:val="22"/>
                <w:highlight w:val="none"/>
                <w:u w:val="none"/>
                <w:rPrChange w:id="3763" w:author="梁燕" w:date="2026-08-31T11:18:34Z">
                  <w:rPr>
                    <w:del w:id="3764" w:author="梁燕" w:date="2026-09-15T16:19:14Z"/>
                    <w:rFonts w:hint="eastAsia" w:ascii="宋体" w:hAnsi="宋体" w:eastAsia="宋体" w:cs="宋体"/>
                    <w:i w:val="0"/>
                    <w:iCs w:val="0"/>
                    <w:color w:val="000000"/>
                    <w:sz w:val="22"/>
                    <w:szCs w:val="22"/>
                    <w:u w:val="none"/>
                  </w:rPr>
                </w:rPrChange>
              </w:rPr>
              <w:pPrChange w:id="3761" w:author="梁燕" w:date="2026-09-15T16:19:17Z">
                <w:pPr>
                  <w:keepNext w:val="0"/>
                  <w:keepLines w:val="0"/>
                  <w:widowControl/>
                  <w:suppressLineNumbers w:val="0"/>
                  <w:jc w:val="left"/>
                  <w:textAlignment w:val="center"/>
                </w:pPr>
              </w:pPrChange>
            </w:pPr>
            <w:del w:id="3765" w:author="梁燕" w:date="2026-09-15T16:19:14Z">
              <w:r>
                <w:rPr>
                  <w:rFonts w:hint="eastAsia" w:ascii="宋体" w:hAnsi="宋体" w:eastAsia="宋体" w:cs="宋体"/>
                  <w:i w:val="0"/>
                  <w:iCs w:val="0"/>
                  <w:color w:val="auto"/>
                  <w:kern w:val="0"/>
                  <w:sz w:val="22"/>
                  <w:szCs w:val="22"/>
                  <w:highlight w:val="none"/>
                  <w:u w:val="none"/>
                  <w:lang w:val="en-US" w:eastAsia="zh-CN" w:bidi="ar"/>
                  <w:rPrChange w:id="3766" w:author="梁燕" w:date="2026-08-31T11:18:34Z">
                    <w:rPr>
                      <w:rFonts w:hint="eastAsia" w:ascii="宋体" w:hAnsi="宋体" w:eastAsia="宋体" w:cs="宋体"/>
                      <w:i w:val="0"/>
                      <w:iCs w:val="0"/>
                      <w:color w:val="000000"/>
                      <w:kern w:val="0"/>
                      <w:sz w:val="22"/>
                      <w:szCs w:val="22"/>
                      <w:u w:val="none"/>
                      <w:lang w:val="en-US" w:eastAsia="zh-CN" w:bidi="ar"/>
                    </w:rPr>
                  </w:rPrChange>
                </w:rPr>
                <w:delText>项目关键节点赋能共创</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68"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0F85302">
            <w:pPr>
              <w:ind w:left="0" w:firstLine="0"/>
              <w:jc w:val="center"/>
              <w:rPr>
                <w:del w:id="3770" w:author="梁燕" w:date="2026-09-15T16:19:14Z"/>
                <w:rFonts w:hint="eastAsia" w:ascii="宋体" w:hAnsi="宋体" w:eastAsia="宋体" w:cs="宋体"/>
                <w:i w:val="0"/>
                <w:iCs w:val="0"/>
                <w:color w:val="auto"/>
                <w:sz w:val="22"/>
                <w:szCs w:val="22"/>
                <w:highlight w:val="none"/>
                <w:u w:val="none"/>
                <w:rPrChange w:id="3771" w:author="梁燕" w:date="2026-08-31T11:18:34Z">
                  <w:rPr>
                    <w:del w:id="3772" w:author="梁燕" w:date="2026-09-15T16:19:14Z"/>
                    <w:rFonts w:hint="eastAsia" w:ascii="宋体" w:hAnsi="宋体" w:eastAsia="宋体" w:cs="宋体"/>
                    <w:i w:val="0"/>
                    <w:iCs w:val="0"/>
                    <w:color w:val="000000"/>
                    <w:sz w:val="22"/>
                    <w:szCs w:val="22"/>
                    <w:u w:val="none"/>
                  </w:rPr>
                </w:rPrChange>
              </w:rPr>
              <w:pPrChange w:id="3769" w:author="梁燕" w:date="2026-09-15T16:19:17Z">
                <w:pPr>
                  <w:jc w:val="center"/>
                </w:pPr>
              </w:pPrChange>
            </w:pPr>
          </w:p>
        </w:tc>
      </w:tr>
      <w:tr w14:paraId="549FD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774"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40" w:hRule="atLeast"/>
          <w:del w:id="3773" w:author="梁燕" w:date="2026-09-15T16:19:14Z"/>
          <w:trPrChange w:id="3774" w:author="梁燕" w:date="2026-08-11T17:08:33Z">
            <w:trPr>
              <w:trHeight w:val="74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775"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393EEB6">
            <w:pPr>
              <w:keepNext w:val="0"/>
              <w:keepLines w:val="0"/>
              <w:widowControl/>
              <w:suppressLineNumbers w:val="0"/>
              <w:ind w:left="0" w:firstLine="0"/>
              <w:jc w:val="center"/>
              <w:textAlignment w:val="center"/>
              <w:rPr>
                <w:del w:id="3777" w:author="梁燕" w:date="2026-09-15T16:19:14Z"/>
                <w:rFonts w:hint="eastAsia" w:ascii="宋体" w:hAnsi="宋体" w:eastAsia="宋体" w:cs="宋体"/>
                <w:i w:val="0"/>
                <w:iCs w:val="0"/>
                <w:color w:val="auto"/>
                <w:sz w:val="22"/>
                <w:szCs w:val="22"/>
                <w:highlight w:val="none"/>
                <w:u w:val="none"/>
                <w:rPrChange w:id="3778" w:author="梁燕" w:date="2026-08-31T11:18:34Z">
                  <w:rPr>
                    <w:del w:id="3779" w:author="梁燕" w:date="2026-09-15T16:19:14Z"/>
                    <w:rFonts w:hint="eastAsia" w:ascii="宋体" w:hAnsi="宋体" w:eastAsia="宋体" w:cs="宋体"/>
                    <w:i w:val="0"/>
                    <w:iCs w:val="0"/>
                    <w:color w:val="000000"/>
                    <w:sz w:val="22"/>
                    <w:szCs w:val="22"/>
                    <w:u w:val="none"/>
                  </w:rPr>
                </w:rPrChange>
              </w:rPr>
              <w:pPrChange w:id="3776" w:author="梁燕" w:date="2026-09-15T16:19:17Z">
                <w:pPr>
                  <w:keepNext w:val="0"/>
                  <w:keepLines w:val="0"/>
                  <w:widowControl/>
                  <w:suppressLineNumbers w:val="0"/>
                  <w:jc w:val="center"/>
                  <w:textAlignment w:val="center"/>
                </w:pPr>
              </w:pPrChange>
            </w:pPr>
            <w:del w:id="3780" w:author="梁燕" w:date="2026-09-15T16:19:14Z">
              <w:r>
                <w:rPr>
                  <w:rFonts w:hint="eastAsia" w:ascii="宋体" w:hAnsi="宋体" w:eastAsia="宋体" w:cs="宋体"/>
                  <w:i w:val="0"/>
                  <w:iCs w:val="0"/>
                  <w:color w:val="auto"/>
                  <w:kern w:val="0"/>
                  <w:sz w:val="22"/>
                  <w:szCs w:val="22"/>
                  <w:highlight w:val="none"/>
                  <w:u w:val="none"/>
                  <w:lang w:val="en-US" w:eastAsia="zh-CN" w:bidi="ar"/>
                  <w:rPrChange w:id="3781" w:author="梁燕" w:date="2026-08-31T11:18:34Z">
                    <w:rPr>
                      <w:rFonts w:hint="eastAsia" w:ascii="宋体" w:hAnsi="宋体" w:eastAsia="宋体" w:cs="宋体"/>
                      <w:i w:val="0"/>
                      <w:iCs w:val="0"/>
                      <w:color w:val="000000"/>
                      <w:kern w:val="0"/>
                      <w:sz w:val="22"/>
                      <w:szCs w:val="22"/>
                      <w:u w:val="none"/>
                      <w:lang w:val="en-US" w:eastAsia="zh-CN" w:bidi="ar"/>
                    </w:rPr>
                  </w:rPrChange>
                </w:rPr>
                <w:delText>14</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83"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63CD44B2">
            <w:pPr>
              <w:ind w:left="0" w:firstLine="0"/>
              <w:jc w:val="center"/>
              <w:rPr>
                <w:del w:id="3785" w:author="梁燕" w:date="2026-09-15T16:19:14Z"/>
                <w:rFonts w:hint="eastAsia" w:ascii="宋体" w:hAnsi="宋体" w:eastAsia="宋体" w:cs="宋体"/>
                <w:i w:val="0"/>
                <w:iCs w:val="0"/>
                <w:color w:val="auto"/>
                <w:sz w:val="22"/>
                <w:szCs w:val="22"/>
                <w:highlight w:val="none"/>
                <w:u w:val="none"/>
                <w:rPrChange w:id="3786" w:author="梁燕" w:date="2026-08-31T11:18:34Z">
                  <w:rPr>
                    <w:del w:id="3787" w:author="梁燕" w:date="2026-09-15T16:19:14Z"/>
                    <w:rFonts w:hint="eastAsia" w:ascii="宋体" w:hAnsi="宋体" w:eastAsia="宋体" w:cs="宋体"/>
                    <w:i w:val="0"/>
                    <w:iCs w:val="0"/>
                    <w:color w:val="000000"/>
                    <w:sz w:val="22"/>
                    <w:szCs w:val="22"/>
                    <w:u w:val="none"/>
                  </w:rPr>
                </w:rPrChange>
              </w:rPr>
              <w:pPrChange w:id="3784"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788"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5722C63F">
            <w:pPr>
              <w:keepNext w:val="0"/>
              <w:keepLines w:val="0"/>
              <w:widowControl/>
              <w:suppressLineNumbers w:val="0"/>
              <w:ind w:left="0" w:firstLine="0"/>
              <w:jc w:val="left"/>
              <w:textAlignment w:val="center"/>
              <w:rPr>
                <w:del w:id="3790" w:author="梁燕" w:date="2026-09-15T16:19:14Z"/>
                <w:rFonts w:hint="eastAsia" w:ascii="宋体" w:hAnsi="宋体" w:eastAsia="宋体" w:cs="宋体"/>
                <w:i w:val="0"/>
                <w:iCs w:val="0"/>
                <w:color w:val="auto"/>
                <w:sz w:val="22"/>
                <w:szCs w:val="22"/>
                <w:highlight w:val="none"/>
                <w:u w:val="none"/>
                <w:rPrChange w:id="3791" w:author="梁燕" w:date="2026-08-31T11:18:34Z">
                  <w:rPr>
                    <w:del w:id="3792" w:author="梁燕" w:date="2026-09-15T16:19:14Z"/>
                    <w:rFonts w:hint="eastAsia" w:ascii="宋体" w:hAnsi="宋体" w:eastAsia="宋体" w:cs="宋体"/>
                    <w:i w:val="0"/>
                    <w:iCs w:val="0"/>
                    <w:color w:val="000000"/>
                    <w:sz w:val="22"/>
                    <w:szCs w:val="22"/>
                    <w:u w:val="none"/>
                  </w:rPr>
                </w:rPrChange>
              </w:rPr>
              <w:pPrChange w:id="3789" w:author="梁燕" w:date="2026-09-15T16:19:17Z">
                <w:pPr>
                  <w:keepNext w:val="0"/>
                  <w:keepLines w:val="0"/>
                  <w:widowControl/>
                  <w:suppressLineNumbers w:val="0"/>
                  <w:jc w:val="left"/>
                  <w:textAlignment w:val="center"/>
                </w:pPr>
              </w:pPrChange>
            </w:pPr>
            <w:del w:id="3793" w:author="梁燕" w:date="2026-09-15T16:19:14Z">
              <w:r>
                <w:rPr>
                  <w:rFonts w:hint="eastAsia" w:ascii="宋体" w:hAnsi="宋体" w:eastAsia="宋体" w:cs="宋体"/>
                  <w:i w:val="0"/>
                  <w:iCs w:val="0"/>
                  <w:color w:val="auto"/>
                  <w:kern w:val="0"/>
                  <w:sz w:val="22"/>
                  <w:szCs w:val="22"/>
                  <w:highlight w:val="none"/>
                  <w:u w:val="none"/>
                  <w:lang w:val="en-US" w:eastAsia="zh-CN" w:bidi="ar"/>
                  <w:rPrChange w:id="3794" w:author="梁燕" w:date="2026-08-31T11:18:34Z">
                    <w:rPr>
                      <w:rFonts w:hint="eastAsia" w:ascii="宋体" w:hAnsi="宋体" w:eastAsia="宋体" w:cs="宋体"/>
                      <w:i w:val="0"/>
                      <w:iCs w:val="0"/>
                      <w:color w:val="000000"/>
                      <w:kern w:val="0"/>
                      <w:sz w:val="22"/>
                      <w:szCs w:val="22"/>
                      <w:u w:val="none"/>
                      <w:lang w:val="en-US" w:eastAsia="zh-CN" w:bidi="ar"/>
                    </w:rPr>
                  </w:rPrChange>
                </w:rPr>
                <w:delText>项目营销道具、体验、传播渠道等营销执行重点难点建议。</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796"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DA3AC13">
            <w:pPr>
              <w:ind w:left="0" w:firstLine="0"/>
              <w:jc w:val="center"/>
              <w:rPr>
                <w:del w:id="3798" w:author="梁燕" w:date="2026-09-15T16:19:14Z"/>
                <w:rFonts w:hint="eastAsia" w:ascii="宋体" w:hAnsi="宋体" w:eastAsia="宋体" w:cs="宋体"/>
                <w:i w:val="0"/>
                <w:iCs w:val="0"/>
                <w:color w:val="auto"/>
                <w:sz w:val="22"/>
                <w:szCs w:val="22"/>
                <w:highlight w:val="none"/>
                <w:u w:val="none"/>
                <w:rPrChange w:id="3799" w:author="梁燕" w:date="2026-08-31T11:18:34Z">
                  <w:rPr>
                    <w:del w:id="3800" w:author="梁燕" w:date="2026-09-15T16:19:14Z"/>
                    <w:rFonts w:hint="eastAsia" w:ascii="宋体" w:hAnsi="宋体" w:eastAsia="宋体" w:cs="宋体"/>
                    <w:i w:val="0"/>
                    <w:iCs w:val="0"/>
                    <w:color w:val="000000"/>
                    <w:sz w:val="22"/>
                    <w:szCs w:val="22"/>
                    <w:u w:val="none"/>
                  </w:rPr>
                </w:rPrChange>
              </w:rPr>
              <w:pPrChange w:id="3797" w:author="梁燕" w:date="2026-09-15T16:19:17Z">
                <w:pPr>
                  <w:jc w:val="center"/>
                </w:pPr>
              </w:pPrChange>
            </w:pPr>
          </w:p>
        </w:tc>
      </w:tr>
      <w:tr w14:paraId="3DD1D6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Change w:id="3802" w:author="梁燕" w:date="2026-08-11T17:08:33Z">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blPrExChange>
        </w:tblPrEx>
        <w:trPr>
          <w:trHeight w:val="740" w:hRule="atLeast"/>
          <w:del w:id="3801" w:author="梁燕" w:date="2026-09-15T16:19:14Z"/>
          <w:trPrChange w:id="3802" w:author="梁燕" w:date="2026-08-11T17:08:33Z">
            <w:trPr>
              <w:trHeight w:val="740" w:hRule="atLeast"/>
            </w:trPr>
          </w:trPrChange>
        </w:trPr>
        <w:tc>
          <w:tcPr>
            <w:tcW w:w="390" w:type="pct"/>
            <w:tcBorders>
              <w:top w:val="single" w:color="000000" w:sz="4" w:space="0"/>
              <w:left w:val="single" w:color="000000" w:sz="4" w:space="0"/>
              <w:bottom w:val="single" w:color="000000" w:sz="4" w:space="0"/>
              <w:right w:val="single" w:color="000000" w:sz="4" w:space="0"/>
            </w:tcBorders>
            <w:shd w:val="clear" w:color="auto" w:fill="auto"/>
            <w:vAlign w:val="center"/>
            <w:tcPrChange w:id="3803" w:author="梁燕" w:date="2026-08-11T17:08:33Z">
              <w:tcPr>
                <w:tcW w:w="1098"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3FF3ACD2">
            <w:pPr>
              <w:keepNext w:val="0"/>
              <w:keepLines w:val="0"/>
              <w:widowControl/>
              <w:suppressLineNumbers w:val="0"/>
              <w:ind w:left="0" w:firstLine="0"/>
              <w:jc w:val="center"/>
              <w:textAlignment w:val="center"/>
              <w:rPr>
                <w:del w:id="3805" w:author="梁燕" w:date="2026-09-15T16:19:14Z"/>
                <w:rFonts w:hint="eastAsia" w:ascii="宋体" w:hAnsi="宋体" w:eastAsia="宋体" w:cs="宋体"/>
                <w:i w:val="0"/>
                <w:iCs w:val="0"/>
                <w:color w:val="auto"/>
                <w:sz w:val="22"/>
                <w:szCs w:val="22"/>
                <w:highlight w:val="none"/>
                <w:u w:val="none"/>
                <w:rPrChange w:id="3806" w:author="梁燕" w:date="2026-08-31T11:18:34Z">
                  <w:rPr>
                    <w:del w:id="3807" w:author="梁燕" w:date="2026-09-15T16:19:14Z"/>
                    <w:rFonts w:hint="eastAsia" w:ascii="宋体" w:hAnsi="宋体" w:eastAsia="宋体" w:cs="宋体"/>
                    <w:i w:val="0"/>
                    <w:iCs w:val="0"/>
                    <w:color w:val="000000"/>
                    <w:sz w:val="22"/>
                    <w:szCs w:val="22"/>
                    <w:u w:val="none"/>
                  </w:rPr>
                </w:rPrChange>
              </w:rPr>
              <w:pPrChange w:id="3804" w:author="梁燕" w:date="2026-09-15T16:19:17Z">
                <w:pPr>
                  <w:keepNext w:val="0"/>
                  <w:keepLines w:val="0"/>
                  <w:widowControl/>
                  <w:suppressLineNumbers w:val="0"/>
                  <w:jc w:val="center"/>
                  <w:textAlignment w:val="center"/>
                </w:pPr>
              </w:pPrChange>
            </w:pPr>
            <w:del w:id="3808" w:author="梁燕" w:date="2026-09-15T16:19:14Z">
              <w:r>
                <w:rPr>
                  <w:rFonts w:hint="eastAsia" w:ascii="宋体" w:hAnsi="宋体" w:eastAsia="宋体" w:cs="宋体"/>
                  <w:i w:val="0"/>
                  <w:iCs w:val="0"/>
                  <w:color w:val="auto"/>
                  <w:kern w:val="0"/>
                  <w:sz w:val="22"/>
                  <w:szCs w:val="22"/>
                  <w:highlight w:val="none"/>
                  <w:u w:val="none"/>
                  <w:lang w:val="en-US" w:eastAsia="zh-CN" w:bidi="ar"/>
                  <w:rPrChange w:id="3809" w:author="梁燕" w:date="2026-08-31T11:18:34Z">
                    <w:rPr>
                      <w:rFonts w:hint="eastAsia" w:ascii="宋体" w:hAnsi="宋体" w:eastAsia="宋体" w:cs="宋体"/>
                      <w:i w:val="0"/>
                      <w:iCs w:val="0"/>
                      <w:color w:val="000000"/>
                      <w:kern w:val="0"/>
                      <w:sz w:val="22"/>
                      <w:szCs w:val="22"/>
                      <w:u w:val="none"/>
                      <w:lang w:val="en-US" w:eastAsia="zh-CN" w:bidi="ar"/>
                    </w:rPr>
                  </w:rPrChange>
                </w:rPr>
                <w:delText>15</w:delText>
              </w:r>
            </w:del>
          </w:p>
        </w:tc>
        <w:tc>
          <w:tcPr>
            <w:tcW w:w="10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811" w:author="梁燕" w:date="2026-08-11T17:08:33Z">
              <w:tcPr>
                <w:tcW w:w="289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0FAE0F0B">
            <w:pPr>
              <w:ind w:left="0" w:firstLine="0"/>
              <w:jc w:val="center"/>
              <w:rPr>
                <w:del w:id="3813" w:author="梁燕" w:date="2026-09-15T16:19:14Z"/>
                <w:rFonts w:hint="eastAsia" w:ascii="宋体" w:hAnsi="宋体" w:eastAsia="宋体" w:cs="宋体"/>
                <w:i w:val="0"/>
                <w:iCs w:val="0"/>
                <w:color w:val="auto"/>
                <w:sz w:val="22"/>
                <w:szCs w:val="22"/>
                <w:highlight w:val="none"/>
                <w:u w:val="none"/>
                <w:rPrChange w:id="3814" w:author="梁燕" w:date="2026-08-31T11:18:34Z">
                  <w:rPr>
                    <w:del w:id="3815" w:author="梁燕" w:date="2026-09-15T16:19:14Z"/>
                    <w:rFonts w:hint="eastAsia" w:ascii="宋体" w:hAnsi="宋体" w:eastAsia="宋体" w:cs="宋体"/>
                    <w:i w:val="0"/>
                    <w:iCs w:val="0"/>
                    <w:color w:val="000000"/>
                    <w:sz w:val="22"/>
                    <w:szCs w:val="22"/>
                    <w:u w:val="none"/>
                  </w:rPr>
                </w:rPrChange>
              </w:rPr>
              <w:pPrChange w:id="3812" w:author="梁燕" w:date="2026-09-15T16:19:17Z">
                <w:pPr>
                  <w:jc w:val="center"/>
                </w:pPr>
              </w:pPrChange>
            </w:pPr>
          </w:p>
        </w:tc>
        <w:tc>
          <w:tcPr>
            <w:tcW w:w="1885" w:type="pct"/>
            <w:tcBorders>
              <w:top w:val="single" w:color="000000" w:sz="4" w:space="0"/>
              <w:left w:val="single" w:color="000000" w:sz="4" w:space="0"/>
              <w:bottom w:val="single" w:color="000000" w:sz="4" w:space="0"/>
              <w:right w:val="single" w:color="000000" w:sz="4" w:space="0"/>
            </w:tcBorders>
            <w:shd w:val="clear" w:color="auto" w:fill="auto"/>
            <w:vAlign w:val="center"/>
            <w:tcPrChange w:id="3816" w:author="梁燕" w:date="2026-08-11T17:08:33Z">
              <w:tcPr>
                <w:tcW w:w="5295" w:type="dxa"/>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2AEF0018">
            <w:pPr>
              <w:keepNext w:val="0"/>
              <w:keepLines w:val="0"/>
              <w:widowControl/>
              <w:suppressLineNumbers w:val="0"/>
              <w:ind w:left="0" w:firstLine="0"/>
              <w:jc w:val="left"/>
              <w:textAlignment w:val="center"/>
              <w:rPr>
                <w:del w:id="3818" w:author="梁燕" w:date="2026-09-15T16:19:14Z"/>
                <w:rFonts w:hint="eastAsia" w:ascii="宋体" w:hAnsi="宋体" w:eastAsia="宋体" w:cs="宋体"/>
                <w:i w:val="0"/>
                <w:iCs w:val="0"/>
                <w:color w:val="auto"/>
                <w:sz w:val="22"/>
                <w:szCs w:val="22"/>
                <w:highlight w:val="none"/>
                <w:u w:val="none"/>
                <w:rPrChange w:id="3819" w:author="梁燕" w:date="2026-08-31T11:18:34Z">
                  <w:rPr>
                    <w:del w:id="3820" w:author="梁燕" w:date="2026-09-15T16:19:14Z"/>
                    <w:rFonts w:hint="eastAsia" w:ascii="宋体" w:hAnsi="宋体" w:eastAsia="宋体" w:cs="宋体"/>
                    <w:i w:val="0"/>
                    <w:iCs w:val="0"/>
                    <w:color w:val="000000"/>
                    <w:sz w:val="22"/>
                    <w:szCs w:val="22"/>
                    <w:u w:val="none"/>
                  </w:rPr>
                </w:rPrChange>
              </w:rPr>
              <w:pPrChange w:id="3817" w:author="梁燕" w:date="2026-09-15T16:19:17Z">
                <w:pPr>
                  <w:keepNext w:val="0"/>
                  <w:keepLines w:val="0"/>
                  <w:widowControl/>
                  <w:suppressLineNumbers w:val="0"/>
                  <w:jc w:val="left"/>
                  <w:textAlignment w:val="center"/>
                </w:pPr>
              </w:pPrChange>
            </w:pPr>
            <w:del w:id="3821" w:author="梁燕" w:date="2026-09-15T16:19:14Z">
              <w:r>
                <w:rPr>
                  <w:rFonts w:hint="eastAsia" w:ascii="宋体" w:hAnsi="宋体" w:eastAsia="宋体" w:cs="宋体"/>
                  <w:i w:val="0"/>
                  <w:iCs w:val="0"/>
                  <w:color w:val="auto"/>
                  <w:kern w:val="0"/>
                  <w:sz w:val="22"/>
                  <w:szCs w:val="22"/>
                  <w:highlight w:val="none"/>
                  <w:u w:val="none"/>
                  <w:lang w:val="en-US" w:eastAsia="zh-CN" w:bidi="ar"/>
                  <w:rPrChange w:id="3822" w:author="梁燕" w:date="2026-08-31T11:18:34Z">
                    <w:rPr>
                      <w:rFonts w:hint="eastAsia" w:ascii="宋体" w:hAnsi="宋体" w:eastAsia="宋体" w:cs="宋体"/>
                      <w:i w:val="0"/>
                      <w:iCs w:val="0"/>
                      <w:color w:val="000000"/>
                      <w:kern w:val="0"/>
                      <w:sz w:val="22"/>
                      <w:szCs w:val="22"/>
                      <w:u w:val="none"/>
                      <w:lang w:val="en-US" w:eastAsia="zh-CN" w:bidi="ar"/>
                    </w:rPr>
                  </w:rPrChange>
                </w:rPr>
                <w:delText>项目故事线及传播策略团队交底培训</w:delText>
              </w:r>
            </w:del>
          </w:p>
        </w:tc>
        <w:tc>
          <w:tcPr>
            <w:tcW w:w="169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Change w:id="3824" w:author="梁燕" w:date="2026-08-11T17:08:33Z">
              <w:tcPr>
                <w:tcW w:w="474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tcPrChange>
          </w:tcPr>
          <w:p w14:paraId="728D46C3">
            <w:pPr>
              <w:ind w:left="0" w:firstLine="0"/>
              <w:jc w:val="center"/>
              <w:rPr>
                <w:del w:id="3826" w:author="梁燕" w:date="2026-09-15T16:19:14Z"/>
                <w:rFonts w:hint="eastAsia" w:ascii="宋体" w:hAnsi="宋体" w:eastAsia="宋体" w:cs="宋体"/>
                <w:i w:val="0"/>
                <w:iCs w:val="0"/>
                <w:color w:val="auto"/>
                <w:sz w:val="22"/>
                <w:szCs w:val="22"/>
                <w:highlight w:val="none"/>
                <w:u w:val="none"/>
                <w:rPrChange w:id="3827" w:author="梁燕" w:date="2026-08-31T11:18:34Z">
                  <w:rPr>
                    <w:del w:id="3828" w:author="梁燕" w:date="2026-09-15T16:19:14Z"/>
                    <w:rFonts w:hint="eastAsia" w:ascii="宋体" w:hAnsi="宋体" w:eastAsia="宋体" w:cs="宋体"/>
                    <w:i w:val="0"/>
                    <w:iCs w:val="0"/>
                    <w:color w:val="000000"/>
                    <w:sz w:val="22"/>
                    <w:szCs w:val="22"/>
                    <w:u w:val="none"/>
                  </w:rPr>
                </w:rPrChange>
              </w:rPr>
              <w:pPrChange w:id="3825" w:author="梁燕" w:date="2026-09-15T16:19:17Z">
                <w:pPr>
                  <w:jc w:val="center"/>
                </w:pPr>
              </w:pPrChange>
            </w:pPr>
          </w:p>
        </w:tc>
      </w:tr>
    </w:tbl>
    <w:p w14:paraId="42E55704">
      <w:pPr>
        <w:spacing w:line="500" w:lineRule="exact"/>
        <w:ind w:left="0" w:firstLine="0"/>
        <w:rPr>
          <w:del w:id="3830" w:author="梁燕" w:date="2026-09-15T16:19:14Z"/>
          <w:rFonts w:ascii="宋体" w:hAnsi="宋体" w:cs="宋体"/>
          <w:b/>
          <w:color w:val="auto"/>
          <w:highlight w:val="none"/>
          <w:rPrChange w:id="3831" w:author="梁燕" w:date="2026-08-31T11:18:34Z">
            <w:rPr>
              <w:del w:id="3832" w:author="梁燕" w:date="2026-09-15T16:19:14Z"/>
              <w:rFonts w:ascii="宋体" w:hAnsi="宋体" w:cs="宋体"/>
              <w:b/>
              <w:highlight w:val="none"/>
            </w:rPr>
          </w:rPrChange>
        </w:rPr>
        <w:pPrChange w:id="3829" w:author="梁燕" w:date="2026-09-15T16:19:17Z">
          <w:pPr>
            <w:spacing w:line="500" w:lineRule="exact"/>
          </w:pPr>
        </w:pPrChange>
      </w:pPr>
      <w:del w:id="3833" w:author="梁燕" w:date="2026-09-15T16:19:14Z">
        <w:r>
          <w:rPr>
            <w:rFonts w:hint="eastAsia" w:ascii="宋体" w:hAnsi="宋体" w:cs="宋体"/>
            <w:b/>
            <w:color w:val="auto"/>
            <w:highlight w:val="none"/>
            <w:rPrChange w:id="3834" w:author="梁燕" w:date="2026-08-31T11:18:34Z">
              <w:rPr>
                <w:rFonts w:hint="eastAsia" w:ascii="宋体" w:hAnsi="宋体" w:cs="宋体"/>
                <w:b/>
                <w:highlight w:val="none"/>
              </w:rPr>
            </w:rPrChange>
          </w:rPr>
          <w:delText>第三条乙方的工作内容</w:delText>
        </w:r>
      </w:del>
    </w:p>
    <w:p w14:paraId="33540D40">
      <w:pPr>
        <w:spacing w:before="0" w:after="0" w:afterAutospacing="0" w:line="360" w:lineRule="auto"/>
        <w:ind w:left="0" w:right="0" w:firstLine="0" w:firstLineChars="0"/>
        <w:textAlignment w:val="auto"/>
        <w:rPr>
          <w:ins w:id="3837" w:author="Administrator" w:date="2026-08-12T11:37:14Z"/>
          <w:del w:id="3838" w:author="梁燕" w:date="2026-09-15T16:19:14Z"/>
          <w:rFonts w:hint="eastAsia" w:ascii="宋体" w:hAnsi="宋体"/>
          <w:color w:val="auto"/>
          <w:highlight w:val="none"/>
          <w:u w:val="none"/>
        </w:rPr>
        <w:pPrChange w:id="3836" w:author="梁燕" w:date="2026-09-15T16:19:17Z">
          <w:pPr>
            <w:spacing w:before="0" w:after="0" w:afterAutospacing="0" w:line="360" w:lineRule="auto"/>
            <w:ind w:left="0" w:right="0" w:firstLine="420" w:firstLineChars="200"/>
            <w:textAlignment w:val="auto"/>
          </w:pPr>
        </w:pPrChange>
      </w:pPr>
      <w:ins w:id="3839" w:author="Administrator" w:date="2026-08-12T11:37:14Z">
        <w:del w:id="3840" w:author="梁燕" w:date="2026-09-15T16:19:14Z">
          <w:r>
            <w:rPr>
              <w:rFonts w:hint="eastAsia" w:ascii="宋体" w:hAnsi="宋体"/>
              <w:color w:val="auto"/>
              <w:highlight w:val="none"/>
            </w:rPr>
            <w:delText>（1）</w:delText>
          </w:r>
        </w:del>
      </w:ins>
      <w:ins w:id="3841" w:author="Administrator" w:date="2026-08-12T11:37:14Z">
        <w:del w:id="3842" w:author="梁燕" w:date="2026-09-15T16:19:14Z">
          <w:r>
            <w:rPr>
              <w:rFonts w:hint="eastAsia" w:ascii="宋体" w:hAnsi="宋体"/>
              <w:color w:val="auto"/>
              <w:highlight w:val="none"/>
              <w:u w:val="none"/>
            </w:rPr>
            <w:delText>项目价值体系与故事线构建：挖掘项目核心价值，提炼具有情感穿透力的品牌故事线，构建完整的内容传播体系</w:delText>
          </w:r>
        </w:del>
      </w:ins>
      <w:ins w:id="3843" w:author="Administrator" w:date="2026-08-12T11:37:14Z">
        <w:del w:id="3844" w:author="梁燕" w:date="2026-09-15T16:19:14Z">
          <w:r>
            <w:rPr>
              <w:rFonts w:hint="eastAsia" w:ascii="宋体" w:hAnsi="宋体" w:eastAsia="宋体" w:cs="Times New Roman"/>
              <w:color w:val="auto"/>
              <w:sz w:val="21"/>
              <w:szCs w:val="21"/>
              <w:highlight w:val="none"/>
              <w:u w:val="none"/>
              <w:lang w:val="en-US" w:eastAsia="zh-CN" w:bidi="ar-SA"/>
            </w:rPr>
            <w:delText>，</w:delText>
          </w:r>
        </w:del>
      </w:ins>
      <w:ins w:id="3845" w:author="Administrator" w:date="2026-08-12T11:37:14Z">
        <w:del w:id="3846" w:author="梁燕" w:date="2026-09-15T16:19:14Z">
          <w:r>
            <w:rPr>
              <w:rFonts w:hint="eastAsia" w:ascii="宋体" w:hAnsi="宋体"/>
              <w:color w:val="auto"/>
              <w:highlight w:val="none"/>
              <w:u w:val="none"/>
            </w:rPr>
            <w:delText xml:space="preserve">交付《故事线方案》并提供专项培训。  </w:delText>
          </w:r>
        </w:del>
      </w:ins>
    </w:p>
    <w:p w14:paraId="78B42D6A">
      <w:pPr>
        <w:spacing w:before="0" w:after="0" w:afterAutospacing="0" w:line="360" w:lineRule="auto"/>
        <w:ind w:left="0" w:right="0" w:firstLine="0" w:firstLineChars="0"/>
        <w:textAlignment w:val="auto"/>
        <w:rPr>
          <w:ins w:id="3848" w:author="Administrator" w:date="2026-08-12T11:37:14Z"/>
          <w:del w:id="3849" w:author="梁燕" w:date="2026-09-15T16:19:14Z"/>
          <w:rFonts w:hint="eastAsia" w:ascii="宋体" w:hAnsi="宋体"/>
          <w:color w:val="auto"/>
          <w:highlight w:val="none"/>
          <w:u w:val="none"/>
          <w:lang w:val="en-US" w:eastAsia="zh-CN"/>
        </w:rPr>
        <w:pPrChange w:id="3847" w:author="梁燕" w:date="2026-09-15T16:19:17Z">
          <w:pPr>
            <w:spacing w:before="0" w:after="0" w:afterAutospacing="0" w:line="360" w:lineRule="auto"/>
            <w:ind w:left="0" w:right="0" w:firstLine="420" w:firstLineChars="200"/>
            <w:textAlignment w:val="auto"/>
          </w:pPr>
        </w:pPrChange>
      </w:pPr>
      <w:ins w:id="3850" w:author="Administrator" w:date="2026-08-12T11:37:14Z">
        <w:del w:id="3851" w:author="梁燕" w:date="2026-09-15T16:19:14Z">
          <w:r>
            <w:rPr>
              <w:rFonts w:hint="eastAsia" w:ascii="宋体" w:hAnsi="宋体"/>
              <w:color w:val="auto"/>
              <w:highlight w:val="none"/>
            </w:rPr>
            <w:delText>（2）</w:delText>
          </w:r>
        </w:del>
      </w:ins>
      <w:ins w:id="3852" w:author="Administrator" w:date="2026-08-12T11:37:14Z">
        <w:del w:id="3853" w:author="梁燕" w:date="2026-09-15T16:19:14Z">
          <w:r>
            <w:rPr>
              <w:rFonts w:hint="eastAsia" w:ascii="宋体" w:hAnsi="宋体"/>
              <w:color w:val="auto"/>
              <w:highlight w:val="none"/>
              <w:u w:val="none"/>
            </w:rPr>
            <w:delText>项目</w:delText>
          </w:r>
        </w:del>
      </w:ins>
      <w:ins w:id="3854" w:author="Administrator" w:date="2026-08-12T11:37:14Z">
        <w:del w:id="3855" w:author="梁燕" w:date="2026-09-15T16:19:14Z">
          <w:r>
            <w:rPr>
              <w:rFonts w:hint="eastAsia" w:ascii="宋体" w:hAnsi="宋体"/>
              <w:color w:val="auto"/>
              <w:highlight w:val="none"/>
              <w:u w:val="none"/>
              <w:lang w:val="en-US" w:eastAsia="zh-CN"/>
            </w:rPr>
            <w:delText>策略</w:delText>
          </w:r>
        </w:del>
      </w:ins>
      <w:ins w:id="3856" w:author="Administrator" w:date="2026-08-12T11:37:14Z">
        <w:del w:id="3857" w:author="梁燕" w:date="2026-09-15T16:19:14Z">
          <w:r>
            <w:rPr>
              <w:rFonts w:hint="eastAsia" w:ascii="宋体" w:hAnsi="宋体"/>
              <w:color w:val="auto"/>
              <w:highlight w:val="none"/>
              <w:u w:val="none"/>
            </w:rPr>
            <w:delText>顾问服务</w:delText>
          </w:r>
        </w:del>
      </w:ins>
      <w:ins w:id="3858" w:author="Administrator" w:date="2026-08-12T11:37:14Z">
        <w:del w:id="3859" w:author="梁燕" w:date="2026-09-15T16:19:14Z">
          <w:r>
            <w:rPr>
              <w:rFonts w:hint="eastAsia" w:ascii="宋体" w:hAnsi="宋体"/>
              <w:color w:val="auto"/>
              <w:highlight w:val="none"/>
              <w:u w:val="none"/>
              <w:lang w:eastAsia="zh-CN"/>
            </w:rPr>
            <w:delText>：</w:delText>
          </w:r>
        </w:del>
      </w:ins>
      <w:ins w:id="3860" w:author="Administrator" w:date="2026-08-12T11:37:14Z">
        <w:del w:id="3861" w:author="梁燕" w:date="2026-09-15T16:19:14Z">
          <w:r>
            <w:rPr>
              <w:rFonts w:hint="eastAsia" w:ascii="宋体" w:hAnsi="宋体"/>
              <w:color w:val="auto"/>
              <w:highlight w:val="none"/>
              <w:u w:val="none"/>
              <w:lang w:val="en-US" w:eastAsia="zh-CN"/>
            </w:rPr>
            <w:delText>提供项目营销策略顾问式服务，服务内容包括组织开展策略会议共创（不少于10次，其中</w:delText>
          </w:r>
        </w:del>
      </w:ins>
      <w:ins w:id="3862" w:author="Administrator" w:date="2026-08-12T11:37:14Z">
        <w:del w:id="3863" w:author="梁燕" w:date="2026-09-15T16:19:14Z">
          <w:r>
            <w:rPr>
              <w:rFonts w:hint="eastAsia" w:ascii="仿宋" w:hAnsi="仿宋" w:eastAsia="仿宋" w:cs="仿宋"/>
              <w:i w:val="0"/>
              <w:iCs w:val="0"/>
              <w:color w:val="auto"/>
              <w:kern w:val="0"/>
              <w:sz w:val="22"/>
              <w:szCs w:val="22"/>
              <w:highlight w:val="none"/>
              <w:u w:val="none"/>
              <w:lang w:val="en-US" w:eastAsia="zh-CN" w:bidi="ar"/>
              <w:rPrChange w:id="3864" w:author="梁燕" w:date="2026-08-31T11:18:34Z">
                <w:rPr>
                  <w:rFonts w:hint="eastAsia" w:ascii="仿宋" w:hAnsi="仿宋" w:eastAsia="仿宋" w:cs="仿宋"/>
                  <w:i w:val="0"/>
                  <w:iCs w:val="0"/>
                  <w:color w:val="000000"/>
                  <w:kern w:val="0"/>
                  <w:sz w:val="22"/>
                  <w:szCs w:val="22"/>
                  <w:u w:val="none"/>
                  <w:lang w:val="en-US" w:eastAsia="zh-CN" w:bidi="ar"/>
                </w:rPr>
              </w:rPrChange>
            </w:rPr>
            <w:delText>线下会议≥3次</w:delText>
          </w:r>
        </w:del>
      </w:ins>
      <w:ins w:id="3867" w:author="Administrator" w:date="2026-08-12T11:37:14Z">
        <w:del w:id="3868" w:author="梁燕" w:date="2026-09-15T16:19:14Z">
          <w:r>
            <w:rPr>
              <w:rFonts w:hint="eastAsia" w:ascii="宋体" w:hAnsi="宋体"/>
              <w:color w:val="auto"/>
              <w:highlight w:val="none"/>
              <w:u w:val="none"/>
              <w:lang w:val="en-US" w:eastAsia="zh-CN"/>
            </w:rPr>
            <w:delText>）、项目规划设计及产品设计建议、</w:delText>
          </w:r>
        </w:del>
      </w:ins>
      <w:ins w:id="3869" w:author="Administrator" w:date="2026-08-12T11:37:14Z">
        <w:del w:id="3870" w:author="梁燕" w:date="2026-09-15T16:19:14Z">
          <w:r>
            <w:rPr>
              <w:rFonts w:hint="eastAsia" w:ascii="宋体" w:hAnsi="宋体"/>
              <w:color w:val="auto"/>
              <w:highlight w:val="none"/>
              <w:u w:val="none"/>
            </w:rPr>
            <w:delText>展示区看房动线规划与营销道具系统建议</w:delText>
          </w:r>
        </w:del>
      </w:ins>
      <w:ins w:id="3871" w:author="Administrator" w:date="2026-08-12T11:37:14Z">
        <w:del w:id="3872" w:author="梁燕" w:date="2026-09-15T16:19:14Z">
          <w:r>
            <w:rPr>
              <w:rFonts w:hint="eastAsia" w:ascii="宋体" w:hAnsi="宋体"/>
              <w:color w:val="auto"/>
              <w:highlight w:val="none"/>
              <w:u w:val="none"/>
              <w:lang w:eastAsia="zh-CN"/>
            </w:rPr>
            <w:delText>、</w:delText>
          </w:r>
        </w:del>
      </w:ins>
      <w:ins w:id="3873" w:author="Administrator" w:date="2026-08-12T11:37:14Z">
        <w:del w:id="3874" w:author="梁燕" w:date="2026-09-15T16:19:14Z">
          <w:r>
            <w:rPr>
              <w:rFonts w:hint="eastAsia" w:ascii="宋体" w:hAnsi="宋体"/>
              <w:color w:val="auto"/>
              <w:highlight w:val="none"/>
              <w:u w:val="none"/>
            </w:rPr>
            <w:delText>阶段化推广策略（预热期、开盘期）</w:delText>
          </w:r>
        </w:del>
      </w:ins>
      <w:ins w:id="3875" w:author="Administrator" w:date="2026-08-12T11:37:14Z">
        <w:del w:id="3876" w:author="梁燕" w:date="2026-09-15T16:19:14Z">
          <w:r>
            <w:rPr>
              <w:rFonts w:hint="eastAsia" w:ascii="宋体" w:hAnsi="宋体"/>
              <w:color w:val="auto"/>
              <w:highlight w:val="none"/>
              <w:u w:val="none"/>
              <w:lang w:val="en-US" w:eastAsia="zh-CN"/>
            </w:rPr>
            <w:delText>等各阶段的策略顾问式服务。</w:delText>
          </w:r>
        </w:del>
      </w:ins>
    </w:p>
    <w:p w14:paraId="18F7984F">
      <w:pPr>
        <w:spacing w:before="0" w:after="0" w:afterAutospacing="0" w:line="360" w:lineRule="auto"/>
        <w:ind w:left="0" w:right="0" w:firstLine="0" w:firstLineChars="0"/>
        <w:textAlignment w:val="auto"/>
        <w:rPr>
          <w:ins w:id="3878" w:author="Administrator" w:date="2026-08-12T11:37:14Z"/>
          <w:del w:id="3879" w:author="梁燕" w:date="2026-09-15T16:19:14Z"/>
          <w:rFonts w:hint="default" w:ascii="宋体" w:hAnsi="宋体"/>
          <w:color w:val="auto"/>
          <w:highlight w:val="none"/>
          <w:u w:val="none"/>
          <w:lang w:val="en-US" w:eastAsia="zh-CN"/>
        </w:rPr>
        <w:pPrChange w:id="3877" w:author="梁燕" w:date="2026-09-15T16:19:17Z">
          <w:pPr>
            <w:spacing w:before="0" w:after="0" w:afterAutospacing="0" w:line="360" w:lineRule="auto"/>
            <w:ind w:left="0" w:right="0" w:firstLine="420" w:firstLineChars="200"/>
            <w:textAlignment w:val="auto"/>
          </w:pPr>
        </w:pPrChange>
      </w:pPr>
      <w:ins w:id="3880" w:author="Administrator" w:date="2026-08-12T11:37:14Z">
        <w:del w:id="3881" w:author="梁燕" w:date="2026-09-15T16:19:14Z">
          <w:r>
            <w:rPr>
              <w:rFonts w:hint="eastAsia" w:ascii="宋体" w:hAnsi="宋体"/>
              <w:color w:val="auto"/>
              <w:highlight w:val="none"/>
              <w:u w:val="none"/>
              <w:lang w:val="en-US" w:eastAsia="zh-CN"/>
            </w:rPr>
            <w:delText>具体《工作事项清单》如下：</w:delText>
          </w:r>
        </w:del>
      </w:ins>
    </w:p>
    <w:p w14:paraId="1AEF35EE">
      <w:pPr>
        <w:spacing w:before="0" w:after="0" w:afterAutospacing="0"/>
        <w:ind w:left="0" w:right="0" w:firstLine="0" w:firstLineChars="0"/>
        <w:rPr>
          <w:del w:id="3883" w:author="梁燕" w:date="2026-09-15T16:19:14Z"/>
          <w:rFonts w:hint="eastAsia"/>
          <w:color w:val="auto"/>
          <w:highlight w:val="none"/>
          <w:lang w:val="en-US" w:eastAsia="zh-CN"/>
        </w:rPr>
        <w:pPrChange w:id="3882" w:author="梁燕" w:date="2026-09-15T16:19:17Z">
          <w:pPr>
            <w:spacing w:before="0" w:after="0" w:afterAutospacing="0"/>
            <w:ind w:left="0" w:right="0" w:firstLine="420" w:firstLineChars="200"/>
          </w:pPr>
        </w:pPrChange>
      </w:pPr>
      <w:del w:id="3884" w:author="梁燕" w:date="2026-09-15T16:19:14Z">
        <w:r>
          <w:rPr>
            <w:rFonts w:hint="eastAsia"/>
            <w:color w:val="auto"/>
            <w:highlight w:val="none"/>
            <w:lang w:eastAsia="zh-CN"/>
          </w:rPr>
          <w:delText>开展轨道地产2026年度品牌策略咨询服务，包含但不限于：品牌策略咨询服务、年度策略方案制定（品牌）、项目策略咨询服务、营销策划培训等，</w:delText>
        </w:r>
      </w:del>
      <w:del w:id="3885" w:author="梁燕" w:date="2026-09-15T16:19:14Z">
        <w:r>
          <w:rPr>
            <w:rFonts w:hint="eastAsia"/>
            <w:color w:val="auto"/>
            <w:highlight w:val="none"/>
            <w:lang w:val="en-US" w:eastAsia="zh-CN"/>
          </w:rPr>
          <w:delText>具体内容及要求如下：</w:delText>
        </w:r>
      </w:del>
    </w:p>
    <w:p w14:paraId="3B274EAD">
      <w:pPr>
        <w:spacing w:before="0" w:after="0" w:afterAutospacing="0"/>
        <w:ind w:left="0" w:right="0" w:firstLine="0" w:firstLineChars="0"/>
        <w:rPr>
          <w:del w:id="3887" w:author="梁燕" w:date="2026-09-15T16:19:14Z"/>
          <w:rFonts w:hint="eastAsia" w:ascii="宋体" w:hAnsi="宋体" w:eastAsia="宋体" w:cs="Times New Roman"/>
          <w:color w:val="auto"/>
          <w:kern w:val="0"/>
          <w:sz w:val="21"/>
          <w:szCs w:val="21"/>
          <w:highlight w:val="none"/>
          <w:lang w:val="en-US" w:eastAsia="zh-CN" w:bidi="ar-SA"/>
        </w:rPr>
        <w:pPrChange w:id="3886" w:author="梁燕" w:date="2026-09-15T16:19:17Z">
          <w:pPr>
            <w:spacing w:before="0" w:after="0" w:afterAutospacing="0"/>
            <w:ind w:left="0" w:right="0" w:firstLine="420" w:firstLineChars="200"/>
          </w:pPr>
        </w:pPrChange>
      </w:pPr>
      <w:del w:id="3888" w:author="梁燕" w:date="2026-09-15T16:19:14Z">
        <w:r>
          <w:rPr>
            <w:rFonts w:hint="eastAsia" w:ascii="宋体" w:hAnsi="宋体" w:cs="Times New Roman"/>
            <w:color w:val="auto"/>
            <w:kern w:val="0"/>
            <w:sz w:val="21"/>
            <w:szCs w:val="21"/>
            <w:highlight w:val="none"/>
            <w:lang w:val="en-US" w:eastAsia="zh-CN" w:bidi="ar-SA"/>
          </w:rPr>
          <w:delText>（1）</w:delText>
        </w:r>
      </w:del>
      <w:del w:id="3889" w:author="梁燕" w:date="2026-09-15T16:19:14Z">
        <w:r>
          <w:rPr>
            <w:rFonts w:hint="eastAsia" w:ascii="宋体" w:hAnsi="宋体" w:eastAsia="宋体" w:cs="Times New Roman"/>
            <w:color w:val="auto"/>
            <w:kern w:val="0"/>
            <w:sz w:val="21"/>
            <w:szCs w:val="21"/>
            <w:highlight w:val="none"/>
            <w:lang w:val="en-US" w:eastAsia="zh-CN" w:bidi="ar-SA"/>
          </w:rPr>
          <w:delText>针对品牌诊断与调研、品牌战略规划、品牌业务执行、品牌管理、企业文化、党建品牌、品牌宣传、品牌活动等8个</w:delText>
        </w:r>
      </w:del>
      <w:del w:id="3890" w:author="梁燕" w:date="2026-09-15T16:19:14Z">
        <w:r>
          <w:rPr>
            <w:rFonts w:hint="eastAsia" w:ascii="宋体" w:hAnsi="宋体" w:cs="Times New Roman"/>
            <w:color w:val="auto"/>
            <w:kern w:val="0"/>
            <w:sz w:val="21"/>
            <w:szCs w:val="21"/>
            <w:highlight w:val="none"/>
            <w:lang w:val="en-US" w:eastAsia="zh-CN" w:bidi="ar-SA"/>
          </w:rPr>
          <w:delText>工作范畴</w:delText>
        </w:r>
      </w:del>
      <w:del w:id="3891" w:author="梁燕" w:date="2026-09-15T16:19:14Z">
        <w:r>
          <w:rPr>
            <w:rFonts w:hint="eastAsia" w:ascii="宋体" w:hAnsi="宋体" w:eastAsia="宋体" w:cs="Times New Roman"/>
            <w:color w:val="auto"/>
            <w:kern w:val="0"/>
            <w:sz w:val="21"/>
            <w:szCs w:val="21"/>
            <w:highlight w:val="none"/>
            <w:lang w:val="en-US" w:eastAsia="zh-CN" w:bidi="ar-SA"/>
          </w:rPr>
          <w:delText>，通过会议形式（线下会议≥2次/</w:delText>
        </w:r>
      </w:del>
      <w:del w:id="3892" w:author="梁燕" w:date="2026-09-15T16:19:14Z">
        <w:r>
          <w:rPr>
            <w:rFonts w:hint="eastAsia" w:ascii="宋体" w:hAnsi="宋体" w:cs="Times New Roman"/>
            <w:color w:val="auto"/>
            <w:kern w:val="0"/>
            <w:sz w:val="21"/>
            <w:szCs w:val="21"/>
            <w:highlight w:val="none"/>
            <w:lang w:val="en-US" w:eastAsia="zh-CN" w:bidi="ar-SA"/>
          </w:rPr>
          <w:delText>工作范畴</w:delText>
        </w:r>
      </w:del>
      <w:del w:id="3893" w:author="梁燕" w:date="2026-09-15T16:19:14Z">
        <w:r>
          <w:rPr>
            <w:rFonts w:hint="eastAsia" w:ascii="宋体" w:hAnsi="宋体" w:eastAsia="宋体" w:cs="Times New Roman"/>
            <w:color w:val="auto"/>
            <w:kern w:val="0"/>
            <w:sz w:val="21"/>
            <w:szCs w:val="21"/>
            <w:highlight w:val="none"/>
            <w:lang w:val="en-US" w:eastAsia="zh-CN" w:bidi="ar-SA"/>
          </w:rPr>
          <w:delText>，线上会议以实际通知为准）对各</w:delText>
        </w:r>
      </w:del>
      <w:del w:id="3894" w:author="梁燕" w:date="2026-09-15T16:19:14Z">
        <w:r>
          <w:rPr>
            <w:rFonts w:hint="eastAsia" w:ascii="宋体" w:hAnsi="宋体" w:cs="Times New Roman"/>
            <w:color w:val="auto"/>
            <w:kern w:val="0"/>
            <w:sz w:val="21"/>
            <w:szCs w:val="21"/>
            <w:highlight w:val="none"/>
            <w:lang w:val="en-US" w:eastAsia="zh-CN" w:bidi="ar-SA"/>
          </w:rPr>
          <w:delText>工作范畴</w:delText>
        </w:r>
      </w:del>
      <w:del w:id="3895" w:author="梁燕" w:date="2026-09-15T16:19:14Z">
        <w:r>
          <w:rPr>
            <w:rFonts w:hint="eastAsia" w:ascii="宋体" w:hAnsi="宋体" w:eastAsia="宋体" w:cs="Times New Roman"/>
            <w:color w:val="auto"/>
            <w:kern w:val="0"/>
            <w:sz w:val="21"/>
            <w:szCs w:val="21"/>
            <w:highlight w:val="none"/>
            <w:lang w:val="en-US" w:eastAsia="zh-CN" w:bidi="ar-SA"/>
          </w:rPr>
          <w:delText>的策略方向、方案思路、具体执行等环节开展沟通提报；</w:delText>
        </w:r>
      </w:del>
    </w:p>
    <w:p w14:paraId="29E2C39D">
      <w:pPr>
        <w:spacing w:before="0" w:after="0" w:afterAutospacing="0"/>
        <w:ind w:left="0" w:right="0" w:firstLine="0" w:firstLineChars="0"/>
        <w:rPr>
          <w:del w:id="3897" w:author="梁燕" w:date="2026-09-15T16:19:14Z"/>
          <w:rFonts w:hint="eastAsia" w:ascii="宋体" w:hAnsi="宋体" w:eastAsia="宋体" w:cs="Times New Roman"/>
          <w:color w:val="auto"/>
          <w:kern w:val="0"/>
          <w:sz w:val="21"/>
          <w:szCs w:val="21"/>
          <w:highlight w:val="none"/>
          <w:lang w:val="en-US" w:eastAsia="zh-CN" w:bidi="ar-SA"/>
        </w:rPr>
        <w:pPrChange w:id="3896" w:author="梁燕" w:date="2026-09-15T16:19:17Z">
          <w:pPr>
            <w:spacing w:before="0" w:after="0" w:afterAutospacing="0"/>
            <w:ind w:left="0" w:right="0" w:firstLine="420" w:firstLineChars="200"/>
          </w:pPr>
        </w:pPrChange>
      </w:pPr>
      <w:del w:id="3898" w:author="梁燕" w:date="2026-09-15T16:19:14Z">
        <w:r>
          <w:rPr>
            <w:rFonts w:hint="eastAsia" w:ascii="宋体" w:hAnsi="宋体" w:cs="Times New Roman"/>
            <w:color w:val="auto"/>
            <w:kern w:val="0"/>
            <w:sz w:val="21"/>
            <w:szCs w:val="21"/>
            <w:highlight w:val="none"/>
            <w:lang w:val="en-US" w:eastAsia="zh-CN" w:bidi="ar-SA"/>
          </w:rPr>
          <w:delText>（2）</w:delText>
        </w:r>
      </w:del>
      <w:del w:id="3899" w:author="梁燕" w:date="2026-09-15T16:19:14Z">
        <w:r>
          <w:rPr>
            <w:rFonts w:hint="eastAsia" w:ascii="宋体" w:hAnsi="宋体" w:eastAsia="宋体" w:cs="Times New Roman"/>
            <w:color w:val="auto"/>
            <w:kern w:val="0"/>
            <w:sz w:val="21"/>
            <w:szCs w:val="21"/>
            <w:highlight w:val="none"/>
            <w:lang w:val="en-US" w:eastAsia="zh-CN" w:bidi="ar-SA"/>
          </w:rPr>
          <w:delText>针对上述8个</w:delText>
        </w:r>
      </w:del>
      <w:del w:id="3900" w:author="梁燕" w:date="2026-09-15T16:19:14Z">
        <w:r>
          <w:rPr>
            <w:rFonts w:hint="eastAsia" w:ascii="宋体" w:hAnsi="宋体" w:cs="Times New Roman"/>
            <w:color w:val="auto"/>
            <w:kern w:val="0"/>
            <w:sz w:val="21"/>
            <w:szCs w:val="21"/>
            <w:highlight w:val="none"/>
            <w:lang w:val="en-US" w:eastAsia="zh-CN" w:bidi="ar-SA"/>
          </w:rPr>
          <w:delText>工作范畴</w:delText>
        </w:r>
      </w:del>
      <w:del w:id="3901" w:author="梁燕" w:date="2026-09-15T16:19:14Z">
        <w:r>
          <w:rPr>
            <w:rFonts w:hint="eastAsia" w:ascii="宋体" w:hAnsi="宋体" w:eastAsia="宋体" w:cs="Times New Roman"/>
            <w:color w:val="auto"/>
            <w:kern w:val="0"/>
            <w:sz w:val="21"/>
            <w:szCs w:val="21"/>
            <w:highlight w:val="none"/>
            <w:lang w:val="en-US" w:eastAsia="zh-CN" w:bidi="ar-SA"/>
          </w:rPr>
          <w:delText>，最终输出交付对应的服务成果文件，形式包括但不限于报告、方案、手册等；</w:delText>
        </w:r>
      </w:del>
    </w:p>
    <w:p w14:paraId="01093337">
      <w:pPr>
        <w:spacing w:before="0" w:after="0" w:afterAutospacing="0"/>
        <w:ind w:left="0" w:right="0" w:firstLine="0" w:firstLineChars="0"/>
        <w:rPr>
          <w:del w:id="3903" w:author="梁燕" w:date="2026-09-15T16:19:14Z"/>
          <w:rFonts w:hint="eastAsia" w:ascii="宋体" w:hAnsi="宋体" w:eastAsia="宋体" w:cs="Times New Roman"/>
          <w:color w:val="auto"/>
          <w:kern w:val="0"/>
          <w:sz w:val="21"/>
          <w:szCs w:val="21"/>
          <w:highlight w:val="none"/>
          <w:lang w:val="en-US" w:eastAsia="zh-CN" w:bidi="ar-SA"/>
        </w:rPr>
        <w:pPrChange w:id="3902" w:author="梁燕" w:date="2026-09-15T16:19:17Z">
          <w:pPr>
            <w:spacing w:before="0" w:after="0" w:afterAutospacing="0"/>
            <w:ind w:left="0" w:right="0" w:firstLine="420" w:firstLineChars="200"/>
          </w:pPr>
        </w:pPrChange>
      </w:pPr>
      <w:del w:id="3904" w:author="梁燕" w:date="2026-09-15T16:19:14Z">
        <w:r>
          <w:rPr>
            <w:rFonts w:hint="eastAsia" w:ascii="宋体" w:hAnsi="宋体" w:cs="Times New Roman"/>
            <w:color w:val="auto"/>
            <w:kern w:val="0"/>
            <w:sz w:val="21"/>
            <w:szCs w:val="21"/>
            <w:highlight w:val="none"/>
            <w:lang w:val="en-US" w:eastAsia="zh-CN" w:bidi="ar-SA"/>
          </w:rPr>
          <w:delText>（3）</w:delText>
        </w:r>
      </w:del>
      <w:del w:id="3905" w:author="梁燕" w:date="2026-09-15T16:19:14Z">
        <w:r>
          <w:rPr>
            <w:rFonts w:hint="eastAsia" w:ascii="宋体" w:hAnsi="宋体" w:eastAsia="宋体" w:cs="Times New Roman"/>
            <w:color w:val="auto"/>
            <w:kern w:val="0"/>
            <w:sz w:val="21"/>
            <w:szCs w:val="21"/>
            <w:highlight w:val="none"/>
            <w:lang w:val="en-US" w:eastAsia="zh-CN" w:bidi="ar-SA"/>
          </w:rPr>
          <w:delText>针对</w:delText>
        </w:r>
      </w:del>
      <w:del w:id="3906" w:author="梁燕" w:date="2026-09-15T16:19:14Z">
        <w:r>
          <w:rPr>
            <w:rFonts w:hint="eastAsia" w:ascii="宋体" w:hAnsi="宋体" w:cs="Times New Roman"/>
            <w:color w:val="auto"/>
            <w:kern w:val="0"/>
            <w:sz w:val="21"/>
            <w:szCs w:val="21"/>
            <w:highlight w:val="none"/>
            <w:lang w:val="en-US" w:eastAsia="zh-CN" w:bidi="ar-SA"/>
          </w:rPr>
          <w:delText>部分</w:delText>
        </w:r>
      </w:del>
      <w:del w:id="3907" w:author="梁燕" w:date="2026-09-15T16:19:14Z">
        <w:r>
          <w:rPr>
            <w:rFonts w:hint="eastAsia" w:ascii="宋体" w:hAnsi="宋体" w:eastAsia="宋体" w:cs="Times New Roman"/>
            <w:color w:val="auto"/>
            <w:kern w:val="0"/>
            <w:sz w:val="21"/>
            <w:szCs w:val="21"/>
            <w:highlight w:val="none"/>
            <w:lang w:val="en-US" w:eastAsia="zh-CN" w:bidi="ar-SA"/>
          </w:rPr>
          <w:delText>需要品牌进行赋能加持的具体业务板块，完成品牌对具体业务的赋能及培训，形式涵盖线上培训、线下会议室集训、各项目营销中心及项目现场宣讲等</w:delText>
        </w:r>
      </w:del>
      <w:del w:id="3908" w:author="梁燕" w:date="2026-09-15T16:19:14Z">
        <w:r>
          <w:rPr>
            <w:rFonts w:hint="eastAsia" w:ascii="宋体" w:hAnsi="宋体" w:cs="Times New Roman"/>
            <w:color w:val="auto"/>
            <w:kern w:val="0"/>
            <w:sz w:val="21"/>
            <w:szCs w:val="21"/>
            <w:highlight w:val="none"/>
            <w:lang w:val="en-US" w:eastAsia="zh-CN" w:bidi="ar-SA"/>
          </w:rPr>
          <w:delText>，具体如下</w:delText>
        </w:r>
      </w:del>
      <w:del w:id="3909" w:author="梁燕" w:date="2026-09-15T16:19:14Z">
        <w:r>
          <w:rPr>
            <w:rFonts w:hint="eastAsia" w:ascii="宋体" w:hAnsi="宋体" w:eastAsia="宋体" w:cs="Times New Roman"/>
            <w:color w:val="auto"/>
            <w:kern w:val="0"/>
            <w:sz w:val="21"/>
            <w:szCs w:val="21"/>
            <w:highlight w:val="none"/>
            <w:lang w:val="en-US" w:eastAsia="zh-CN" w:bidi="ar-SA"/>
          </w:rPr>
          <w:delText>：</w:delText>
        </w:r>
      </w:del>
    </w:p>
    <w:p w14:paraId="37BC226E">
      <w:pPr>
        <w:spacing w:before="0" w:after="0" w:afterAutospacing="0"/>
        <w:ind w:left="0" w:right="0" w:firstLine="0" w:firstLineChars="0"/>
        <w:rPr>
          <w:del w:id="3911" w:author="梁燕" w:date="2026-09-15T16:19:14Z"/>
          <w:rFonts w:hint="eastAsia" w:ascii="宋体" w:hAnsi="宋体" w:eastAsia="宋体" w:cs="Times New Roman"/>
          <w:color w:val="auto"/>
          <w:kern w:val="0"/>
          <w:sz w:val="21"/>
          <w:szCs w:val="21"/>
          <w:highlight w:val="none"/>
          <w:lang w:val="en-US" w:eastAsia="zh-CN" w:bidi="ar-SA"/>
        </w:rPr>
        <w:pPrChange w:id="3910" w:author="梁燕" w:date="2026-09-15T16:19:17Z">
          <w:pPr>
            <w:spacing w:before="0" w:after="0" w:afterAutospacing="0"/>
            <w:ind w:left="0" w:right="0" w:firstLine="420" w:firstLineChars="200"/>
          </w:pPr>
        </w:pPrChange>
      </w:pPr>
      <w:del w:id="3912" w:author="梁燕" w:date="2026-09-15T16:19:14Z">
        <w:r>
          <w:rPr>
            <w:rFonts w:hint="eastAsia" w:ascii="微软雅黑" w:hAnsi="微软雅黑" w:eastAsia="微软雅黑" w:cs="微软雅黑"/>
            <w:color w:val="auto"/>
            <w:kern w:val="0"/>
            <w:sz w:val="21"/>
            <w:szCs w:val="21"/>
            <w:highlight w:val="none"/>
            <w:lang w:val="en-US" w:eastAsia="zh-CN" w:bidi="ar-SA"/>
          </w:rPr>
          <w:delText>①</w:delText>
        </w:r>
      </w:del>
      <w:del w:id="3913" w:author="梁燕" w:date="2026-09-15T16:19:14Z">
        <w:r>
          <w:rPr>
            <w:rFonts w:hint="eastAsia" w:ascii="宋体" w:hAnsi="宋体" w:eastAsia="宋体" w:cs="Times New Roman"/>
            <w:color w:val="auto"/>
            <w:kern w:val="0"/>
            <w:sz w:val="21"/>
            <w:szCs w:val="21"/>
            <w:highlight w:val="none"/>
            <w:lang w:val="en-US" w:eastAsia="zh-CN" w:bidi="ar-SA"/>
          </w:rPr>
          <w:delText>品牌业务执行</w:delText>
        </w:r>
      </w:del>
      <w:del w:id="3914" w:author="梁燕" w:date="2026-09-15T16:19:14Z">
        <w:r>
          <w:rPr>
            <w:rFonts w:hint="eastAsia" w:ascii="宋体" w:hAnsi="宋体" w:cs="Times New Roman"/>
            <w:color w:val="auto"/>
            <w:kern w:val="0"/>
            <w:sz w:val="21"/>
            <w:szCs w:val="21"/>
            <w:highlight w:val="none"/>
            <w:lang w:val="en-US" w:eastAsia="zh-CN" w:bidi="ar-SA"/>
          </w:rPr>
          <w:delText>工作范畴</w:delText>
        </w:r>
      </w:del>
      <w:del w:id="3915" w:author="梁燕" w:date="2026-09-15T16:19:14Z">
        <w:r>
          <w:rPr>
            <w:rFonts w:hint="default" w:ascii="宋体" w:hAnsi="宋体" w:cs="Times New Roman"/>
            <w:color w:val="auto"/>
            <w:kern w:val="0"/>
            <w:sz w:val="21"/>
            <w:szCs w:val="21"/>
            <w:highlight w:val="none"/>
            <w:lang w:val="en-US" w:eastAsia="zh-CN" w:bidi="ar-SA"/>
          </w:rPr>
          <w:delText>：</w:delText>
        </w:r>
      </w:del>
      <w:del w:id="3916" w:author="梁燕" w:date="2026-09-15T16:19:14Z">
        <w:r>
          <w:rPr>
            <w:rFonts w:hint="eastAsia" w:ascii="宋体" w:hAnsi="宋体" w:eastAsia="宋体" w:cs="Times New Roman"/>
            <w:color w:val="auto"/>
            <w:kern w:val="0"/>
            <w:sz w:val="21"/>
            <w:szCs w:val="21"/>
            <w:highlight w:val="none"/>
            <w:lang w:val="en-US" w:eastAsia="zh-CN" w:bidi="ar-SA"/>
          </w:rPr>
          <w:delText>品牌对营销策划、销售管理等环节的赋能及培训（≥</w:delText>
        </w:r>
      </w:del>
      <w:del w:id="3917" w:author="梁燕" w:date="2026-09-15T16:19:14Z">
        <w:r>
          <w:rPr>
            <w:rFonts w:hint="default" w:ascii="宋体" w:hAnsi="宋体" w:cs="Times New Roman"/>
            <w:color w:val="auto"/>
            <w:kern w:val="0"/>
            <w:sz w:val="21"/>
            <w:szCs w:val="21"/>
            <w:highlight w:val="none"/>
            <w:lang w:val="en-US" w:eastAsia="zh-CN" w:bidi="ar-SA"/>
          </w:rPr>
          <w:delText>4</w:delText>
        </w:r>
      </w:del>
      <w:del w:id="3918" w:author="梁燕" w:date="2026-09-15T16:19:14Z">
        <w:r>
          <w:rPr>
            <w:rFonts w:hint="eastAsia" w:ascii="宋体" w:hAnsi="宋体" w:eastAsia="宋体" w:cs="Times New Roman"/>
            <w:color w:val="auto"/>
            <w:kern w:val="0"/>
            <w:sz w:val="21"/>
            <w:szCs w:val="21"/>
            <w:highlight w:val="none"/>
            <w:lang w:val="en-US" w:eastAsia="zh-CN" w:bidi="ar-SA"/>
          </w:rPr>
          <w:delText>次）；</w:delText>
        </w:r>
      </w:del>
    </w:p>
    <w:p w14:paraId="037D1801">
      <w:pPr>
        <w:spacing w:before="0" w:after="0" w:afterAutospacing="0"/>
        <w:ind w:left="0" w:right="0" w:firstLine="0" w:firstLineChars="0"/>
        <w:rPr>
          <w:del w:id="3920" w:author="梁燕" w:date="2026-09-15T16:19:14Z"/>
          <w:rFonts w:hint="eastAsia" w:ascii="宋体" w:hAnsi="宋体" w:eastAsia="宋体" w:cs="Times New Roman"/>
          <w:color w:val="auto"/>
          <w:kern w:val="0"/>
          <w:sz w:val="21"/>
          <w:szCs w:val="21"/>
          <w:highlight w:val="none"/>
          <w:lang w:val="en-US" w:eastAsia="zh-CN" w:bidi="ar-SA"/>
        </w:rPr>
        <w:pPrChange w:id="3919" w:author="梁燕" w:date="2026-09-15T16:19:17Z">
          <w:pPr>
            <w:spacing w:before="0" w:after="0" w:afterAutospacing="0"/>
            <w:ind w:left="0" w:right="0" w:firstLine="420" w:firstLineChars="200"/>
          </w:pPr>
        </w:pPrChange>
      </w:pPr>
      <w:del w:id="3921" w:author="梁燕" w:date="2026-09-15T16:19:14Z">
        <w:r>
          <w:rPr>
            <w:rFonts w:hint="eastAsia" w:ascii="微软雅黑" w:hAnsi="微软雅黑" w:eastAsia="微软雅黑" w:cs="微软雅黑"/>
            <w:color w:val="auto"/>
            <w:kern w:val="0"/>
            <w:sz w:val="21"/>
            <w:szCs w:val="21"/>
            <w:highlight w:val="none"/>
            <w:lang w:val="en-US" w:eastAsia="zh-CN" w:bidi="ar-SA"/>
          </w:rPr>
          <w:delText>②</w:delText>
        </w:r>
      </w:del>
      <w:del w:id="3922" w:author="梁燕" w:date="2026-09-15T16:19:14Z">
        <w:r>
          <w:rPr>
            <w:rFonts w:hint="eastAsia" w:ascii="宋体" w:hAnsi="宋体" w:eastAsia="宋体" w:cs="Times New Roman"/>
            <w:color w:val="auto"/>
            <w:kern w:val="0"/>
            <w:sz w:val="21"/>
            <w:szCs w:val="21"/>
            <w:highlight w:val="none"/>
            <w:lang w:val="en-US" w:eastAsia="zh-CN" w:bidi="ar-SA"/>
          </w:rPr>
          <w:delText>品牌</w:delText>
        </w:r>
      </w:del>
      <w:del w:id="3923" w:author="梁燕" w:date="2026-09-15T16:19:14Z">
        <w:r>
          <w:rPr>
            <w:rFonts w:hint="eastAsia" w:ascii="宋体" w:hAnsi="宋体" w:cs="Times New Roman"/>
            <w:color w:val="auto"/>
            <w:kern w:val="0"/>
            <w:sz w:val="21"/>
            <w:szCs w:val="21"/>
            <w:highlight w:val="none"/>
            <w:lang w:val="en-US" w:eastAsia="zh-CN" w:bidi="ar-SA"/>
          </w:rPr>
          <w:delText>宣传、</w:delText>
        </w:r>
      </w:del>
      <w:del w:id="3924" w:author="梁燕" w:date="2026-09-15T16:19:14Z">
        <w:r>
          <w:rPr>
            <w:rFonts w:hint="eastAsia" w:ascii="宋体" w:hAnsi="宋体" w:eastAsia="宋体" w:cs="Times New Roman"/>
            <w:color w:val="auto"/>
            <w:kern w:val="0"/>
            <w:sz w:val="21"/>
            <w:szCs w:val="21"/>
            <w:highlight w:val="none"/>
            <w:lang w:val="en-US" w:eastAsia="zh-CN" w:bidi="ar-SA"/>
          </w:rPr>
          <w:delText>品牌活动</w:delText>
        </w:r>
      </w:del>
      <w:del w:id="3925" w:author="梁燕" w:date="2026-09-15T16:19:14Z">
        <w:r>
          <w:rPr>
            <w:rFonts w:hint="eastAsia" w:ascii="宋体" w:hAnsi="宋体" w:cs="Times New Roman"/>
            <w:color w:val="auto"/>
            <w:kern w:val="0"/>
            <w:sz w:val="21"/>
            <w:szCs w:val="21"/>
            <w:highlight w:val="none"/>
            <w:lang w:val="en-US" w:eastAsia="zh-CN" w:bidi="ar-SA"/>
          </w:rPr>
          <w:delText>工作范畴：</w:delText>
        </w:r>
      </w:del>
      <w:del w:id="3926" w:author="梁燕" w:date="2026-09-15T16:19:14Z">
        <w:r>
          <w:rPr>
            <w:rFonts w:hint="eastAsia" w:ascii="宋体" w:hAnsi="宋体" w:eastAsia="宋体" w:cs="Times New Roman"/>
            <w:color w:val="auto"/>
            <w:kern w:val="0"/>
            <w:sz w:val="21"/>
            <w:szCs w:val="21"/>
            <w:highlight w:val="none"/>
            <w:lang w:val="en-US" w:eastAsia="zh-CN" w:bidi="ar-SA"/>
          </w:rPr>
          <w:delText>品牌对</w:delText>
        </w:r>
      </w:del>
      <w:del w:id="3927" w:author="梁燕" w:date="2026-09-15T16:19:14Z">
        <w:r>
          <w:rPr>
            <w:rFonts w:hint="eastAsia" w:ascii="宋体" w:hAnsi="宋体" w:cs="Times New Roman"/>
            <w:color w:val="auto"/>
            <w:kern w:val="0"/>
            <w:sz w:val="21"/>
            <w:szCs w:val="21"/>
            <w:highlight w:val="none"/>
            <w:lang w:val="en-US" w:eastAsia="zh-CN" w:bidi="ar-SA"/>
          </w:rPr>
          <w:delText>宣传及活动执行、</w:delText>
        </w:r>
      </w:del>
      <w:del w:id="3928" w:author="梁燕" w:date="2026-09-15T16:19:14Z">
        <w:r>
          <w:rPr>
            <w:rFonts w:hint="eastAsia" w:ascii="宋体" w:hAnsi="宋体" w:eastAsia="宋体" w:cs="Times New Roman"/>
            <w:color w:val="auto"/>
            <w:kern w:val="0"/>
            <w:sz w:val="21"/>
            <w:szCs w:val="21"/>
            <w:highlight w:val="none"/>
            <w:lang w:val="en-US" w:eastAsia="zh-CN" w:bidi="ar-SA"/>
          </w:rPr>
          <w:delText>社群运营、客户维系活动等环节的赋能及培训（≥2次）</w:delText>
        </w:r>
      </w:del>
      <w:del w:id="3929" w:author="梁燕" w:date="2026-09-15T16:19:14Z">
        <w:r>
          <w:rPr>
            <w:rFonts w:hint="eastAsia" w:ascii="宋体" w:hAnsi="宋体" w:cs="Times New Roman"/>
            <w:color w:val="auto"/>
            <w:kern w:val="0"/>
            <w:sz w:val="21"/>
            <w:szCs w:val="21"/>
            <w:highlight w:val="none"/>
            <w:lang w:val="en-US" w:eastAsia="zh-CN" w:bidi="ar-SA"/>
          </w:rPr>
          <w:delText>；</w:delText>
        </w:r>
      </w:del>
    </w:p>
    <w:p w14:paraId="389AFD86">
      <w:pPr>
        <w:spacing w:before="0" w:after="0" w:afterAutospacing="0"/>
        <w:ind w:left="0" w:right="0" w:firstLine="0" w:firstLineChars="0"/>
        <w:rPr>
          <w:del w:id="3931" w:author="梁燕" w:date="2026-09-15T16:19:14Z"/>
          <w:rFonts w:hint="eastAsia" w:ascii="宋体" w:hAnsi="宋体" w:eastAsia="宋体" w:cs="Times New Roman"/>
          <w:color w:val="auto"/>
          <w:kern w:val="0"/>
          <w:sz w:val="21"/>
          <w:szCs w:val="21"/>
          <w:highlight w:val="none"/>
          <w:lang w:val="en-US" w:eastAsia="zh-CN" w:bidi="ar-SA"/>
        </w:rPr>
        <w:pPrChange w:id="3930" w:author="梁燕" w:date="2026-09-15T16:19:17Z">
          <w:pPr>
            <w:spacing w:before="0" w:after="0" w:afterAutospacing="0"/>
            <w:ind w:left="0" w:right="0" w:firstLine="420" w:firstLineChars="200"/>
          </w:pPr>
        </w:pPrChange>
      </w:pPr>
      <w:del w:id="3932" w:author="梁燕" w:date="2026-09-15T16:19:14Z">
        <w:r>
          <w:rPr>
            <w:rFonts w:hint="eastAsia" w:ascii="微软雅黑" w:hAnsi="微软雅黑" w:eastAsia="微软雅黑" w:cs="微软雅黑"/>
            <w:color w:val="auto"/>
            <w:kern w:val="0"/>
            <w:sz w:val="21"/>
            <w:szCs w:val="21"/>
            <w:highlight w:val="none"/>
            <w:lang w:val="en-US" w:eastAsia="zh-CN" w:bidi="ar-SA"/>
          </w:rPr>
          <w:delText>③</w:delText>
        </w:r>
      </w:del>
      <w:del w:id="3933" w:author="梁燕" w:date="2026-09-15T16:19:14Z">
        <w:r>
          <w:rPr>
            <w:rFonts w:hint="eastAsia" w:ascii="宋体" w:hAnsi="宋体" w:cs="Times New Roman"/>
            <w:color w:val="auto"/>
            <w:kern w:val="0"/>
            <w:sz w:val="21"/>
            <w:szCs w:val="21"/>
            <w:highlight w:val="none"/>
            <w:lang w:val="en-US" w:eastAsia="zh-CN" w:bidi="ar-SA"/>
          </w:rPr>
          <w:delText>品牌管理、企业文化、党建品牌工作范畴：品牌对党员骨干相关业务的赋能及培训（≥1次）。</w:delText>
        </w:r>
      </w:del>
    </w:p>
    <w:p w14:paraId="3B757CCD">
      <w:pPr>
        <w:keepNext w:val="0"/>
        <w:keepLines w:val="0"/>
        <w:pageBreakBefore w:val="0"/>
        <w:widowControl/>
        <w:numPr>
          <w:ilvl w:val="0"/>
          <w:numId w:val="0"/>
        </w:numPr>
        <w:kinsoku/>
        <w:wordWrap/>
        <w:overflowPunct/>
        <w:topLinePunct w:val="0"/>
        <w:autoSpaceDE/>
        <w:autoSpaceDN/>
        <w:bidi w:val="0"/>
        <w:adjustRightInd/>
        <w:snapToGrid/>
        <w:spacing w:before="0" w:after="0" w:afterAutospacing="0"/>
        <w:ind w:left="0" w:right="0" w:firstLine="0" w:firstLineChars="0"/>
        <w:textAlignment w:val="auto"/>
        <w:rPr>
          <w:ins w:id="3935" w:author="梁燕" w:date="2026-08-11T17:08:46Z"/>
          <w:del w:id="3936" w:author="梁燕" w:date="2026-09-15T16:19:14Z"/>
          <w:rFonts w:hint="eastAsia" w:ascii="宋体" w:hAnsi="宋体" w:cs="Times New Roman"/>
          <w:color w:val="auto"/>
          <w:kern w:val="0"/>
          <w:sz w:val="21"/>
          <w:szCs w:val="21"/>
          <w:highlight w:val="none"/>
          <w:lang w:val="en-US" w:eastAsia="zh-CN" w:bidi="ar-SA"/>
        </w:rPr>
        <w:pPrChange w:id="3934" w:author="梁燕" w:date="2026-09-15T16:19:17Z">
          <w:pPr>
            <w:keepNext w:val="0"/>
            <w:keepLines w:val="0"/>
            <w:pageBreakBefore w:val="0"/>
            <w:widowControl/>
            <w:numPr>
              <w:ilvl w:val="0"/>
              <w:numId w:val="0"/>
            </w:numPr>
            <w:kinsoku/>
            <w:wordWrap/>
            <w:overflowPunct/>
            <w:topLinePunct w:val="0"/>
            <w:autoSpaceDE/>
            <w:autoSpaceDN/>
            <w:bidi w:val="0"/>
            <w:adjustRightInd/>
            <w:snapToGrid/>
            <w:spacing w:before="0" w:after="0" w:afterAutospacing="0"/>
            <w:ind w:left="0" w:right="0" w:firstLine="420" w:firstLineChars="200"/>
            <w:textAlignment w:val="auto"/>
          </w:pPr>
        </w:pPrChange>
      </w:pPr>
      <w:del w:id="3937" w:author="梁燕" w:date="2026-09-15T16:19:14Z">
        <w:r>
          <w:rPr>
            <w:rFonts w:hint="eastAsia" w:ascii="宋体" w:hAnsi="宋体" w:cs="Times New Roman"/>
            <w:color w:val="auto"/>
            <w:kern w:val="0"/>
            <w:sz w:val="21"/>
            <w:szCs w:val="21"/>
            <w:highlight w:val="none"/>
            <w:lang w:val="en-US" w:eastAsia="zh-CN" w:bidi="ar-SA"/>
            <w:rPrChange w:id="3938" w:author="梁燕" w:date="2026-08-31T11:18:31Z">
              <w:rPr>
                <w:rFonts w:hint="eastAsia" w:ascii="宋体" w:hAnsi="宋体" w:cs="Times New Roman"/>
                <w:color w:val="auto"/>
                <w:kern w:val="0"/>
                <w:sz w:val="21"/>
                <w:szCs w:val="21"/>
                <w:lang w:val="en-US" w:eastAsia="zh-CN" w:bidi="ar-SA"/>
              </w:rPr>
            </w:rPrChange>
          </w:rPr>
          <w:delText>综上，</w:delText>
        </w:r>
      </w:del>
      <w:del w:id="3940" w:author="梁燕" w:date="2026-09-15T16:19:14Z">
        <w:r>
          <w:rPr>
            <w:rFonts w:hint="eastAsia" w:ascii="宋体" w:hAnsi="宋体" w:cs="Times New Roman"/>
            <w:color w:val="auto"/>
            <w:kern w:val="0"/>
            <w:sz w:val="21"/>
            <w:szCs w:val="21"/>
            <w:highlight w:val="none"/>
            <w:lang w:val="en-US" w:eastAsia="zh-CN" w:bidi="ar-SA"/>
          </w:rPr>
          <w:delText>具体</w:delText>
        </w:r>
      </w:del>
      <w:ins w:id="3941" w:author="梁燕" w:date="2026-08-12T10:37:25Z">
        <w:del w:id="3942" w:author="梁燕" w:date="2026-09-15T16:19:14Z">
          <w:r>
            <w:rPr>
              <w:rFonts w:hint="eastAsia" w:ascii="宋体" w:hAnsi="宋体" w:cs="Times New Roman"/>
              <w:color w:val="auto"/>
              <w:kern w:val="0"/>
              <w:sz w:val="21"/>
              <w:szCs w:val="21"/>
              <w:highlight w:val="none"/>
              <w:lang w:val="en-US" w:eastAsia="zh-CN" w:bidi="ar-SA"/>
            </w:rPr>
            <w:delText>《</w:delText>
          </w:r>
        </w:del>
      </w:ins>
      <w:del w:id="3943" w:author="梁燕" w:date="2026-09-15T16:19:14Z">
        <w:r>
          <w:rPr>
            <w:rFonts w:hint="eastAsia" w:ascii="宋体" w:hAnsi="宋体" w:cs="Times New Roman"/>
            <w:color w:val="auto"/>
            <w:kern w:val="0"/>
            <w:sz w:val="21"/>
            <w:szCs w:val="21"/>
            <w:highlight w:val="none"/>
            <w:lang w:val="en-US" w:eastAsia="zh-CN" w:bidi="ar-SA"/>
          </w:rPr>
          <w:delText>工作事项清单</w:delText>
        </w:r>
      </w:del>
      <w:ins w:id="3944" w:author="梁燕" w:date="2026-08-12T10:37:27Z">
        <w:del w:id="3945" w:author="梁燕" w:date="2026-09-15T16:19:14Z">
          <w:r>
            <w:rPr>
              <w:rFonts w:hint="eastAsia" w:ascii="宋体" w:hAnsi="宋体" w:cs="Times New Roman"/>
              <w:color w:val="auto"/>
              <w:kern w:val="0"/>
              <w:sz w:val="21"/>
              <w:szCs w:val="21"/>
              <w:highlight w:val="none"/>
              <w:lang w:val="en-US" w:eastAsia="zh-CN" w:bidi="ar-SA"/>
            </w:rPr>
            <w:delText>》</w:delText>
          </w:r>
        </w:del>
      </w:ins>
      <w:del w:id="3946" w:author="梁燕" w:date="2026-09-15T16:19:14Z">
        <w:r>
          <w:rPr>
            <w:rFonts w:hint="eastAsia" w:ascii="宋体" w:hAnsi="宋体" w:cs="Times New Roman"/>
            <w:color w:val="auto"/>
            <w:kern w:val="0"/>
            <w:sz w:val="21"/>
            <w:szCs w:val="21"/>
            <w:highlight w:val="none"/>
            <w:lang w:val="en-US" w:eastAsia="zh-CN" w:bidi="ar-SA"/>
          </w:rPr>
          <w:delText>如下：</w:delText>
        </w:r>
      </w:del>
    </w:p>
    <w:p w14:paraId="363D3BB8">
      <w:pPr>
        <w:keepNext w:val="0"/>
        <w:keepLines w:val="0"/>
        <w:pageBreakBefore w:val="0"/>
        <w:widowControl/>
        <w:numPr>
          <w:ilvl w:val="0"/>
          <w:numId w:val="0"/>
        </w:numPr>
        <w:kinsoku/>
        <w:wordWrap/>
        <w:overflowPunct/>
        <w:topLinePunct w:val="0"/>
        <w:autoSpaceDE/>
        <w:autoSpaceDN/>
        <w:bidi w:val="0"/>
        <w:adjustRightInd/>
        <w:snapToGrid/>
        <w:spacing w:before="0" w:after="0" w:afterAutospacing="0"/>
        <w:ind w:left="0" w:right="0" w:firstLine="0" w:firstLineChars="0"/>
        <w:textAlignment w:val="auto"/>
        <w:rPr>
          <w:del w:id="3948" w:author="梁燕" w:date="2026-09-15T16:19:14Z"/>
          <w:rFonts w:hint="eastAsia" w:ascii="宋体" w:hAnsi="宋体" w:cs="Times New Roman"/>
          <w:color w:val="auto"/>
          <w:kern w:val="0"/>
          <w:sz w:val="21"/>
          <w:szCs w:val="21"/>
          <w:highlight w:val="none"/>
          <w:lang w:val="en-US" w:eastAsia="zh-CN" w:bidi="ar-SA"/>
        </w:rPr>
        <w:pPrChange w:id="3947" w:author="梁燕" w:date="2026-08-12T10:29:22Z">
          <w:pPr>
            <w:keepNext w:val="0"/>
            <w:keepLines w:val="0"/>
            <w:pageBreakBefore w:val="0"/>
            <w:widowControl/>
            <w:numPr>
              <w:ilvl w:val="0"/>
              <w:numId w:val="0"/>
            </w:numPr>
            <w:kinsoku/>
            <w:wordWrap/>
            <w:overflowPunct/>
            <w:topLinePunct w:val="0"/>
            <w:autoSpaceDE/>
            <w:autoSpaceDN/>
            <w:bidi w:val="0"/>
            <w:adjustRightInd/>
            <w:snapToGrid/>
            <w:spacing w:before="0" w:after="0" w:afterAutospacing="0"/>
            <w:ind w:left="0" w:right="0" w:firstLine="420" w:firstLineChars="200"/>
            <w:textAlignment w:val="auto"/>
          </w:pPr>
        </w:pPrChange>
      </w:pPr>
      <w:ins w:id="3949" w:author="梁燕" w:date="2026-08-12T10:28:55Z">
        <w:del w:id="3950" w:author="梁燕" w:date="2026-09-15T16:19:14Z">
          <w:r>
            <w:rPr>
              <w:rFonts w:hint="eastAsia" w:ascii="宋体" w:hAnsi="宋体" w:cs="宋体"/>
              <w:i w:val="0"/>
              <w:iCs w:val="0"/>
              <w:color w:val="auto"/>
              <w:sz w:val="21"/>
              <w:szCs w:val="21"/>
              <w:highlight w:val="none"/>
              <w:u w:val="none"/>
              <w:lang w:val="en-US" w:eastAsia="zh-CN"/>
              <w:rPrChange w:id="3951" w:author="梁燕" w:date="2026-08-31T11:18:34Z">
                <w:rPr>
                  <w:rFonts w:hint="eastAsia" w:ascii="宋体" w:hAnsi="宋体" w:cs="宋体"/>
                  <w:i w:val="0"/>
                  <w:iCs w:val="0"/>
                  <w:color w:val="000000"/>
                  <w:sz w:val="22"/>
                  <w:szCs w:val="22"/>
                  <w:highlight w:val="yellow"/>
                  <w:u w:val="none"/>
                  <w:lang w:val="en-US" w:eastAsia="zh-CN"/>
                </w:rPr>
              </w:rPrChange>
            </w:rPr>
            <w:delText>合稿？？</w:delText>
          </w:r>
        </w:del>
      </w:ins>
      <w:ins w:id="3954" w:author="Administrator" w:date="2026-08-12T11:40:21Z">
        <w:del w:id="3955" w:author="梁燕" w:date="2026-09-15T16:19:14Z">
          <w:r>
            <w:rPr>
              <w:rFonts w:hint="eastAsia" w:ascii="宋体" w:hAnsi="宋体" w:cs="宋体"/>
              <w:i w:val="0"/>
              <w:iCs w:val="0"/>
              <w:color w:val="auto"/>
              <w:kern w:val="0"/>
              <w:sz w:val="21"/>
              <w:szCs w:val="21"/>
              <w:highlight w:val="none"/>
              <w:u w:val="none"/>
              <w:lang w:val="en-US" w:eastAsia="zh-CN" w:bidi="ar"/>
              <w:rPrChange w:id="3956" w:author="梁燕" w:date="2026-08-31T11:18:34Z">
                <w:rPr>
                  <w:rFonts w:hint="eastAsia" w:ascii="宋体" w:hAnsi="宋体" w:cs="宋体"/>
                  <w:i w:val="0"/>
                  <w:iCs w:val="0"/>
                  <w:color w:val="000000"/>
                  <w:kern w:val="0"/>
                  <w:sz w:val="21"/>
                  <w:szCs w:val="21"/>
                  <w:u w:val="none"/>
                  <w:lang w:val="en-US" w:eastAsia="zh-CN" w:bidi="ar"/>
                </w:rPr>
              </w:rPrChange>
            </w:rPr>
            <w:delText>策略</w:delText>
          </w:r>
        </w:del>
      </w:ins>
    </w:p>
    <w:p w14:paraId="711A2E5A">
      <w:pPr>
        <w:pStyle w:val="2"/>
        <w:ind w:left="0" w:firstLine="0"/>
        <w:rPr>
          <w:del w:id="3960" w:author="梁燕" w:date="2026-09-15T16:19:14Z"/>
          <w:rFonts w:hint="eastAsia"/>
          <w:color w:val="auto"/>
          <w:highlight w:val="none"/>
          <w:lang w:val="en-US" w:eastAsia="zh-CN"/>
          <w:rPrChange w:id="3961" w:author="梁燕" w:date="2026-08-31T11:18:34Z">
            <w:rPr>
              <w:del w:id="3962" w:author="梁燕" w:date="2026-09-15T16:19:14Z"/>
              <w:rFonts w:hint="eastAsia"/>
              <w:lang w:val="en-US" w:eastAsia="zh-CN"/>
            </w:rPr>
          </w:rPrChange>
        </w:rPr>
        <w:pPrChange w:id="3959" w:author="梁燕" w:date="2026-09-15T16:19:17Z">
          <w:pPr>
            <w:pStyle w:val="2"/>
          </w:pPr>
        </w:pPrChange>
      </w:pPr>
    </w:p>
    <w:tbl>
      <w:tblPr>
        <w:tblStyle w:val="32"/>
        <w:tblW w:w="996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822"/>
        <w:gridCol w:w="2688"/>
        <w:gridCol w:w="1748"/>
        <w:gridCol w:w="3054"/>
        <w:gridCol w:w="1656"/>
      </w:tblGrid>
      <w:tr w14:paraId="5869A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del w:id="3963" w:author="梁燕" w:date="2026-09-15T16:19:14Z"/>
        </w:trPr>
        <w:tc>
          <w:tcPr>
            <w:tcW w:w="9968" w:type="dxa"/>
            <w:gridSpan w:val="5"/>
            <w:tcBorders>
              <w:top w:val="single" w:color="000000" w:sz="4" w:space="0"/>
              <w:left w:val="single" w:color="000000" w:sz="4" w:space="0"/>
              <w:bottom w:val="single" w:color="000000" w:sz="4" w:space="0"/>
              <w:right w:val="single" w:color="000000" w:sz="4" w:space="0"/>
            </w:tcBorders>
            <w:shd w:val="clear" w:color="auto" w:fill="D7D7D7"/>
            <w:vAlign w:val="center"/>
          </w:tcPr>
          <w:p w14:paraId="6D27AAD2">
            <w:pPr>
              <w:keepNext/>
              <w:keepLines w:val="0"/>
              <w:widowControl/>
              <w:suppressLineNumbers w:val="0"/>
              <w:snapToGrid w:val="0"/>
              <w:spacing w:line="240" w:lineRule="auto"/>
              <w:ind w:left="0" w:leftChars="0" w:right="0" w:rightChars="0" w:firstLine="0" w:firstLineChars="0"/>
              <w:jc w:val="center"/>
              <w:textAlignment w:val="center"/>
              <w:rPr>
                <w:del w:id="3964" w:author="梁燕" w:date="2026-09-15T16:19:14Z"/>
                <w:rFonts w:ascii="仿宋" w:hAnsi="仿宋" w:eastAsia="仿宋" w:cs="仿宋"/>
                <w:b/>
                <w:bCs/>
                <w:i w:val="0"/>
                <w:iCs w:val="0"/>
                <w:color w:val="auto"/>
                <w:sz w:val="22"/>
                <w:szCs w:val="22"/>
                <w:highlight w:val="none"/>
                <w:u w:val="none"/>
                <w:rPrChange w:id="3965" w:author="梁燕" w:date="2026-08-31T11:18:34Z">
                  <w:rPr>
                    <w:del w:id="3966" w:author="梁燕" w:date="2026-09-15T16:19:14Z"/>
                    <w:rFonts w:ascii="仿宋" w:hAnsi="仿宋" w:eastAsia="仿宋" w:cs="仿宋"/>
                    <w:b/>
                    <w:bCs/>
                    <w:i w:val="0"/>
                    <w:iCs w:val="0"/>
                    <w:color w:val="000000"/>
                    <w:sz w:val="22"/>
                    <w:szCs w:val="22"/>
                    <w:u w:val="none"/>
                  </w:rPr>
                </w:rPrChange>
              </w:rPr>
            </w:pPr>
            <w:del w:id="3967"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3968" w:author="梁燕" w:date="2026-08-31T11:18:34Z">
                    <w:rPr>
                      <w:rFonts w:hint="eastAsia" w:ascii="仿宋" w:hAnsi="仿宋" w:eastAsia="仿宋" w:cs="仿宋"/>
                      <w:b/>
                      <w:bCs/>
                      <w:i w:val="0"/>
                      <w:iCs w:val="0"/>
                      <w:color w:val="000000"/>
                      <w:kern w:val="0"/>
                      <w:sz w:val="22"/>
                      <w:szCs w:val="22"/>
                      <w:u w:val="none"/>
                      <w:lang w:val="en-US" w:eastAsia="zh-CN" w:bidi="ar"/>
                    </w:rPr>
                  </w:rPrChange>
                </w:rPr>
                <w:delText>南宁轨道地产品牌工作事项清单</w:delText>
              </w:r>
            </w:del>
          </w:p>
        </w:tc>
      </w:tr>
      <w:tr w14:paraId="0D9EBE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jc w:val="center"/>
          <w:del w:id="3970"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495FC686">
            <w:pPr>
              <w:keepNext/>
              <w:keepLines w:val="0"/>
              <w:widowControl/>
              <w:suppressLineNumbers w:val="0"/>
              <w:snapToGrid w:val="0"/>
              <w:spacing w:line="240" w:lineRule="auto"/>
              <w:ind w:left="0" w:leftChars="0" w:right="0" w:rightChars="0" w:firstLine="0" w:firstLineChars="0"/>
              <w:jc w:val="center"/>
              <w:textAlignment w:val="center"/>
              <w:rPr>
                <w:del w:id="3971" w:author="梁燕" w:date="2026-09-15T16:19:14Z"/>
                <w:rFonts w:hint="eastAsia" w:ascii="仿宋" w:hAnsi="仿宋" w:eastAsia="仿宋" w:cs="仿宋"/>
                <w:b/>
                <w:bCs/>
                <w:i w:val="0"/>
                <w:iCs w:val="0"/>
                <w:color w:val="auto"/>
                <w:sz w:val="22"/>
                <w:szCs w:val="22"/>
                <w:highlight w:val="none"/>
                <w:u w:val="none"/>
                <w:rPrChange w:id="3972" w:author="梁燕" w:date="2026-08-31T11:18:34Z">
                  <w:rPr>
                    <w:del w:id="3973" w:author="梁燕" w:date="2026-09-15T16:19:14Z"/>
                    <w:rFonts w:hint="eastAsia" w:ascii="仿宋" w:hAnsi="仿宋" w:eastAsia="仿宋" w:cs="仿宋"/>
                    <w:b/>
                    <w:bCs/>
                    <w:i w:val="0"/>
                    <w:iCs w:val="0"/>
                    <w:color w:val="000000"/>
                    <w:sz w:val="22"/>
                    <w:szCs w:val="22"/>
                    <w:u w:val="none"/>
                  </w:rPr>
                </w:rPrChange>
              </w:rPr>
            </w:pPr>
            <w:del w:id="3974"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3975" w:author="梁燕" w:date="2026-08-31T11:18:34Z">
                    <w:rPr>
                      <w:rFonts w:hint="eastAsia" w:ascii="仿宋" w:hAnsi="仿宋" w:eastAsia="仿宋" w:cs="仿宋"/>
                      <w:b/>
                      <w:bCs/>
                      <w:i w:val="0"/>
                      <w:iCs w:val="0"/>
                      <w:color w:val="000000"/>
                      <w:kern w:val="0"/>
                      <w:sz w:val="22"/>
                      <w:szCs w:val="22"/>
                      <w:u w:val="none"/>
                      <w:lang w:val="en-US" w:eastAsia="zh-CN" w:bidi="ar"/>
                    </w:rPr>
                  </w:rPrChange>
                </w:rPr>
                <w:delText>工作范畴</w:delText>
              </w:r>
            </w:del>
          </w:p>
        </w:tc>
        <w:tc>
          <w:tcPr>
            <w:tcW w:w="2688" w:type="dxa"/>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0905D14B">
            <w:pPr>
              <w:keepNext/>
              <w:keepLines w:val="0"/>
              <w:widowControl/>
              <w:suppressLineNumbers w:val="0"/>
              <w:snapToGrid w:val="0"/>
              <w:spacing w:line="240" w:lineRule="auto"/>
              <w:ind w:left="0" w:leftChars="0" w:right="0" w:rightChars="0" w:firstLine="0" w:firstLineChars="0"/>
              <w:jc w:val="center"/>
              <w:textAlignment w:val="center"/>
              <w:rPr>
                <w:del w:id="3977" w:author="梁燕" w:date="2026-09-15T16:19:14Z"/>
                <w:rFonts w:hint="eastAsia" w:ascii="仿宋" w:hAnsi="仿宋" w:eastAsia="仿宋" w:cs="仿宋"/>
                <w:b/>
                <w:bCs/>
                <w:i w:val="0"/>
                <w:iCs w:val="0"/>
                <w:color w:val="auto"/>
                <w:sz w:val="22"/>
                <w:szCs w:val="22"/>
                <w:highlight w:val="none"/>
                <w:u w:val="none"/>
                <w:rPrChange w:id="3978" w:author="梁燕" w:date="2026-08-31T11:18:34Z">
                  <w:rPr>
                    <w:del w:id="3979" w:author="梁燕" w:date="2026-09-15T16:19:14Z"/>
                    <w:rFonts w:hint="eastAsia" w:ascii="仿宋" w:hAnsi="仿宋" w:eastAsia="仿宋" w:cs="仿宋"/>
                    <w:b/>
                    <w:bCs/>
                    <w:i w:val="0"/>
                    <w:iCs w:val="0"/>
                    <w:color w:val="000000"/>
                    <w:sz w:val="22"/>
                    <w:szCs w:val="22"/>
                    <w:u w:val="none"/>
                  </w:rPr>
                </w:rPrChange>
              </w:rPr>
            </w:pPr>
            <w:del w:id="3980"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3981" w:author="梁燕" w:date="2026-08-31T11:18:34Z">
                    <w:rPr>
                      <w:rFonts w:hint="eastAsia" w:ascii="仿宋" w:hAnsi="仿宋" w:eastAsia="仿宋" w:cs="仿宋"/>
                      <w:b/>
                      <w:bCs/>
                      <w:i w:val="0"/>
                      <w:iCs w:val="0"/>
                      <w:color w:val="000000"/>
                      <w:kern w:val="0"/>
                      <w:sz w:val="22"/>
                      <w:szCs w:val="22"/>
                      <w:u w:val="none"/>
                      <w:lang w:val="en-US" w:eastAsia="zh-CN" w:bidi="ar"/>
                    </w:rPr>
                  </w:rPrChange>
                </w:rPr>
                <w:delText>具体服务内容</w:delText>
              </w:r>
            </w:del>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491BA80A">
            <w:pPr>
              <w:keepNext/>
              <w:keepLines w:val="0"/>
              <w:widowControl/>
              <w:suppressLineNumbers w:val="0"/>
              <w:snapToGrid w:val="0"/>
              <w:spacing w:line="240" w:lineRule="auto"/>
              <w:ind w:left="0" w:leftChars="0" w:right="0" w:rightChars="0" w:firstLine="0" w:firstLineChars="0"/>
              <w:jc w:val="center"/>
              <w:textAlignment w:val="center"/>
              <w:rPr>
                <w:del w:id="3983" w:author="梁燕" w:date="2026-09-15T16:19:14Z"/>
                <w:rFonts w:hint="eastAsia" w:ascii="仿宋" w:hAnsi="仿宋" w:eastAsia="仿宋" w:cs="仿宋"/>
                <w:b/>
                <w:bCs/>
                <w:i w:val="0"/>
                <w:iCs w:val="0"/>
                <w:color w:val="auto"/>
                <w:sz w:val="22"/>
                <w:szCs w:val="22"/>
                <w:highlight w:val="none"/>
                <w:u w:val="none"/>
                <w:rPrChange w:id="3984" w:author="梁燕" w:date="2026-08-31T11:18:34Z">
                  <w:rPr>
                    <w:del w:id="3985" w:author="梁燕" w:date="2026-09-15T16:19:14Z"/>
                    <w:rFonts w:hint="eastAsia" w:ascii="仿宋" w:hAnsi="仿宋" w:eastAsia="仿宋" w:cs="仿宋"/>
                    <w:b/>
                    <w:bCs/>
                    <w:i w:val="0"/>
                    <w:iCs w:val="0"/>
                    <w:color w:val="000000"/>
                    <w:sz w:val="22"/>
                    <w:szCs w:val="22"/>
                    <w:u w:val="none"/>
                  </w:rPr>
                </w:rPrChange>
              </w:rPr>
            </w:pPr>
            <w:del w:id="3986"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3987" w:author="梁燕" w:date="2026-08-31T11:18:34Z">
                    <w:rPr>
                      <w:rFonts w:hint="eastAsia" w:ascii="仿宋" w:hAnsi="仿宋" w:eastAsia="仿宋" w:cs="仿宋"/>
                      <w:b/>
                      <w:bCs/>
                      <w:i w:val="0"/>
                      <w:iCs w:val="0"/>
                      <w:color w:val="000000"/>
                      <w:kern w:val="0"/>
                      <w:sz w:val="22"/>
                      <w:szCs w:val="22"/>
                      <w:u w:val="none"/>
                      <w:lang w:val="en-US" w:eastAsia="zh-CN" w:bidi="ar"/>
                    </w:rPr>
                  </w:rPrChange>
                </w:rPr>
                <w:delText>输出成果</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D7D7D7"/>
            <w:vAlign w:val="center"/>
          </w:tcPr>
          <w:p w14:paraId="24F7CDF5">
            <w:pPr>
              <w:keepNext/>
              <w:keepLines w:val="0"/>
              <w:widowControl/>
              <w:suppressLineNumbers w:val="0"/>
              <w:snapToGrid w:val="0"/>
              <w:spacing w:line="240" w:lineRule="auto"/>
              <w:ind w:left="0" w:leftChars="0" w:right="0" w:rightChars="0" w:firstLine="0" w:firstLineChars="0"/>
              <w:jc w:val="center"/>
              <w:textAlignment w:val="center"/>
              <w:rPr>
                <w:del w:id="3989" w:author="梁燕" w:date="2026-09-15T16:19:14Z"/>
                <w:rFonts w:hint="eastAsia" w:ascii="仿宋" w:hAnsi="仿宋" w:eastAsia="仿宋" w:cs="仿宋"/>
                <w:b/>
                <w:bCs/>
                <w:i w:val="0"/>
                <w:iCs w:val="0"/>
                <w:color w:val="auto"/>
                <w:sz w:val="22"/>
                <w:szCs w:val="22"/>
                <w:highlight w:val="none"/>
                <w:u w:val="none"/>
                <w:rPrChange w:id="3990" w:author="梁燕" w:date="2026-08-31T11:18:34Z">
                  <w:rPr>
                    <w:del w:id="3991" w:author="梁燕" w:date="2026-09-15T16:19:14Z"/>
                    <w:rFonts w:hint="eastAsia" w:ascii="仿宋" w:hAnsi="仿宋" w:eastAsia="仿宋" w:cs="仿宋"/>
                    <w:b/>
                    <w:bCs/>
                    <w:i w:val="0"/>
                    <w:iCs w:val="0"/>
                    <w:color w:val="000000"/>
                    <w:sz w:val="22"/>
                    <w:szCs w:val="22"/>
                    <w:u w:val="none"/>
                  </w:rPr>
                </w:rPrChange>
              </w:rPr>
            </w:pPr>
            <w:del w:id="3992"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3993" w:author="梁燕" w:date="2026-08-31T11:18:34Z">
                    <w:rPr>
                      <w:rFonts w:hint="eastAsia" w:ascii="仿宋" w:hAnsi="仿宋" w:eastAsia="仿宋" w:cs="仿宋"/>
                      <w:b/>
                      <w:bCs/>
                      <w:i w:val="0"/>
                      <w:iCs w:val="0"/>
                      <w:color w:val="000000"/>
                      <w:kern w:val="0"/>
                      <w:sz w:val="22"/>
                      <w:szCs w:val="22"/>
                      <w:u w:val="none"/>
                      <w:lang w:val="en-US" w:eastAsia="zh-CN" w:bidi="ar"/>
                    </w:rPr>
                  </w:rPrChange>
                </w:rPr>
                <w:delText>成果形式</w:delText>
              </w:r>
            </w:del>
          </w:p>
        </w:tc>
        <w:tc>
          <w:tcPr>
            <w:tcW w:w="1656"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305C4FF1">
            <w:pPr>
              <w:keepNext/>
              <w:keepLines w:val="0"/>
              <w:widowControl/>
              <w:suppressLineNumbers w:val="0"/>
              <w:snapToGrid w:val="0"/>
              <w:spacing w:line="240" w:lineRule="auto"/>
              <w:ind w:left="0" w:leftChars="0" w:right="0" w:rightChars="0" w:firstLine="0" w:firstLineChars="0"/>
              <w:jc w:val="center"/>
              <w:textAlignment w:val="center"/>
              <w:rPr>
                <w:del w:id="3995" w:author="梁燕" w:date="2026-09-15T16:19:14Z"/>
                <w:rFonts w:hint="eastAsia" w:ascii="仿宋" w:hAnsi="仿宋" w:eastAsia="仿宋" w:cs="仿宋"/>
                <w:b/>
                <w:bCs/>
                <w:i w:val="0"/>
                <w:iCs w:val="0"/>
                <w:color w:val="auto"/>
                <w:sz w:val="22"/>
                <w:szCs w:val="22"/>
                <w:highlight w:val="none"/>
                <w:u w:val="none"/>
                <w:rPrChange w:id="3996" w:author="梁燕" w:date="2026-08-31T11:18:34Z">
                  <w:rPr>
                    <w:del w:id="3997" w:author="梁燕" w:date="2026-09-15T16:19:14Z"/>
                    <w:rFonts w:hint="eastAsia" w:ascii="仿宋" w:hAnsi="仿宋" w:eastAsia="仿宋" w:cs="仿宋"/>
                    <w:b/>
                    <w:bCs/>
                    <w:i w:val="0"/>
                    <w:iCs w:val="0"/>
                    <w:color w:val="000000"/>
                    <w:sz w:val="22"/>
                    <w:szCs w:val="22"/>
                    <w:u w:val="none"/>
                  </w:rPr>
                </w:rPrChange>
              </w:rPr>
            </w:pPr>
            <w:del w:id="3998"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3999" w:author="梁燕" w:date="2026-08-31T11:18:34Z">
                    <w:rPr>
                      <w:rFonts w:hint="eastAsia" w:ascii="仿宋" w:hAnsi="仿宋" w:eastAsia="仿宋" w:cs="仿宋"/>
                      <w:b/>
                      <w:bCs/>
                      <w:i w:val="0"/>
                      <w:iCs w:val="0"/>
                      <w:color w:val="000000"/>
                      <w:kern w:val="0"/>
                      <w:sz w:val="22"/>
                      <w:szCs w:val="22"/>
                      <w:u w:val="none"/>
                      <w:lang w:val="en-US" w:eastAsia="zh-CN" w:bidi="ar"/>
                    </w:rPr>
                  </w:rPrChange>
                </w:rPr>
                <w:delText>预期</w:delText>
              </w:r>
            </w:del>
          </w:p>
        </w:tc>
      </w:tr>
      <w:tr w14:paraId="5B2BEA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tblHeader/>
          <w:jc w:val="center"/>
          <w:del w:id="4001"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5BB75170">
            <w:pPr>
              <w:keepNext/>
              <w:snapToGrid w:val="0"/>
              <w:ind w:left="0" w:leftChars="0" w:right="0" w:rightChars="0" w:firstLine="0" w:firstLineChars="0"/>
              <w:jc w:val="center"/>
              <w:rPr>
                <w:del w:id="4002" w:author="梁燕" w:date="2026-09-15T16:19:14Z"/>
                <w:rFonts w:hint="eastAsia" w:ascii="仿宋" w:hAnsi="仿宋" w:eastAsia="仿宋" w:cs="仿宋"/>
                <w:b/>
                <w:bCs/>
                <w:i w:val="0"/>
                <w:iCs w:val="0"/>
                <w:color w:val="auto"/>
                <w:sz w:val="22"/>
                <w:szCs w:val="22"/>
                <w:highlight w:val="none"/>
                <w:u w:val="none"/>
                <w:rPrChange w:id="4003" w:author="梁燕" w:date="2026-08-31T11:18:34Z">
                  <w:rPr>
                    <w:del w:id="4004" w:author="梁燕" w:date="2026-09-15T16:19:14Z"/>
                    <w:rFonts w:hint="eastAsia" w:ascii="仿宋" w:hAnsi="仿宋" w:eastAsia="仿宋" w:cs="仿宋"/>
                    <w:b/>
                    <w:bCs/>
                    <w:i w:val="0"/>
                    <w:iCs w:val="0"/>
                    <w:color w:val="000000"/>
                    <w:sz w:val="22"/>
                    <w:szCs w:val="22"/>
                    <w:u w:val="none"/>
                  </w:rPr>
                </w:rPrChange>
              </w:rPr>
            </w:pPr>
          </w:p>
        </w:tc>
        <w:tc>
          <w:tcPr>
            <w:tcW w:w="2688" w:type="dxa"/>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19C77B16">
            <w:pPr>
              <w:keepNext/>
              <w:snapToGrid w:val="0"/>
              <w:ind w:left="0" w:leftChars="0" w:right="0" w:rightChars="0" w:firstLine="0" w:firstLineChars="0"/>
              <w:jc w:val="center"/>
              <w:rPr>
                <w:del w:id="4005" w:author="梁燕" w:date="2026-09-15T16:19:14Z"/>
                <w:rFonts w:hint="eastAsia" w:ascii="仿宋" w:hAnsi="仿宋" w:eastAsia="仿宋" w:cs="仿宋"/>
                <w:b/>
                <w:bCs/>
                <w:i w:val="0"/>
                <w:iCs w:val="0"/>
                <w:color w:val="auto"/>
                <w:sz w:val="22"/>
                <w:szCs w:val="22"/>
                <w:highlight w:val="none"/>
                <w:u w:val="none"/>
                <w:rPrChange w:id="4006" w:author="梁燕" w:date="2026-08-31T11:18:34Z">
                  <w:rPr>
                    <w:del w:id="4007" w:author="梁燕" w:date="2026-09-15T16:19:14Z"/>
                    <w:rFonts w:hint="eastAsia" w:ascii="仿宋" w:hAnsi="仿宋" w:eastAsia="仿宋" w:cs="仿宋"/>
                    <w:b/>
                    <w:bCs/>
                    <w:i w:val="0"/>
                    <w:iCs w:val="0"/>
                    <w:color w:val="000000"/>
                    <w:sz w:val="22"/>
                    <w:szCs w:val="22"/>
                    <w:u w:val="none"/>
                  </w:rPr>
                </w:rPrChange>
              </w:rPr>
            </w:pPr>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7CEE80AA">
            <w:pPr>
              <w:keepNext/>
              <w:snapToGrid w:val="0"/>
              <w:ind w:left="0" w:leftChars="0" w:right="0" w:rightChars="0" w:firstLine="0" w:firstLineChars="0"/>
              <w:jc w:val="center"/>
              <w:rPr>
                <w:del w:id="4008" w:author="梁燕" w:date="2026-09-15T16:19:14Z"/>
                <w:rFonts w:hint="eastAsia" w:ascii="仿宋" w:hAnsi="仿宋" w:eastAsia="仿宋" w:cs="仿宋"/>
                <w:b/>
                <w:bCs/>
                <w:i w:val="0"/>
                <w:iCs w:val="0"/>
                <w:color w:val="auto"/>
                <w:sz w:val="22"/>
                <w:szCs w:val="22"/>
                <w:highlight w:val="none"/>
                <w:u w:val="none"/>
                <w:rPrChange w:id="4009" w:author="梁燕" w:date="2026-08-31T11:18:34Z">
                  <w:rPr>
                    <w:del w:id="4010" w:author="梁燕" w:date="2026-09-15T16:19:14Z"/>
                    <w:rFonts w:hint="eastAsia" w:ascii="仿宋" w:hAnsi="仿宋" w:eastAsia="仿宋" w:cs="仿宋"/>
                    <w:b/>
                    <w:bCs/>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D7D7D7"/>
            <w:vAlign w:val="center"/>
          </w:tcPr>
          <w:p w14:paraId="73D470D5">
            <w:pPr>
              <w:keepNext/>
              <w:snapToGrid w:val="0"/>
              <w:ind w:left="0" w:leftChars="0" w:right="0" w:rightChars="0" w:firstLine="0" w:firstLineChars="0"/>
              <w:jc w:val="center"/>
              <w:rPr>
                <w:del w:id="4011" w:author="梁燕" w:date="2026-09-15T16:19:14Z"/>
                <w:rFonts w:hint="eastAsia" w:ascii="仿宋" w:hAnsi="仿宋" w:eastAsia="仿宋" w:cs="仿宋"/>
                <w:b/>
                <w:bCs/>
                <w:i w:val="0"/>
                <w:iCs w:val="0"/>
                <w:color w:val="auto"/>
                <w:sz w:val="22"/>
                <w:szCs w:val="22"/>
                <w:highlight w:val="none"/>
                <w:u w:val="none"/>
                <w:rPrChange w:id="4012" w:author="梁燕" w:date="2026-08-31T11:18:34Z">
                  <w:rPr>
                    <w:del w:id="4013" w:author="梁燕" w:date="2026-09-15T16:19:14Z"/>
                    <w:rFonts w:hint="eastAsia" w:ascii="仿宋" w:hAnsi="仿宋" w:eastAsia="仿宋" w:cs="仿宋"/>
                    <w:b/>
                    <w:bCs/>
                    <w:i w:val="0"/>
                    <w:iCs w:val="0"/>
                    <w:color w:val="000000"/>
                    <w:sz w:val="22"/>
                    <w:szCs w:val="22"/>
                    <w:u w:val="none"/>
                  </w:rPr>
                </w:rPrChange>
              </w:rPr>
            </w:pPr>
          </w:p>
        </w:tc>
        <w:tc>
          <w:tcPr>
            <w:tcW w:w="1656" w:type="dxa"/>
            <w:tcBorders>
              <w:top w:val="single" w:color="000000" w:sz="4" w:space="0"/>
              <w:left w:val="single" w:color="000000" w:sz="4" w:space="0"/>
              <w:bottom w:val="single" w:color="000000" w:sz="4" w:space="0"/>
              <w:right w:val="single" w:color="000000" w:sz="4" w:space="0"/>
            </w:tcBorders>
            <w:shd w:val="clear" w:color="auto" w:fill="D7D7D7"/>
            <w:vAlign w:val="center"/>
          </w:tcPr>
          <w:p w14:paraId="0C2A6C56">
            <w:pPr>
              <w:keepNext/>
              <w:keepLines w:val="0"/>
              <w:widowControl/>
              <w:suppressLineNumbers w:val="0"/>
              <w:snapToGrid w:val="0"/>
              <w:spacing w:line="240" w:lineRule="auto"/>
              <w:ind w:left="0" w:leftChars="0" w:right="0" w:rightChars="0" w:firstLine="0" w:firstLineChars="0"/>
              <w:jc w:val="center"/>
              <w:textAlignment w:val="center"/>
              <w:rPr>
                <w:del w:id="4014" w:author="梁燕" w:date="2026-09-15T16:19:14Z"/>
                <w:rFonts w:hint="eastAsia" w:ascii="仿宋" w:hAnsi="仿宋" w:eastAsia="仿宋" w:cs="仿宋"/>
                <w:b/>
                <w:bCs/>
                <w:i w:val="0"/>
                <w:iCs w:val="0"/>
                <w:color w:val="auto"/>
                <w:sz w:val="22"/>
                <w:szCs w:val="22"/>
                <w:highlight w:val="none"/>
                <w:u w:val="none"/>
                <w:rPrChange w:id="4015" w:author="梁燕" w:date="2026-08-31T11:18:34Z">
                  <w:rPr>
                    <w:del w:id="4016" w:author="梁燕" w:date="2026-09-15T16:19:14Z"/>
                    <w:rFonts w:hint="eastAsia" w:ascii="仿宋" w:hAnsi="仿宋" w:eastAsia="仿宋" w:cs="仿宋"/>
                    <w:b/>
                    <w:bCs/>
                    <w:i w:val="0"/>
                    <w:iCs w:val="0"/>
                    <w:color w:val="000000"/>
                    <w:sz w:val="22"/>
                    <w:szCs w:val="22"/>
                    <w:u w:val="none"/>
                  </w:rPr>
                </w:rPrChange>
              </w:rPr>
            </w:pPr>
            <w:del w:id="4017" w:author="梁燕" w:date="2026-09-15T16:19:14Z">
              <w:r>
                <w:rPr>
                  <w:rFonts w:hint="eastAsia" w:ascii="仿宋" w:hAnsi="仿宋" w:eastAsia="仿宋" w:cs="仿宋"/>
                  <w:b/>
                  <w:bCs/>
                  <w:i w:val="0"/>
                  <w:iCs w:val="0"/>
                  <w:color w:val="auto"/>
                  <w:kern w:val="0"/>
                  <w:sz w:val="22"/>
                  <w:szCs w:val="22"/>
                  <w:highlight w:val="none"/>
                  <w:u w:val="none"/>
                  <w:lang w:val="en-US" w:eastAsia="zh-CN" w:bidi="ar"/>
                  <w:rPrChange w:id="4018" w:author="梁燕" w:date="2026-08-31T11:18:34Z">
                    <w:rPr>
                      <w:rFonts w:hint="eastAsia" w:ascii="仿宋" w:hAnsi="仿宋" w:eastAsia="仿宋" w:cs="仿宋"/>
                      <w:b/>
                      <w:bCs/>
                      <w:i w:val="0"/>
                      <w:iCs w:val="0"/>
                      <w:color w:val="000000"/>
                      <w:kern w:val="0"/>
                      <w:sz w:val="22"/>
                      <w:szCs w:val="22"/>
                      <w:u w:val="none"/>
                      <w:lang w:val="en-US" w:eastAsia="zh-CN" w:bidi="ar"/>
                    </w:rPr>
                  </w:rPrChange>
                </w:rPr>
                <w:delText>完成时间</w:delText>
              </w:r>
            </w:del>
          </w:p>
        </w:tc>
      </w:tr>
      <w:tr w14:paraId="07FA7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4020" w:author="梁燕" w:date="2026-09-15T16:19:14Z"/>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31388">
            <w:pPr>
              <w:keepNext/>
              <w:keepLines w:val="0"/>
              <w:widowControl/>
              <w:suppressLineNumbers w:val="0"/>
              <w:snapToGrid w:val="0"/>
              <w:spacing w:line="240" w:lineRule="auto"/>
              <w:ind w:left="0" w:leftChars="0" w:right="0" w:rightChars="0" w:firstLine="0" w:firstLineChars="0"/>
              <w:jc w:val="left"/>
              <w:textAlignment w:val="center"/>
              <w:rPr>
                <w:del w:id="4021" w:author="梁燕" w:date="2026-09-15T16:19:14Z"/>
                <w:rFonts w:hint="eastAsia" w:ascii="仿宋" w:hAnsi="仿宋" w:eastAsia="仿宋" w:cs="仿宋"/>
                <w:i w:val="0"/>
                <w:iCs w:val="0"/>
                <w:color w:val="auto"/>
                <w:sz w:val="22"/>
                <w:szCs w:val="22"/>
                <w:highlight w:val="none"/>
                <w:u w:val="none"/>
                <w:rPrChange w:id="4022" w:author="梁燕" w:date="2026-08-31T11:18:34Z">
                  <w:rPr>
                    <w:del w:id="4023" w:author="梁燕" w:date="2026-09-15T16:19:14Z"/>
                    <w:rFonts w:hint="eastAsia" w:ascii="仿宋" w:hAnsi="仿宋" w:eastAsia="仿宋" w:cs="仿宋"/>
                    <w:i w:val="0"/>
                    <w:iCs w:val="0"/>
                    <w:color w:val="000000"/>
                    <w:sz w:val="22"/>
                    <w:szCs w:val="22"/>
                    <w:u w:val="none"/>
                  </w:rPr>
                </w:rPrChange>
              </w:rPr>
            </w:pPr>
            <w:del w:id="4024" w:author="梁燕" w:date="2026-09-15T16:19:14Z">
              <w:r>
                <w:rPr>
                  <w:rFonts w:hint="eastAsia" w:ascii="仿宋" w:hAnsi="仿宋" w:eastAsia="仿宋" w:cs="仿宋"/>
                  <w:i w:val="0"/>
                  <w:iCs w:val="0"/>
                  <w:color w:val="auto"/>
                  <w:kern w:val="0"/>
                  <w:sz w:val="22"/>
                  <w:szCs w:val="22"/>
                  <w:highlight w:val="none"/>
                  <w:u w:val="none"/>
                  <w:lang w:val="en-US" w:eastAsia="zh-CN" w:bidi="ar"/>
                  <w:rPrChange w:id="4025" w:author="梁燕" w:date="2026-08-31T11:18:34Z">
                    <w:rPr>
                      <w:rFonts w:hint="eastAsia" w:ascii="仿宋" w:hAnsi="仿宋" w:eastAsia="仿宋" w:cs="仿宋"/>
                      <w:i w:val="0"/>
                      <w:iCs w:val="0"/>
                      <w:color w:val="000000"/>
                      <w:kern w:val="0"/>
                      <w:sz w:val="22"/>
                      <w:szCs w:val="22"/>
                      <w:u w:val="none"/>
                      <w:lang w:val="en-US" w:eastAsia="zh-CN" w:bidi="ar"/>
                    </w:rPr>
                  </w:rPrChange>
                </w:rPr>
                <w:delText>品牌诊断与调研</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1A1156">
            <w:pPr>
              <w:keepNext/>
              <w:keepLines w:val="0"/>
              <w:widowControl/>
              <w:suppressLineNumbers w:val="0"/>
              <w:snapToGrid w:val="0"/>
              <w:spacing w:line="240" w:lineRule="auto"/>
              <w:ind w:left="0" w:leftChars="0" w:right="0" w:rightChars="0" w:firstLine="0" w:firstLineChars="0"/>
              <w:jc w:val="left"/>
              <w:textAlignment w:val="center"/>
              <w:rPr>
                <w:del w:id="4027" w:author="梁燕" w:date="2026-09-15T16:19:14Z"/>
                <w:rFonts w:hint="eastAsia" w:ascii="仿宋" w:hAnsi="仿宋" w:eastAsia="仿宋" w:cs="仿宋"/>
                <w:i w:val="0"/>
                <w:iCs w:val="0"/>
                <w:color w:val="auto"/>
                <w:sz w:val="22"/>
                <w:szCs w:val="22"/>
                <w:highlight w:val="none"/>
                <w:u w:val="none"/>
                <w:rPrChange w:id="4028" w:author="梁燕" w:date="2026-08-31T11:18:34Z">
                  <w:rPr>
                    <w:del w:id="4029" w:author="梁燕" w:date="2026-09-15T16:19:14Z"/>
                    <w:rFonts w:hint="eastAsia" w:ascii="仿宋" w:hAnsi="仿宋" w:eastAsia="仿宋" w:cs="仿宋"/>
                    <w:i w:val="0"/>
                    <w:iCs w:val="0"/>
                    <w:color w:val="000000"/>
                    <w:sz w:val="22"/>
                    <w:szCs w:val="22"/>
                    <w:u w:val="none"/>
                  </w:rPr>
                </w:rPrChange>
              </w:rPr>
            </w:pPr>
            <w:del w:id="4030" w:author="梁燕" w:date="2026-09-15T16:19:14Z">
              <w:r>
                <w:rPr>
                  <w:rFonts w:hint="eastAsia" w:ascii="仿宋" w:hAnsi="仿宋" w:eastAsia="仿宋" w:cs="仿宋"/>
                  <w:i w:val="0"/>
                  <w:iCs w:val="0"/>
                  <w:color w:val="auto"/>
                  <w:kern w:val="0"/>
                  <w:sz w:val="22"/>
                  <w:szCs w:val="22"/>
                  <w:highlight w:val="none"/>
                  <w:u w:val="none"/>
                  <w:lang w:val="en-US" w:eastAsia="zh-CN" w:bidi="ar"/>
                  <w:rPrChange w:id="4031" w:author="梁燕" w:date="2026-08-31T11:18:34Z">
                    <w:rPr>
                      <w:rFonts w:hint="eastAsia" w:ascii="仿宋" w:hAnsi="仿宋" w:eastAsia="仿宋" w:cs="仿宋"/>
                      <w:i w:val="0"/>
                      <w:iCs w:val="0"/>
                      <w:color w:val="000000"/>
                      <w:kern w:val="0"/>
                      <w:sz w:val="22"/>
                      <w:szCs w:val="22"/>
                      <w:u w:val="none"/>
                      <w:lang w:val="en-US" w:eastAsia="zh-CN" w:bidi="ar"/>
                    </w:rPr>
                  </w:rPrChange>
                </w:rPr>
                <w:delText>市场趋势、竞争格局、消费者洞察及自身品牌现状</w:delText>
              </w:r>
            </w:del>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9430BDE">
            <w:pPr>
              <w:keepNext/>
              <w:keepLines w:val="0"/>
              <w:widowControl/>
              <w:suppressLineNumbers w:val="0"/>
              <w:snapToGrid w:val="0"/>
              <w:spacing w:line="240" w:lineRule="auto"/>
              <w:ind w:left="0" w:leftChars="0" w:right="0" w:rightChars="0" w:firstLine="0" w:firstLineChars="0"/>
              <w:jc w:val="left"/>
              <w:textAlignment w:val="center"/>
              <w:rPr>
                <w:del w:id="4033" w:author="梁燕" w:date="2026-09-15T16:19:14Z"/>
                <w:rFonts w:hint="eastAsia" w:ascii="仿宋" w:hAnsi="仿宋" w:eastAsia="仿宋" w:cs="仿宋"/>
                <w:i w:val="0"/>
                <w:iCs w:val="0"/>
                <w:color w:val="auto"/>
                <w:sz w:val="22"/>
                <w:szCs w:val="22"/>
                <w:highlight w:val="none"/>
                <w:u w:val="none"/>
                <w:rPrChange w:id="4034" w:author="梁燕" w:date="2026-08-31T11:18:34Z">
                  <w:rPr>
                    <w:del w:id="4035" w:author="梁燕" w:date="2026-09-15T16:19:14Z"/>
                    <w:rFonts w:hint="eastAsia" w:ascii="仿宋" w:hAnsi="仿宋" w:eastAsia="仿宋" w:cs="仿宋"/>
                    <w:i w:val="0"/>
                    <w:iCs w:val="0"/>
                    <w:color w:val="000000"/>
                    <w:sz w:val="22"/>
                    <w:szCs w:val="22"/>
                    <w:u w:val="none"/>
                  </w:rPr>
                </w:rPrChange>
              </w:rPr>
            </w:pPr>
            <w:del w:id="4036" w:author="梁燕" w:date="2026-09-15T16:19:14Z">
              <w:r>
                <w:rPr>
                  <w:rFonts w:hint="eastAsia" w:ascii="仿宋" w:hAnsi="仿宋" w:eastAsia="仿宋" w:cs="仿宋"/>
                  <w:i w:val="0"/>
                  <w:iCs w:val="0"/>
                  <w:color w:val="auto"/>
                  <w:kern w:val="0"/>
                  <w:sz w:val="22"/>
                  <w:szCs w:val="22"/>
                  <w:highlight w:val="none"/>
                  <w:u w:val="none"/>
                  <w:lang w:val="en-US" w:eastAsia="zh-CN" w:bidi="ar"/>
                  <w:rPrChange w:id="4037" w:author="梁燕" w:date="2026-08-31T11:18:34Z">
                    <w:rPr>
                      <w:rFonts w:hint="eastAsia" w:ascii="仿宋" w:hAnsi="仿宋" w:eastAsia="仿宋" w:cs="仿宋"/>
                      <w:i w:val="0"/>
                      <w:iCs w:val="0"/>
                      <w:color w:val="000000"/>
                      <w:kern w:val="0"/>
                      <w:sz w:val="22"/>
                      <w:szCs w:val="22"/>
                      <w:u w:val="none"/>
                      <w:lang w:val="en-US" w:eastAsia="zh-CN" w:bidi="ar"/>
                    </w:rPr>
                  </w:rPrChange>
                </w:rPr>
                <w:delText>调研诊断报告</w:delText>
              </w:r>
            </w:del>
          </w:p>
        </w:tc>
        <w:tc>
          <w:tcPr>
            <w:tcW w:w="3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9B8E2">
            <w:pPr>
              <w:keepNext/>
              <w:keepLines w:val="0"/>
              <w:widowControl/>
              <w:suppressLineNumbers w:val="0"/>
              <w:snapToGrid w:val="0"/>
              <w:spacing w:line="240" w:lineRule="auto"/>
              <w:ind w:left="0" w:leftChars="0" w:right="0" w:rightChars="0" w:firstLine="0" w:firstLineChars="0"/>
              <w:jc w:val="left"/>
              <w:textAlignment w:val="center"/>
              <w:rPr>
                <w:del w:id="4039" w:author="梁燕" w:date="2026-09-15T16:19:14Z"/>
                <w:rFonts w:hint="eastAsia" w:ascii="仿宋" w:hAnsi="仿宋" w:eastAsia="仿宋" w:cs="仿宋"/>
                <w:i w:val="0"/>
                <w:iCs w:val="0"/>
                <w:color w:val="auto"/>
                <w:sz w:val="22"/>
                <w:szCs w:val="22"/>
                <w:highlight w:val="none"/>
                <w:u w:val="none"/>
                <w:rPrChange w:id="4040" w:author="梁燕" w:date="2026-08-31T11:18:34Z">
                  <w:rPr>
                    <w:del w:id="4041" w:author="梁燕" w:date="2026-09-15T16:19:14Z"/>
                    <w:rFonts w:hint="eastAsia" w:ascii="仿宋" w:hAnsi="仿宋" w:eastAsia="仿宋" w:cs="仿宋"/>
                    <w:i w:val="0"/>
                    <w:iCs w:val="0"/>
                    <w:color w:val="000000"/>
                    <w:sz w:val="22"/>
                    <w:szCs w:val="22"/>
                    <w:u w:val="none"/>
                  </w:rPr>
                </w:rPrChange>
              </w:rPr>
            </w:pPr>
            <w:del w:id="4042" w:author="梁燕" w:date="2026-09-15T16:19:14Z">
              <w:r>
                <w:rPr>
                  <w:rFonts w:hint="eastAsia" w:ascii="仿宋" w:hAnsi="仿宋" w:eastAsia="仿宋" w:cs="仿宋"/>
                  <w:i w:val="0"/>
                  <w:iCs w:val="0"/>
                  <w:color w:val="auto"/>
                  <w:kern w:val="0"/>
                  <w:sz w:val="22"/>
                  <w:szCs w:val="22"/>
                  <w:highlight w:val="none"/>
                  <w:u w:val="none"/>
                  <w:lang w:val="en-US" w:eastAsia="zh-CN" w:bidi="ar"/>
                  <w:rPrChange w:id="4043"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w:delText>
              </w:r>
            </w:del>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AD2094">
            <w:pPr>
              <w:keepNext/>
              <w:keepLines w:val="0"/>
              <w:widowControl/>
              <w:suppressLineNumbers w:val="0"/>
              <w:snapToGrid w:val="0"/>
              <w:spacing w:line="240" w:lineRule="auto"/>
              <w:ind w:left="0" w:leftChars="0" w:right="0" w:rightChars="0" w:firstLine="0" w:firstLineChars="0"/>
              <w:jc w:val="left"/>
              <w:textAlignment w:val="center"/>
              <w:rPr>
                <w:del w:id="4045" w:author="梁燕" w:date="2026-09-15T16:19:14Z"/>
                <w:rFonts w:hint="eastAsia" w:ascii="仿宋" w:hAnsi="仿宋" w:eastAsia="仿宋" w:cs="仿宋"/>
                <w:i w:val="0"/>
                <w:iCs w:val="0"/>
                <w:color w:val="auto"/>
                <w:sz w:val="22"/>
                <w:szCs w:val="22"/>
                <w:highlight w:val="none"/>
                <w:u w:val="none"/>
                <w:rPrChange w:id="4046" w:author="梁燕" w:date="2026-08-31T11:18:34Z">
                  <w:rPr>
                    <w:del w:id="4047" w:author="梁燕" w:date="2026-09-15T16:19:14Z"/>
                    <w:rFonts w:hint="eastAsia" w:ascii="仿宋" w:hAnsi="仿宋" w:eastAsia="仿宋" w:cs="仿宋"/>
                    <w:i w:val="0"/>
                    <w:iCs w:val="0"/>
                    <w:color w:val="000000"/>
                    <w:sz w:val="22"/>
                    <w:szCs w:val="22"/>
                    <w:u w:val="none"/>
                  </w:rPr>
                </w:rPrChange>
              </w:rPr>
            </w:pPr>
            <w:del w:id="4048" w:author="梁燕" w:date="2026-09-15T16:19:14Z">
              <w:r>
                <w:rPr>
                  <w:rFonts w:hint="eastAsia" w:ascii="仿宋" w:hAnsi="仿宋" w:eastAsia="仿宋" w:cs="仿宋"/>
                  <w:i w:val="0"/>
                  <w:iCs w:val="0"/>
                  <w:color w:val="auto"/>
                  <w:kern w:val="0"/>
                  <w:sz w:val="22"/>
                  <w:szCs w:val="22"/>
                  <w:highlight w:val="none"/>
                  <w:u w:val="none"/>
                  <w:lang w:val="en-US" w:eastAsia="zh-CN" w:bidi="ar"/>
                  <w:rPrChange w:id="4049" w:author="梁燕" w:date="2026-08-31T11:18:34Z">
                    <w:rPr>
                      <w:rFonts w:hint="eastAsia" w:ascii="仿宋" w:hAnsi="仿宋" w:eastAsia="仿宋" w:cs="仿宋"/>
                      <w:i w:val="0"/>
                      <w:iCs w:val="0"/>
                      <w:color w:val="000000"/>
                      <w:kern w:val="0"/>
                      <w:sz w:val="22"/>
                      <w:szCs w:val="22"/>
                      <w:u w:val="none"/>
                      <w:lang w:val="en-US" w:eastAsia="zh-CN" w:bidi="ar"/>
                    </w:rPr>
                  </w:rPrChange>
                </w:rPr>
                <w:delText>启动后第1~2个月</w:delText>
              </w:r>
            </w:del>
          </w:p>
        </w:tc>
      </w:tr>
      <w:tr w14:paraId="32597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051"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AE12A41">
            <w:pPr>
              <w:keepNext/>
              <w:keepLines w:val="0"/>
              <w:widowControl/>
              <w:suppressLineNumbers w:val="0"/>
              <w:snapToGrid w:val="0"/>
              <w:spacing w:line="240" w:lineRule="auto"/>
              <w:ind w:left="0" w:leftChars="0" w:right="0" w:rightChars="0" w:firstLine="0" w:firstLineChars="0"/>
              <w:jc w:val="left"/>
              <w:textAlignment w:val="center"/>
              <w:rPr>
                <w:del w:id="4052" w:author="梁燕" w:date="2026-09-15T16:19:14Z"/>
                <w:rFonts w:hint="eastAsia" w:ascii="仿宋" w:hAnsi="仿宋" w:eastAsia="仿宋" w:cs="仿宋"/>
                <w:i w:val="0"/>
                <w:iCs w:val="0"/>
                <w:color w:val="auto"/>
                <w:sz w:val="22"/>
                <w:szCs w:val="22"/>
                <w:highlight w:val="none"/>
                <w:u w:val="none"/>
                <w:rPrChange w:id="4053" w:author="梁燕" w:date="2026-08-31T11:18:34Z">
                  <w:rPr>
                    <w:del w:id="4054" w:author="梁燕" w:date="2026-09-15T16:19:14Z"/>
                    <w:rFonts w:hint="eastAsia" w:ascii="仿宋" w:hAnsi="仿宋" w:eastAsia="仿宋" w:cs="仿宋"/>
                    <w:i w:val="0"/>
                    <w:iCs w:val="0"/>
                    <w:color w:val="000000"/>
                    <w:sz w:val="22"/>
                    <w:szCs w:val="22"/>
                    <w:u w:val="none"/>
                  </w:rPr>
                </w:rPrChange>
              </w:rPr>
            </w:pPr>
            <w:del w:id="4055" w:author="梁燕" w:date="2026-09-15T16:19:14Z">
              <w:r>
                <w:rPr>
                  <w:rFonts w:hint="eastAsia" w:ascii="仿宋" w:hAnsi="仿宋" w:eastAsia="仿宋" w:cs="仿宋"/>
                  <w:i w:val="0"/>
                  <w:iCs w:val="0"/>
                  <w:color w:val="auto"/>
                  <w:kern w:val="0"/>
                  <w:sz w:val="22"/>
                  <w:szCs w:val="22"/>
                  <w:highlight w:val="none"/>
                  <w:u w:val="none"/>
                  <w:lang w:val="en-US" w:eastAsia="zh-CN" w:bidi="ar"/>
                  <w:rPrChange w:id="4056" w:author="梁燕" w:date="2026-08-31T11:18:34Z">
                    <w:rPr>
                      <w:rFonts w:hint="eastAsia" w:ascii="仿宋" w:hAnsi="仿宋" w:eastAsia="仿宋" w:cs="仿宋"/>
                      <w:i w:val="0"/>
                      <w:iCs w:val="0"/>
                      <w:color w:val="000000"/>
                      <w:kern w:val="0"/>
                      <w:sz w:val="22"/>
                      <w:szCs w:val="22"/>
                      <w:u w:val="none"/>
                      <w:lang w:val="en-US" w:eastAsia="zh-CN" w:bidi="ar"/>
                    </w:rPr>
                  </w:rPrChange>
                </w:rPr>
                <w:delText>品牌战略规划</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82F15">
            <w:pPr>
              <w:keepNext/>
              <w:keepLines w:val="0"/>
              <w:widowControl/>
              <w:suppressLineNumbers w:val="0"/>
              <w:snapToGrid w:val="0"/>
              <w:spacing w:line="240" w:lineRule="auto"/>
              <w:ind w:left="0" w:leftChars="0" w:right="0" w:rightChars="0" w:firstLine="0" w:firstLineChars="0"/>
              <w:jc w:val="left"/>
              <w:textAlignment w:val="center"/>
              <w:rPr>
                <w:del w:id="4058" w:author="梁燕" w:date="2026-09-15T16:19:14Z"/>
                <w:rFonts w:hint="eastAsia" w:ascii="仿宋" w:hAnsi="仿宋" w:eastAsia="仿宋" w:cs="仿宋"/>
                <w:i w:val="0"/>
                <w:iCs w:val="0"/>
                <w:color w:val="auto"/>
                <w:sz w:val="22"/>
                <w:szCs w:val="22"/>
                <w:highlight w:val="none"/>
                <w:u w:val="none"/>
                <w:rPrChange w:id="4059" w:author="梁燕" w:date="2026-08-31T11:18:34Z">
                  <w:rPr>
                    <w:del w:id="4060" w:author="梁燕" w:date="2026-09-15T16:19:14Z"/>
                    <w:rFonts w:hint="eastAsia" w:ascii="仿宋" w:hAnsi="仿宋" w:eastAsia="仿宋" w:cs="仿宋"/>
                    <w:i w:val="0"/>
                    <w:iCs w:val="0"/>
                    <w:color w:val="000000"/>
                    <w:sz w:val="22"/>
                    <w:szCs w:val="22"/>
                    <w:u w:val="none"/>
                  </w:rPr>
                </w:rPrChange>
              </w:rPr>
            </w:pPr>
            <w:del w:id="4061" w:author="梁燕" w:date="2026-09-15T16:19:14Z">
              <w:r>
                <w:rPr>
                  <w:rFonts w:hint="eastAsia" w:ascii="仿宋" w:hAnsi="仿宋" w:eastAsia="仿宋" w:cs="仿宋"/>
                  <w:i w:val="0"/>
                  <w:iCs w:val="0"/>
                  <w:color w:val="auto"/>
                  <w:kern w:val="0"/>
                  <w:sz w:val="22"/>
                  <w:szCs w:val="22"/>
                  <w:highlight w:val="none"/>
                  <w:u w:val="none"/>
                  <w:lang w:val="en-US" w:eastAsia="zh-CN" w:bidi="ar"/>
                  <w:rPrChange w:id="4062" w:author="梁燕" w:date="2026-08-31T11:18:34Z">
                    <w:rPr>
                      <w:rFonts w:hint="eastAsia" w:ascii="仿宋" w:hAnsi="仿宋" w:eastAsia="仿宋" w:cs="仿宋"/>
                      <w:i w:val="0"/>
                      <w:iCs w:val="0"/>
                      <w:color w:val="000000"/>
                      <w:kern w:val="0"/>
                      <w:sz w:val="22"/>
                      <w:szCs w:val="22"/>
                      <w:u w:val="none"/>
                      <w:lang w:val="en-US" w:eastAsia="zh-CN" w:bidi="ar"/>
                    </w:rPr>
                  </w:rPrChange>
                </w:rPr>
                <w:delText>1年及5年规划战略规划</w:delText>
              </w:r>
            </w:del>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D38BD">
            <w:pPr>
              <w:keepNext/>
              <w:keepLines w:val="0"/>
              <w:widowControl/>
              <w:suppressLineNumbers w:val="0"/>
              <w:snapToGrid w:val="0"/>
              <w:spacing w:line="240" w:lineRule="auto"/>
              <w:ind w:left="0" w:leftChars="0" w:right="0" w:rightChars="0" w:firstLine="0" w:firstLineChars="0"/>
              <w:jc w:val="left"/>
              <w:textAlignment w:val="center"/>
              <w:rPr>
                <w:del w:id="4064" w:author="梁燕" w:date="2026-09-15T16:19:14Z"/>
                <w:rFonts w:hint="eastAsia" w:ascii="仿宋" w:hAnsi="仿宋" w:eastAsia="仿宋" w:cs="仿宋"/>
                <w:i w:val="0"/>
                <w:iCs w:val="0"/>
                <w:color w:val="auto"/>
                <w:sz w:val="22"/>
                <w:szCs w:val="22"/>
                <w:highlight w:val="none"/>
                <w:u w:val="none"/>
                <w:rPrChange w:id="4065" w:author="梁燕" w:date="2026-08-31T11:18:34Z">
                  <w:rPr>
                    <w:del w:id="4066" w:author="梁燕" w:date="2026-09-15T16:19:14Z"/>
                    <w:rFonts w:hint="eastAsia" w:ascii="仿宋" w:hAnsi="仿宋" w:eastAsia="仿宋" w:cs="仿宋"/>
                    <w:i w:val="0"/>
                    <w:iCs w:val="0"/>
                    <w:color w:val="000000"/>
                    <w:sz w:val="22"/>
                    <w:szCs w:val="22"/>
                    <w:u w:val="none"/>
                  </w:rPr>
                </w:rPrChange>
              </w:rPr>
            </w:pPr>
            <w:del w:id="4067" w:author="梁燕" w:date="2026-09-15T16:19:14Z">
              <w:r>
                <w:rPr>
                  <w:rFonts w:hint="eastAsia" w:ascii="仿宋" w:hAnsi="仿宋" w:eastAsia="仿宋" w:cs="仿宋"/>
                  <w:i w:val="0"/>
                  <w:iCs w:val="0"/>
                  <w:color w:val="auto"/>
                  <w:kern w:val="0"/>
                  <w:sz w:val="22"/>
                  <w:szCs w:val="22"/>
                  <w:highlight w:val="none"/>
                  <w:u w:val="none"/>
                  <w:lang w:val="en-US" w:eastAsia="zh-CN" w:bidi="ar"/>
                  <w:rPrChange w:id="4068" w:author="梁燕" w:date="2026-08-31T11:18:34Z">
                    <w:rPr>
                      <w:rFonts w:hint="eastAsia" w:ascii="仿宋" w:hAnsi="仿宋" w:eastAsia="仿宋" w:cs="仿宋"/>
                      <w:i w:val="0"/>
                      <w:iCs w:val="0"/>
                      <w:color w:val="000000"/>
                      <w:kern w:val="0"/>
                      <w:sz w:val="22"/>
                      <w:szCs w:val="22"/>
                      <w:u w:val="none"/>
                      <w:lang w:val="en-US" w:eastAsia="zh-CN" w:bidi="ar"/>
                    </w:rPr>
                  </w:rPrChange>
                </w:rPr>
                <w:delText>品牌战略规划（含5年发展规划）</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7A5C55B">
            <w:pPr>
              <w:keepNext/>
              <w:keepLines w:val="0"/>
              <w:widowControl/>
              <w:suppressLineNumbers w:val="0"/>
              <w:snapToGrid w:val="0"/>
              <w:spacing w:line="240" w:lineRule="auto"/>
              <w:ind w:left="0" w:leftChars="0" w:right="0" w:rightChars="0" w:firstLine="0" w:firstLineChars="0"/>
              <w:jc w:val="left"/>
              <w:textAlignment w:val="center"/>
              <w:rPr>
                <w:del w:id="4070" w:author="梁燕" w:date="2026-09-15T16:19:14Z"/>
                <w:rFonts w:hint="eastAsia" w:ascii="仿宋" w:hAnsi="仿宋" w:eastAsia="仿宋" w:cs="仿宋"/>
                <w:i w:val="0"/>
                <w:iCs w:val="0"/>
                <w:color w:val="auto"/>
                <w:sz w:val="22"/>
                <w:szCs w:val="22"/>
                <w:highlight w:val="none"/>
                <w:u w:val="none"/>
                <w:rPrChange w:id="4071" w:author="梁燕" w:date="2026-08-31T11:18:34Z">
                  <w:rPr>
                    <w:del w:id="4072" w:author="梁燕" w:date="2026-09-15T16:19:14Z"/>
                    <w:rFonts w:hint="eastAsia" w:ascii="仿宋" w:hAnsi="仿宋" w:eastAsia="仿宋" w:cs="仿宋"/>
                    <w:i w:val="0"/>
                    <w:iCs w:val="0"/>
                    <w:color w:val="000000"/>
                    <w:sz w:val="22"/>
                    <w:szCs w:val="22"/>
                    <w:u w:val="none"/>
                  </w:rPr>
                </w:rPrChange>
              </w:rPr>
            </w:pPr>
            <w:del w:id="4073" w:author="梁燕" w:date="2026-09-15T16:19:14Z">
              <w:r>
                <w:rPr>
                  <w:rFonts w:hint="eastAsia" w:ascii="仿宋" w:hAnsi="仿宋" w:eastAsia="仿宋" w:cs="仿宋"/>
                  <w:i w:val="0"/>
                  <w:iCs w:val="0"/>
                  <w:color w:val="auto"/>
                  <w:kern w:val="0"/>
                  <w:sz w:val="22"/>
                  <w:szCs w:val="22"/>
                  <w:highlight w:val="none"/>
                  <w:u w:val="none"/>
                  <w:lang w:val="en-US" w:eastAsia="zh-CN" w:bidi="ar"/>
                  <w:rPrChange w:id="4074"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w:delText>
              </w:r>
            </w:del>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85EBFC">
            <w:pPr>
              <w:keepNext/>
              <w:keepLines w:val="0"/>
              <w:widowControl/>
              <w:suppressLineNumbers w:val="0"/>
              <w:snapToGrid w:val="0"/>
              <w:spacing w:line="240" w:lineRule="auto"/>
              <w:ind w:left="0" w:leftChars="0" w:right="0" w:rightChars="0" w:firstLine="0" w:firstLineChars="0"/>
              <w:jc w:val="left"/>
              <w:textAlignment w:val="center"/>
              <w:rPr>
                <w:del w:id="4076" w:author="梁燕" w:date="2026-09-15T16:19:14Z"/>
                <w:rFonts w:hint="eastAsia" w:ascii="仿宋" w:hAnsi="仿宋" w:eastAsia="仿宋" w:cs="仿宋"/>
                <w:i w:val="0"/>
                <w:iCs w:val="0"/>
                <w:color w:val="auto"/>
                <w:sz w:val="22"/>
                <w:szCs w:val="22"/>
                <w:highlight w:val="none"/>
                <w:u w:val="none"/>
                <w:rPrChange w:id="4077" w:author="梁燕" w:date="2026-08-31T11:18:34Z">
                  <w:rPr>
                    <w:del w:id="4078" w:author="梁燕" w:date="2026-09-15T16:19:14Z"/>
                    <w:rFonts w:hint="eastAsia" w:ascii="仿宋" w:hAnsi="仿宋" w:eastAsia="仿宋" w:cs="仿宋"/>
                    <w:i w:val="0"/>
                    <w:iCs w:val="0"/>
                    <w:color w:val="000000"/>
                    <w:sz w:val="22"/>
                    <w:szCs w:val="22"/>
                    <w:u w:val="none"/>
                  </w:rPr>
                </w:rPrChange>
              </w:rPr>
            </w:pPr>
            <w:del w:id="4079" w:author="梁燕" w:date="2026-09-15T16:19:14Z">
              <w:r>
                <w:rPr>
                  <w:rFonts w:hint="eastAsia" w:ascii="仿宋" w:hAnsi="仿宋" w:eastAsia="仿宋" w:cs="仿宋"/>
                  <w:i w:val="0"/>
                  <w:iCs w:val="0"/>
                  <w:color w:val="auto"/>
                  <w:kern w:val="0"/>
                  <w:sz w:val="22"/>
                  <w:szCs w:val="22"/>
                  <w:highlight w:val="none"/>
                  <w:u w:val="none"/>
                  <w:lang w:val="en-US" w:eastAsia="zh-CN" w:bidi="ar"/>
                  <w:rPrChange w:id="4080" w:author="梁燕" w:date="2026-08-31T11:18:34Z">
                    <w:rPr>
                      <w:rFonts w:hint="eastAsia" w:ascii="仿宋" w:hAnsi="仿宋" w:eastAsia="仿宋" w:cs="仿宋"/>
                      <w:i w:val="0"/>
                      <w:iCs w:val="0"/>
                      <w:color w:val="000000"/>
                      <w:kern w:val="0"/>
                      <w:sz w:val="22"/>
                      <w:szCs w:val="22"/>
                      <w:u w:val="none"/>
                      <w:lang w:val="en-US" w:eastAsia="zh-CN" w:bidi="ar"/>
                    </w:rPr>
                  </w:rPrChange>
                </w:rPr>
                <w:delText>启动后第2~3个月</w:delText>
              </w:r>
            </w:del>
          </w:p>
        </w:tc>
      </w:tr>
      <w:tr w14:paraId="3A75D2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082"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0605F9">
            <w:pPr>
              <w:keepNext/>
              <w:snapToGrid w:val="0"/>
              <w:ind w:left="0" w:leftChars="0" w:right="0" w:rightChars="0" w:firstLine="0" w:firstLineChars="0"/>
              <w:jc w:val="left"/>
              <w:rPr>
                <w:del w:id="4083" w:author="梁燕" w:date="2026-09-15T16:19:14Z"/>
                <w:rFonts w:hint="eastAsia" w:ascii="仿宋" w:hAnsi="仿宋" w:eastAsia="仿宋" w:cs="仿宋"/>
                <w:i w:val="0"/>
                <w:iCs w:val="0"/>
                <w:color w:val="auto"/>
                <w:sz w:val="22"/>
                <w:szCs w:val="22"/>
                <w:highlight w:val="none"/>
                <w:u w:val="none"/>
                <w:rPrChange w:id="4084" w:author="梁燕" w:date="2026-08-31T11:18:34Z">
                  <w:rPr>
                    <w:del w:id="4085"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743DC">
            <w:pPr>
              <w:keepNext/>
              <w:keepLines w:val="0"/>
              <w:widowControl/>
              <w:suppressLineNumbers w:val="0"/>
              <w:snapToGrid w:val="0"/>
              <w:spacing w:line="240" w:lineRule="auto"/>
              <w:ind w:left="0" w:leftChars="0" w:right="0" w:rightChars="0" w:firstLine="0" w:firstLineChars="0"/>
              <w:jc w:val="left"/>
              <w:textAlignment w:val="center"/>
              <w:rPr>
                <w:del w:id="4086" w:author="梁燕" w:date="2026-09-15T16:19:14Z"/>
                <w:rFonts w:hint="eastAsia" w:ascii="仿宋" w:hAnsi="仿宋" w:eastAsia="仿宋" w:cs="仿宋"/>
                <w:i w:val="0"/>
                <w:iCs w:val="0"/>
                <w:color w:val="auto"/>
                <w:sz w:val="22"/>
                <w:szCs w:val="22"/>
                <w:highlight w:val="none"/>
                <w:u w:val="none"/>
                <w:rPrChange w:id="4087" w:author="梁燕" w:date="2026-08-31T11:18:34Z">
                  <w:rPr>
                    <w:del w:id="4088" w:author="梁燕" w:date="2026-09-15T16:19:14Z"/>
                    <w:rFonts w:hint="eastAsia" w:ascii="仿宋" w:hAnsi="仿宋" w:eastAsia="仿宋" w:cs="仿宋"/>
                    <w:i w:val="0"/>
                    <w:iCs w:val="0"/>
                    <w:color w:val="000000"/>
                    <w:sz w:val="22"/>
                    <w:szCs w:val="22"/>
                    <w:u w:val="none"/>
                  </w:rPr>
                </w:rPrChange>
              </w:rPr>
            </w:pPr>
            <w:del w:id="4089" w:author="梁燕" w:date="2026-09-15T16:19:14Z">
              <w:r>
                <w:rPr>
                  <w:rFonts w:hint="eastAsia" w:ascii="仿宋" w:hAnsi="仿宋" w:eastAsia="仿宋" w:cs="仿宋"/>
                  <w:i w:val="0"/>
                  <w:iCs w:val="0"/>
                  <w:color w:val="auto"/>
                  <w:kern w:val="0"/>
                  <w:sz w:val="22"/>
                  <w:szCs w:val="22"/>
                  <w:highlight w:val="none"/>
                  <w:u w:val="none"/>
                  <w:lang w:val="en-US" w:eastAsia="zh-CN" w:bidi="ar"/>
                  <w:rPrChange w:id="4090" w:author="梁燕" w:date="2026-08-31T11:18:34Z">
                    <w:rPr>
                      <w:rFonts w:hint="eastAsia" w:ascii="仿宋" w:hAnsi="仿宋" w:eastAsia="仿宋" w:cs="仿宋"/>
                      <w:i w:val="0"/>
                      <w:iCs w:val="0"/>
                      <w:color w:val="000000"/>
                      <w:kern w:val="0"/>
                      <w:sz w:val="22"/>
                      <w:szCs w:val="22"/>
                      <w:u w:val="none"/>
                      <w:lang w:val="en-US" w:eastAsia="zh-CN" w:bidi="ar"/>
                    </w:rPr>
                  </w:rPrChange>
                </w:rPr>
                <w:delText>品牌体系、品牌屋搭建</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3649228">
            <w:pPr>
              <w:keepNext/>
              <w:snapToGrid w:val="0"/>
              <w:ind w:left="0" w:leftChars="0" w:right="0" w:rightChars="0" w:firstLine="0" w:firstLineChars="0"/>
              <w:jc w:val="left"/>
              <w:rPr>
                <w:del w:id="4092" w:author="梁燕" w:date="2026-09-15T16:19:14Z"/>
                <w:rFonts w:hint="eastAsia" w:ascii="仿宋" w:hAnsi="仿宋" w:eastAsia="仿宋" w:cs="仿宋"/>
                <w:i w:val="0"/>
                <w:iCs w:val="0"/>
                <w:color w:val="auto"/>
                <w:sz w:val="22"/>
                <w:szCs w:val="22"/>
                <w:highlight w:val="none"/>
                <w:u w:val="none"/>
                <w:rPrChange w:id="4093" w:author="梁燕" w:date="2026-08-31T11:18:34Z">
                  <w:rPr>
                    <w:del w:id="4094"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67DF5B">
            <w:pPr>
              <w:keepNext/>
              <w:snapToGrid w:val="0"/>
              <w:ind w:left="0" w:leftChars="0" w:right="0" w:rightChars="0" w:firstLine="0" w:firstLineChars="0"/>
              <w:jc w:val="left"/>
              <w:rPr>
                <w:del w:id="4095" w:author="梁燕" w:date="2026-09-15T16:19:14Z"/>
                <w:rFonts w:hint="eastAsia" w:ascii="仿宋" w:hAnsi="仿宋" w:eastAsia="仿宋" w:cs="仿宋"/>
                <w:i w:val="0"/>
                <w:iCs w:val="0"/>
                <w:color w:val="auto"/>
                <w:sz w:val="22"/>
                <w:szCs w:val="22"/>
                <w:highlight w:val="none"/>
                <w:u w:val="none"/>
                <w:rPrChange w:id="4096" w:author="梁燕" w:date="2026-08-31T11:18:34Z">
                  <w:rPr>
                    <w:del w:id="4097"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BA3FDF">
            <w:pPr>
              <w:keepNext/>
              <w:snapToGrid w:val="0"/>
              <w:ind w:left="0" w:leftChars="0" w:right="0" w:rightChars="0" w:firstLine="0" w:firstLineChars="0"/>
              <w:jc w:val="left"/>
              <w:rPr>
                <w:del w:id="4098" w:author="梁燕" w:date="2026-09-15T16:19:14Z"/>
                <w:rFonts w:hint="eastAsia" w:ascii="仿宋" w:hAnsi="仿宋" w:eastAsia="仿宋" w:cs="仿宋"/>
                <w:i w:val="0"/>
                <w:iCs w:val="0"/>
                <w:color w:val="auto"/>
                <w:sz w:val="22"/>
                <w:szCs w:val="22"/>
                <w:highlight w:val="none"/>
                <w:u w:val="none"/>
                <w:rPrChange w:id="4099" w:author="梁燕" w:date="2026-08-31T11:18:34Z">
                  <w:rPr>
                    <w:del w:id="4100" w:author="梁燕" w:date="2026-09-15T16:19:14Z"/>
                    <w:rFonts w:hint="eastAsia" w:ascii="仿宋" w:hAnsi="仿宋" w:eastAsia="仿宋" w:cs="仿宋"/>
                    <w:i w:val="0"/>
                    <w:iCs w:val="0"/>
                    <w:color w:val="000000"/>
                    <w:sz w:val="22"/>
                    <w:szCs w:val="22"/>
                    <w:u w:val="none"/>
                  </w:rPr>
                </w:rPrChange>
              </w:rPr>
            </w:pPr>
          </w:p>
        </w:tc>
      </w:tr>
      <w:tr w14:paraId="57AFB9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101"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0E160D">
            <w:pPr>
              <w:keepNext/>
              <w:snapToGrid w:val="0"/>
              <w:ind w:left="0" w:leftChars="0" w:right="0" w:rightChars="0" w:firstLine="0" w:firstLineChars="0"/>
              <w:jc w:val="left"/>
              <w:rPr>
                <w:del w:id="4102" w:author="梁燕" w:date="2026-09-15T16:19:14Z"/>
                <w:rFonts w:hint="eastAsia" w:ascii="仿宋" w:hAnsi="仿宋" w:eastAsia="仿宋" w:cs="仿宋"/>
                <w:i w:val="0"/>
                <w:iCs w:val="0"/>
                <w:color w:val="auto"/>
                <w:sz w:val="22"/>
                <w:szCs w:val="22"/>
                <w:highlight w:val="none"/>
                <w:u w:val="none"/>
                <w:rPrChange w:id="4103" w:author="梁燕" w:date="2026-08-31T11:18:34Z">
                  <w:rPr>
                    <w:del w:id="4104"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E9DFF0">
            <w:pPr>
              <w:keepNext/>
              <w:keepLines w:val="0"/>
              <w:widowControl/>
              <w:suppressLineNumbers w:val="0"/>
              <w:snapToGrid w:val="0"/>
              <w:spacing w:line="240" w:lineRule="auto"/>
              <w:ind w:left="0" w:leftChars="0" w:right="0" w:rightChars="0" w:firstLine="0" w:firstLineChars="0"/>
              <w:jc w:val="left"/>
              <w:textAlignment w:val="center"/>
              <w:rPr>
                <w:del w:id="4105" w:author="梁燕" w:date="2026-09-15T16:19:14Z"/>
                <w:rFonts w:hint="eastAsia" w:ascii="仿宋" w:hAnsi="仿宋" w:eastAsia="仿宋" w:cs="仿宋"/>
                <w:i w:val="0"/>
                <w:iCs w:val="0"/>
                <w:color w:val="auto"/>
                <w:sz w:val="22"/>
                <w:szCs w:val="22"/>
                <w:highlight w:val="none"/>
                <w:u w:val="none"/>
                <w:rPrChange w:id="4106" w:author="梁燕" w:date="2026-08-31T11:18:34Z">
                  <w:rPr>
                    <w:del w:id="4107" w:author="梁燕" w:date="2026-09-15T16:19:14Z"/>
                    <w:rFonts w:hint="eastAsia" w:ascii="仿宋" w:hAnsi="仿宋" w:eastAsia="仿宋" w:cs="仿宋"/>
                    <w:i w:val="0"/>
                    <w:iCs w:val="0"/>
                    <w:color w:val="000000"/>
                    <w:sz w:val="22"/>
                    <w:szCs w:val="22"/>
                    <w:u w:val="none"/>
                  </w:rPr>
                </w:rPrChange>
              </w:rPr>
            </w:pPr>
            <w:del w:id="4108" w:author="梁燕" w:date="2026-09-15T16:19:14Z">
              <w:r>
                <w:rPr>
                  <w:rFonts w:hint="eastAsia" w:ascii="仿宋" w:hAnsi="仿宋" w:eastAsia="仿宋" w:cs="仿宋"/>
                  <w:i w:val="0"/>
                  <w:iCs w:val="0"/>
                  <w:color w:val="auto"/>
                  <w:kern w:val="0"/>
                  <w:sz w:val="22"/>
                  <w:szCs w:val="22"/>
                  <w:highlight w:val="none"/>
                  <w:u w:val="none"/>
                  <w:lang w:val="en-US" w:eastAsia="zh-CN" w:bidi="ar"/>
                  <w:rPrChange w:id="4109" w:author="梁燕" w:date="2026-08-31T11:18:34Z">
                    <w:rPr>
                      <w:rFonts w:hint="eastAsia" w:ascii="仿宋" w:hAnsi="仿宋" w:eastAsia="仿宋" w:cs="仿宋"/>
                      <w:i w:val="0"/>
                      <w:iCs w:val="0"/>
                      <w:color w:val="000000"/>
                      <w:kern w:val="0"/>
                      <w:sz w:val="22"/>
                      <w:szCs w:val="22"/>
                      <w:u w:val="none"/>
                      <w:lang w:val="en-US" w:eastAsia="zh-CN" w:bidi="ar"/>
                    </w:rPr>
                  </w:rPrChange>
                </w:rPr>
                <w:delText>品牌力模型</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A6894F">
            <w:pPr>
              <w:keepNext/>
              <w:snapToGrid w:val="0"/>
              <w:ind w:left="0" w:leftChars="0" w:right="0" w:rightChars="0" w:firstLine="0" w:firstLineChars="0"/>
              <w:jc w:val="left"/>
              <w:rPr>
                <w:del w:id="4111" w:author="梁燕" w:date="2026-09-15T16:19:14Z"/>
                <w:rFonts w:hint="eastAsia" w:ascii="仿宋" w:hAnsi="仿宋" w:eastAsia="仿宋" w:cs="仿宋"/>
                <w:i w:val="0"/>
                <w:iCs w:val="0"/>
                <w:color w:val="auto"/>
                <w:sz w:val="22"/>
                <w:szCs w:val="22"/>
                <w:highlight w:val="none"/>
                <w:u w:val="none"/>
                <w:rPrChange w:id="4112" w:author="梁燕" w:date="2026-08-31T11:18:34Z">
                  <w:rPr>
                    <w:del w:id="4113"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8BDFF">
            <w:pPr>
              <w:keepNext/>
              <w:snapToGrid w:val="0"/>
              <w:ind w:left="0" w:leftChars="0" w:right="0" w:rightChars="0" w:firstLine="0" w:firstLineChars="0"/>
              <w:jc w:val="left"/>
              <w:rPr>
                <w:del w:id="4114" w:author="梁燕" w:date="2026-09-15T16:19:14Z"/>
                <w:rFonts w:hint="eastAsia" w:ascii="仿宋" w:hAnsi="仿宋" w:eastAsia="仿宋" w:cs="仿宋"/>
                <w:i w:val="0"/>
                <w:iCs w:val="0"/>
                <w:color w:val="auto"/>
                <w:sz w:val="22"/>
                <w:szCs w:val="22"/>
                <w:highlight w:val="none"/>
                <w:u w:val="none"/>
                <w:rPrChange w:id="4115" w:author="梁燕" w:date="2026-08-31T11:18:34Z">
                  <w:rPr>
                    <w:del w:id="4116"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6555D">
            <w:pPr>
              <w:keepNext/>
              <w:snapToGrid w:val="0"/>
              <w:ind w:left="0" w:leftChars="0" w:right="0" w:rightChars="0" w:firstLine="0" w:firstLineChars="0"/>
              <w:jc w:val="left"/>
              <w:rPr>
                <w:del w:id="4117" w:author="梁燕" w:date="2026-09-15T16:19:14Z"/>
                <w:rFonts w:hint="eastAsia" w:ascii="仿宋" w:hAnsi="仿宋" w:eastAsia="仿宋" w:cs="仿宋"/>
                <w:i w:val="0"/>
                <w:iCs w:val="0"/>
                <w:color w:val="auto"/>
                <w:sz w:val="22"/>
                <w:szCs w:val="22"/>
                <w:highlight w:val="none"/>
                <w:u w:val="none"/>
                <w:rPrChange w:id="4118" w:author="梁燕" w:date="2026-08-31T11:18:34Z">
                  <w:rPr>
                    <w:del w:id="4119" w:author="梁燕" w:date="2026-09-15T16:19:14Z"/>
                    <w:rFonts w:hint="eastAsia" w:ascii="仿宋" w:hAnsi="仿宋" w:eastAsia="仿宋" w:cs="仿宋"/>
                    <w:i w:val="0"/>
                    <w:iCs w:val="0"/>
                    <w:color w:val="000000"/>
                    <w:sz w:val="22"/>
                    <w:szCs w:val="22"/>
                    <w:u w:val="none"/>
                  </w:rPr>
                </w:rPrChange>
              </w:rPr>
            </w:pPr>
          </w:p>
        </w:tc>
      </w:tr>
      <w:tr w14:paraId="234CC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120"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98052F">
            <w:pPr>
              <w:keepNext/>
              <w:snapToGrid w:val="0"/>
              <w:ind w:left="0" w:leftChars="0" w:right="0" w:rightChars="0" w:firstLine="0" w:firstLineChars="0"/>
              <w:jc w:val="left"/>
              <w:rPr>
                <w:del w:id="4121" w:author="梁燕" w:date="2026-09-15T16:19:14Z"/>
                <w:rFonts w:hint="eastAsia" w:ascii="仿宋" w:hAnsi="仿宋" w:eastAsia="仿宋" w:cs="仿宋"/>
                <w:i w:val="0"/>
                <w:iCs w:val="0"/>
                <w:color w:val="auto"/>
                <w:sz w:val="22"/>
                <w:szCs w:val="22"/>
                <w:highlight w:val="none"/>
                <w:u w:val="none"/>
                <w:rPrChange w:id="4122" w:author="梁燕" w:date="2026-08-31T11:18:34Z">
                  <w:rPr>
                    <w:del w:id="4123"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C18D6">
            <w:pPr>
              <w:keepNext/>
              <w:keepLines w:val="0"/>
              <w:widowControl/>
              <w:suppressLineNumbers w:val="0"/>
              <w:snapToGrid w:val="0"/>
              <w:spacing w:line="240" w:lineRule="auto"/>
              <w:ind w:left="0" w:leftChars="0" w:right="0" w:rightChars="0" w:firstLine="0" w:firstLineChars="0"/>
              <w:jc w:val="left"/>
              <w:textAlignment w:val="center"/>
              <w:rPr>
                <w:del w:id="4124" w:author="梁燕" w:date="2026-09-15T16:19:14Z"/>
                <w:rFonts w:hint="eastAsia" w:ascii="仿宋" w:hAnsi="仿宋" w:eastAsia="仿宋" w:cs="仿宋"/>
                <w:i w:val="0"/>
                <w:iCs w:val="0"/>
                <w:color w:val="auto"/>
                <w:sz w:val="22"/>
                <w:szCs w:val="22"/>
                <w:highlight w:val="none"/>
                <w:u w:val="none"/>
                <w:rPrChange w:id="4125" w:author="梁燕" w:date="2026-08-31T11:18:34Z">
                  <w:rPr>
                    <w:del w:id="4126" w:author="梁燕" w:date="2026-09-15T16:19:14Z"/>
                    <w:rFonts w:hint="eastAsia" w:ascii="仿宋" w:hAnsi="仿宋" w:eastAsia="仿宋" w:cs="仿宋"/>
                    <w:i w:val="0"/>
                    <w:iCs w:val="0"/>
                    <w:color w:val="000000"/>
                    <w:sz w:val="22"/>
                    <w:szCs w:val="22"/>
                    <w:u w:val="none"/>
                  </w:rPr>
                </w:rPrChange>
              </w:rPr>
            </w:pPr>
            <w:del w:id="4127" w:author="梁燕" w:date="2026-09-15T16:19:14Z">
              <w:r>
                <w:rPr>
                  <w:rFonts w:hint="eastAsia" w:ascii="仿宋" w:hAnsi="仿宋" w:eastAsia="仿宋" w:cs="仿宋"/>
                  <w:i w:val="0"/>
                  <w:iCs w:val="0"/>
                  <w:color w:val="auto"/>
                  <w:kern w:val="0"/>
                  <w:sz w:val="22"/>
                  <w:szCs w:val="22"/>
                  <w:highlight w:val="none"/>
                  <w:u w:val="none"/>
                  <w:lang w:val="en-US" w:eastAsia="zh-CN" w:bidi="ar"/>
                  <w:rPrChange w:id="4128" w:author="梁燕" w:date="2026-08-31T11:18:34Z">
                    <w:rPr>
                      <w:rFonts w:hint="eastAsia" w:ascii="仿宋" w:hAnsi="仿宋" w:eastAsia="仿宋" w:cs="仿宋"/>
                      <w:i w:val="0"/>
                      <w:iCs w:val="0"/>
                      <w:color w:val="000000"/>
                      <w:kern w:val="0"/>
                      <w:sz w:val="22"/>
                      <w:szCs w:val="22"/>
                      <w:u w:val="none"/>
                      <w:lang w:val="en-US" w:eastAsia="zh-CN" w:bidi="ar"/>
                    </w:rPr>
                  </w:rPrChange>
                </w:rPr>
                <w:delText>品牌作业模型</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E108956">
            <w:pPr>
              <w:keepNext/>
              <w:snapToGrid w:val="0"/>
              <w:ind w:left="0" w:leftChars="0" w:right="0" w:rightChars="0" w:firstLine="0" w:firstLineChars="0"/>
              <w:jc w:val="left"/>
              <w:rPr>
                <w:del w:id="4130" w:author="梁燕" w:date="2026-09-15T16:19:14Z"/>
                <w:rFonts w:hint="eastAsia" w:ascii="仿宋" w:hAnsi="仿宋" w:eastAsia="仿宋" w:cs="仿宋"/>
                <w:i w:val="0"/>
                <w:iCs w:val="0"/>
                <w:color w:val="auto"/>
                <w:sz w:val="22"/>
                <w:szCs w:val="22"/>
                <w:highlight w:val="none"/>
                <w:u w:val="none"/>
                <w:rPrChange w:id="4131" w:author="梁燕" w:date="2026-08-31T11:18:34Z">
                  <w:rPr>
                    <w:del w:id="4132"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6C8155">
            <w:pPr>
              <w:keepNext/>
              <w:snapToGrid w:val="0"/>
              <w:ind w:left="0" w:leftChars="0" w:right="0" w:rightChars="0" w:firstLine="0" w:firstLineChars="0"/>
              <w:jc w:val="left"/>
              <w:rPr>
                <w:del w:id="4133" w:author="梁燕" w:date="2026-09-15T16:19:14Z"/>
                <w:rFonts w:hint="eastAsia" w:ascii="仿宋" w:hAnsi="仿宋" w:eastAsia="仿宋" w:cs="仿宋"/>
                <w:i w:val="0"/>
                <w:iCs w:val="0"/>
                <w:color w:val="auto"/>
                <w:sz w:val="22"/>
                <w:szCs w:val="22"/>
                <w:highlight w:val="none"/>
                <w:u w:val="none"/>
                <w:rPrChange w:id="4134" w:author="梁燕" w:date="2026-08-31T11:18:34Z">
                  <w:rPr>
                    <w:del w:id="4135"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9508C1">
            <w:pPr>
              <w:keepNext/>
              <w:snapToGrid w:val="0"/>
              <w:ind w:left="0" w:leftChars="0" w:right="0" w:rightChars="0" w:firstLine="0" w:firstLineChars="0"/>
              <w:jc w:val="left"/>
              <w:rPr>
                <w:del w:id="4136" w:author="梁燕" w:date="2026-09-15T16:19:14Z"/>
                <w:rFonts w:hint="eastAsia" w:ascii="仿宋" w:hAnsi="仿宋" w:eastAsia="仿宋" w:cs="仿宋"/>
                <w:i w:val="0"/>
                <w:iCs w:val="0"/>
                <w:color w:val="auto"/>
                <w:sz w:val="22"/>
                <w:szCs w:val="22"/>
                <w:highlight w:val="none"/>
                <w:u w:val="none"/>
                <w:rPrChange w:id="4137" w:author="梁燕" w:date="2026-08-31T11:18:34Z">
                  <w:rPr>
                    <w:del w:id="4138" w:author="梁燕" w:date="2026-09-15T16:19:14Z"/>
                    <w:rFonts w:hint="eastAsia" w:ascii="仿宋" w:hAnsi="仿宋" w:eastAsia="仿宋" w:cs="仿宋"/>
                    <w:i w:val="0"/>
                    <w:iCs w:val="0"/>
                    <w:color w:val="000000"/>
                    <w:sz w:val="22"/>
                    <w:szCs w:val="22"/>
                    <w:u w:val="none"/>
                  </w:rPr>
                </w:rPrChange>
              </w:rPr>
            </w:pPr>
          </w:p>
        </w:tc>
      </w:tr>
      <w:tr w14:paraId="3CD61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139"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337C023">
            <w:pPr>
              <w:keepNext/>
              <w:keepLines w:val="0"/>
              <w:widowControl/>
              <w:suppressLineNumbers w:val="0"/>
              <w:snapToGrid w:val="0"/>
              <w:spacing w:line="240" w:lineRule="auto"/>
              <w:ind w:left="0" w:leftChars="0" w:right="0" w:rightChars="0" w:firstLine="0" w:firstLineChars="0"/>
              <w:jc w:val="left"/>
              <w:textAlignment w:val="center"/>
              <w:rPr>
                <w:del w:id="4140" w:author="梁燕" w:date="2026-09-15T16:19:14Z"/>
                <w:rFonts w:hint="eastAsia" w:ascii="仿宋" w:hAnsi="仿宋" w:eastAsia="仿宋" w:cs="仿宋"/>
                <w:i w:val="0"/>
                <w:iCs w:val="0"/>
                <w:color w:val="auto"/>
                <w:sz w:val="22"/>
                <w:szCs w:val="22"/>
                <w:highlight w:val="none"/>
                <w:u w:val="none"/>
                <w:rPrChange w:id="4141" w:author="梁燕" w:date="2026-08-31T11:18:34Z">
                  <w:rPr>
                    <w:del w:id="4142" w:author="梁燕" w:date="2026-09-15T16:19:14Z"/>
                    <w:rFonts w:hint="eastAsia" w:ascii="仿宋" w:hAnsi="仿宋" w:eastAsia="仿宋" w:cs="仿宋"/>
                    <w:i w:val="0"/>
                    <w:iCs w:val="0"/>
                    <w:color w:val="000000"/>
                    <w:sz w:val="22"/>
                    <w:szCs w:val="22"/>
                    <w:u w:val="none"/>
                  </w:rPr>
                </w:rPrChange>
              </w:rPr>
            </w:pPr>
            <w:del w:id="4143" w:author="梁燕" w:date="2026-09-15T16:19:14Z">
              <w:r>
                <w:rPr>
                  <w:rFonts w:hint="eastAsia" w:ascii="仿宋" w:hAnsi="仿宋" w:eastAsia="仿宋" w:cs="仿宋"/>
                  <w:i w:val="0"/>
                  <w:iCs w:val="0"/>
                  <w:color w:val="auto"/>
                  <w:kern w:val="0"/>
                  <w:sz w:val="22"/>
                  <w:szCs w:val="22"/>
                  <w:highlight w:val="none"/>
                  <w:u w:val="none"/>
                  <w:lang w:val="en-US" w:eastAsia="zh-CN" w:bidi="ar"/>
                  <w:rPrChange w:id="4144" w:author="梁燕" w:date="2026-08-31T11:18:34Z">
                    <w:rPr>
                      <w:rFonts w:hint="eastAsia" w:ascii="仿宋" w:hAnsi="仿宋" w:eastAsia="仿宋" w:cs="仿宋"/>
                      <w:i w:val="0"/>
                      <w:iCs w:val="0"/>
                      <w:color w:val="000000"/>
                      <w:kern w:val="0"/>
                      <w:sz w:val="22"/>
                      <w:szCs w:val="22"/>
                      <w:u w:val="none"/>
                      <w:lang w:val="en-US" w:eastAsia="zh-CN" w:bidi="ar"/>
                    </w:rPr>
                  </w:rPrChange>
                </w:rPr>
                <w:delText>品牌业务执行</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8803F9">
            <w:pPr>
              <w:keepNext/>
              <w:keepLines w:val="0"/>
              <w:widowControl/>
              <w:suppressLineNumbers w:val="0"/>
              <w:snapToGrid w:val="0"/>
              <w:spacing w:line="240" w:lineRule="auto"/>
              <w:ind w:left="0" w:leftChars="0" w:right="0" w:rightChars="0" w:firstLine="0" w:firstLineChars="0"/>
              <w:jc w:val="left"/>
              <w:textAlignment w:val="center"/>
              <w:rPr>
                <w:del w:id="4146" w:author="梁燕" w:date="2026-09-15T16:19:14Z"/>
                <w:rFonts w:hint="eastAsia" w:ascii="仿宋" w:hAnsi="仿宋" w:eastAsia="仿宋" w:cs="仿宋"/>
                <w:i w:val="0"/>
                <w:iCs w:val="0"/>
                <w:color w:val="auto"/>
                <w:sz w:val="22"/>
                <w:szCs w:val="22"/>
                <w:highlight w:val="none"/>
                <w:u w:val="none"/>
                <w:rPrChange w:id="4147" w:author="梁燕" w:date="2026-08-31T11:18:34Z">
                  <w:rPr>
                    <w:del w:id="4148" w:author="梁燕" w:date="2026-09-15T16:19:14Z"/>
                    <w:rFonts w:hint="eastAsia" w:ascii="仿宋" w:hAnsi="仿宋" w:eastAsia="仿宋" w:cs="仿宋"/>
                    <w:i w:val="0"/>
                    <w:iCs w:val="0"/>
                    <w:color w:val="000000"/>
                    <w:sz w:val="22"/>
                    <w:szCs w:val="22"/>
                    <w:u w:val="none"/>
                  </w:rPr>
                </w:rPrChange>
              </w:rPr>
            </w:pPr>
            <w:del w:id="4149" w:author="梁燕" w:date="2026-09-15T16:19:14Z">
              <w:r>
                <w:rPr>
                  <w:rFonts w:hint="eastAsia" w:ascii="仿宋" w:hAnsi="仿宋" w:eastAsia="仿宋" w:cs="仿宋"/>
                  <w:i w:val="0"/>
                  <w:iCs w:val="0"/>
                  <w:color w:val="auto"/>
                  <w:kern w:val="0"/>
                  <w:sz w:val="22"/>
                  <w:szCs w:val="22"/>
                  <w:highlight w:val="none"/>
                  <w:u w:val="none"/>
                  <w:lang w:val="en-US" w:eastAsia="zh-CN" w:bidi="ar"/>
                  <w:rPrChange w:id="4150" w:author="梁燕" w:date="2026-08-31T11:18:34Z">
                    <w:rPr>
                      <w:rFonts w:hint="eastAsia" w:ascii="仿宋" w:hAnsi="仿宋" w:eastAsia="仿宋" w:cs="仿宋"/>
                      <w:i w:val="0"/>
                      <w:iCs w:val="0"/>
                      <w:color w:val="000000"/>
                      <w:kern w:val="0"/>
                      <w:sz w:val="22"/>
                      <w:szCs w:val="22"/>
                      <w:u w:val="none"/>
                      <w:lang w:val="en-US" w:eastAsia="zh-CN" w:bidi="ar"/>
                    </w:rPr>
                  </w:rPrChange>
                </w:rPr>
                <w:delText>整合传播策略</w:delText>
              </w:r>
            </w:del>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7438614">
            <w:pPr>
              <w:keepNext/>
              <w:keepLines w:val="0"/>
              <w:widowControl/>
              <w:suppressLineNumbers w:val="0"/>
              <w:snapToGrid w:val="0"/>
              <w:spacing w:line="240" w:lineRule="auto"/>
              <w:ind w:left="0" w:leftChars="0" w:right="0" w:rightChars="0" w:firstLine="0" w:firstLineChars="0"/>
              <w:jc w:val="left"/>
              <w:textAlignment w:val="center"/>
              <w:rPr>
                <w:del w:id="4152" w:author="梁燕" w:date="2026-09-15T16:19:14Z"/>
                <w:rFonts w:hint="eastAsia" w:ascii="仿宋" w:hAnsi="仿宋" w:eastAsia="仿宋" w:cs="仿宋"/>
                <w:i w:val="0"/>
                <w:iCs w:val="0"/>
                <w:color w:val="auto"/>
                <w:sz w:val="22"/>
                <w:szCs w:val="22"/>
                <w:highlight w:val="none"/>
                <w:u w:val="none"/>
                <w:rPrChange w:id="4153" w:author="梁燕" w:date="2026-08-31T11:18:34Z">
                  <w:rPr>
                    <w:del w:id="4154" w:author="梁燕" w:date="2026-09-15T16:19:14Z"/>
                    <w:rFonts w:hint="eastAsia" w:ascii="仿宋" w:hAnsi="仿宋" w:eastAsia="仿宋" w:cs="仿宋"/>
                    <w:i w:val="0"/>
                    <w:iCs w:val="0"/>
                    <w:color w:val="000000"/>
                    <w:sz w:val="22"/>
                    <w:szCs w:val="22"/>
                    <w:u w:val="none"/>
                  </w:rPr>
                </w:rPrChange>
              </w:rPr>
            </w:pPr>
            <w:del w:id="4155" w:author="梁燕" w:date="2026-09-15T16:19:14Z">
              <w:r>
                <w:rPr>
                  <w:rFonts w:hint="eastAsia" w:ascii="仿宋" w:hAnsi="仿宋" w:eastAsia="仿宋" w:cs="仿宋"/>
                  <w:i w:val="0"/>
                  <w:iCs w:val="0"/>
                  <w:color w:val="auto"/>
                  <w:kern w:val="0"/>
                  <w:sz w:val="22"/>
                  <w:szCs w:val="22"/>
                  <w:highlight w:val="none"/>
                  <w:u w:val="none"/>
                  <w:lang w:val="en-US" w:eastAsia="zh-CN" w:bidi="ar"/>
                  <w:rPrChange w:id="4156" w:author="梁燕" w:date="2026-08-31T11:18:34Z">
                    <w:rPr>
                      <w:rFonts w:hint="eastAsia" w:ascii="仿宋" w:hAnsi="仿宋" w:eastAsia="仿宋" w:cs="仿宋"/>
                      <w:i w:val="0"/>
                      <w:iCs w:val="0"/>
                      <w:color w:val="000000"/>
                      <w:kern w:val="0"/>
                      <w:sz w:val="22"/>
                      <w:szCs w:val="22"/>
                      <w:u w:val="none"/>
                      <w:lang w:val="en-US" w:eastAsia="zh-CN" w:bidi="ar"/>
                    </w:rPr>
                  </w:rPrChange>
                </w:rPr>
                <w:delText>品牌年度策略方案</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BC9D11A">
            <w:pPr>
              <w:keepNext/>
              <w:keepLines w:val="0"/>
              <w:widowControl/>
              <w:suppressLineNumbers w:val="0"/>
              <w:snapToGrid w:val="0"/>
              <w:spacing w:line="240" w:lineRule="auto"/>
              <w:ind w:left="0" w:leftChars="0" w:right="0" w:rightChars="0" w:firstLine="0" w:firstLineChars="0"/>
              <w:jc w:val="left"/>
              <w:textAlignment w:val="center"/>
              <w:rPr>
                <w:del w:id="4158" w:author="梁燕" w:date="2026-09-15T16:19:14Z"/>
                <w:rFonts w:hint="eastAsia" w:ascii="仿宋" w:hAnsi="仿宋" w:eastAsia="仿宋" w:cs="仿宋"/>
                <w:i w:val="0"/>
                <w:iCs w:val="0"/>
                <w:color w:val="auto"/>
                <w:sz w:val="22"/>
                <w:szCs w:val="22"/>
                <w:highlight w:val="none"/>
                <w:u w:val="none"/>
                <w:rPrChange w:id="4159" w:author="梁燕" w:date="2026-08-31T11:18:34Z">
                  <w:rPr>
                    <w:del w:id="4160" w:author="梁燕" w:date="2026-09-15T16:19:14Z"/>
                    <w:rFonts w:hint="eastAsia" w:ascii="仿宋" w:hAnsi="仿宋" w:eastAsia="仿宋" w:cs="仿宋"/>
                    <w:i w:val="0"/>
                    <w:iCs w:val="0"/>
                    <w:color w:val="000000"/>
                    <w:sz w:val="22"/>
                    <w:szCs w:val="22"/>
                    <w:u w:val="none"/>
                  </w:rPr>
                </w:rPrChange>
              </w:rPr>
            </w:pPr>
            <w:del w:id="4161" w:author="梁燕" w:date="2026-09-15T16:19:14Z">
              <w:r>
                <w:rPr>
                  <w:rFonts w:hint="eastAsia" w:ascii="仿宋" w:hAnsi="仿宋" w:eastAsia="仿宋" w:cs="仿宋"/>
                  <w:i w:val="0"/>
                  <w:iCs w:val="0"/>
                  <w:color w:val="auto"/>
                  <w:kern w:val="0"/>
                  <w:sz w:val="22"/>
                  <w:szCs w:val="22"/>
                  <w:highlight w:val="none"/>
                  <w:u w:val="none"/>
                  <w:lang w:val="en-US" w:eastAsia="zh-CN" w:bidi="ar"/>
                  <w:rPrChange w:id="4162"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成果提报及会议、培训（线下会议≥2次，线上会议以实际通知为准，赋能及培训≥4次）</w:delText>
              </w:r>
            </w:del>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063C2">
            <w:pPr>
              <w:keepNext/>
              <w:keepLines w:val="0"/>
              <w:widowControl/>
              <w:suppressLineNumbers w:val="0"/>
              <w:snapToGrid w:val="0"/>
              <w:spacing w:line="240" w:lineRule="auto"/>
              <w:ind w:left="0" w:leftChars="0" w:right="0" w:rightChars="0" w:firstLine="0" w:firstLineChars="0"/>
              <w:jc w:val="left"/>
              <w:textAlignment w:val="center"/>
              <w:rPr>
                <w:del w:id="4164" w:author="梁燕" w:date="2026-09-15T16:19:14Z"/>
                <w:rFonts w:hint="eastAsia" w:ascii="仿宋" w:hAnsi="仿宋" w:eastAsia="仿宋" w:cs="仿宋"/>
                <w:i w:val="0"/>
                <w:iCs w:val="0"/>
                <w:color w:val="auto"/>
                <w:sz w:val="22"/>
                <w:szCs w:val="22"/>
                <w:highlight w:val="none"/>
                <w:u w:val="none"/>
                <w:rPrChange w:id="4165" w:author="梁燕" w:date="2026-08-31T11:18:34Z">
                  <w:rPr>
                    <w:del w:id="4166" w:author="梁燕" w:date="2026-09-15T16:19:14Z"/>
                    <w:rFonts w:hint="eastAsia" w:ascii="仿宋" w:hAnsi="仿宋" w:eastAsia="仿宋" w:cs="仿宋"/>
                    <w:i w:val="0"/>
                    <w:iCs w:val="0"/>
                    <w:color w:val="000000"/>
                    <w:sz w:val="22"/>
                    <w:szCs w:val="22"/>
                    <w:u w:val="none"/>
                  </w:rPr>
                </w:rPrChange>
              </w:rPr>
            </w:pPr>
            <w:del w:id="4167" w:author="梁燕" w:date="2026-09-15T16:19:14Z">
              <w:r>
                <w:rPr>
                  <w:rFonts w:hint="eastAsia" w:ascii="仿宋" w:hAnsi="仿宋" w:eastAsia="仿宋" w:cs="仿宋"/>
                  <w:i w:val="0"/>
                  <w:iCs w:val="0"/>
                  <w:color w:val="auto"/>
                  <w:kern w:val="0"/>
                  <w:sz w:val="22"/>
                  <w:szCs w:val="22"/>
                  <w:highlight w:val="none"/>
                  <w:u w:val="none"/>
                  <w:lang w:val="en-US" w:eastAsia="zh-CN" w:bidi="ar"/>
                  <w:rPrChange w:id="4168" w:author="梁燕" w:date="2026-08-31T11:18:34Z">
                    <w:rPr>
                      <w:rFonts w:hint="eastAsia" w:ascii="仿宋" w:hAnsi="仿宋" w:eastAsia="仿宋" w:cs="仿宋"/>
                      <w:i w:val="0"/>
                      <w:iCs w:val="0"/>
                      <w:color w:val="000000"/>
                      <w:kern w:val="0"/>
                      <w:sz w:val="22"/>
                      <w:szCs w:val="22"/>
                      <w:u w:val="none"/>
                      <w:lang w:val="en-US" w:eastAsia="zh-CN" w:bidi="ar"/>
                    </w:rPr>
                  </w:rPrChange>
                </w:rPr>
                <w:delText>第4个月完成</w:delText>
              </w:r>
            </w:del>
          </w:p>
        </w:tc>
      </w:tr>
      <w:tr w14:paraId="114FD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170"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8D76DD">
            <w:pPr>
              <w:keepNext/>
              <w:snapToGrid w:val="0"/>
              <w:ind w:left="0" w:leftChars="0" w:right="0" w:rightChars="0" w:firstLine="0" w:firstLineChars="0"/>
              <w:jc w:val="left"/>
              <w:rPr>
                <w:del w:id="4171" w:author="梁燕" w:date="2026-09-15T16:19:14Z"/>
                <w:rFonts w:hint="eastAsia" w:ascii="仿宋" w:hAnsi="仿宋" w:eastAsia="仿宋" w:cs="仿宋"/>
                <w:i w:val="0"/>
                <w:iCs w:val="0"/>
                <w:color w:val="auto"/>
                <w:sz w:val="22"/>
                <w:szCs w:val="22"/>
                <w:highlight w:val="none"/>
                <w:u w:val="none"/>
                <w:rPrChange w:id="4172" w:author="梁燕" w:date="2026-08-31T11:18:34Z">
                  <w:rPr>
                    <w:del w:id="4173"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F366B">
            <w:pPr>
              <w:keepNext/>
              <w:keepLines w:val="0"/>
              <w:widowControl/>
              <w:suppressLineNumbers w:val="0"/>
              <w:snapToGrid w:val="0"/>
              <w:spacing w:line="240" w:lineRule="auto"/>
              <w:ind w:left="0" w:leftChars="0" w:right="0" w:rightChars="0" w:firstLine="0" w:firstLineChars="0"/>
              <w:jc w:val="left"/>
              <w:textAlignment w:val="center"/>
              <w:rPr>
                <w:del w:id="4174" w:author="梁燕" w:date="2026-09-15T16:19:14Z"/>
                <w:rFonts w:hint="eastAsia" w:ascii="仿宋" w:hAnsi="仿宋" w:eastAsia="仿宋" w:cs="仿宋"/>
                <w:i w:val="0"/>
                <w:iCs w:val="0"/>
                <w:color w:val="auto"/>
                <w:sz w:val="22"/>
                <w:szCs w:val="22"/>
                <w:highlight w:val="none"/>
                <w:u w:val="none"/>
                <w:rPrChange w:id="4175" w:author="梁燕" w:date="2026-08-31T11:18:34Z">
                  <w:rPr>
                    <w:del w:id="4176" w:author="梁燕" w:date="2026-09-15T16:19:14Z"/>
                    <w:rFonts w:hint="eastAsia" w:ascii="仿宋" w:hAnsi="仿宋" w:eastAsia="仿宋" w:cs="仿宋"/>
                    <w:i w:val="0"/>
                    <w:iCs w:val="0"/>
                    <w:color w:val="000000"/>
                    <w:sz w:val="22"/>
                    <w:szCs w:val="22"/>
                    <w:u w:val="none"/>
                  </w:rPr>
                </w:rPrChange>
              </w:rPr>
            </w:pPr>
            <w:del w:id="4177" w:author="梁燕" w:date="2026-09-15T16:19:14Z">
              <w:r>
                <w:rPr>
                  <w:rFonts w:hint="eastAsia" w:ascii="仿宋" w:hAnsi="仿宋" w:eastAsia="仿宋" w:cs="仿宋"/>
                  <w:i w:val="0"/>
                  <w:iCs w:val="0"/>
                  <w:color w:val="auto"/>
                  <w:kern w:val="0"/>
                  <w:sz w:val="22"/>
                  <w:szCs w:val="22"/>
                  <w:highlight w:val="none"/>
                  <w:u w:val="none"/>
                  <w:lang w:val="en-US" w:eastAsia="zh-CN" w:bidi="ar"/>
                  <w:rPrChange w:id="4178" w:author="梁燕" w:date="2026-08-31T11:18:34Z">
                    <w:rPr>
                      <w:rFonts w:hint="eastAsia" w:ascii="仿宋" w:hAnsi="仿宋" w:eastAsia="仿宋" w:cs="仿宋"/>
                      <w:i w:val="0"/>
                      <w:iCs w:val="0"/>
                      <w:color w:val="000000"/>
                      <w:kern w:val="0"/>
                      <w:sz w:val="22"/>
                      <w:szCs w:val="22"/>
                      <w:u w:val="none"/>
                      <w:lang w:val="en-US" w:eastAsia="zh-CN" w:bidi="ar"/>
                    </w:rPr>
                  </w:rPrChange>
                </w:rPr>
                <w:delText>业务赋能</w:delText>
              </w:r>
            </w:del>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464CF7A">
            <w:pPr>
              <w:keepNext/>
              <w:keepLines w:val="0"/>
              <w:widowControl/>
              <w:suppressLineNumbers w:val="0"/>
              <w:snapToGrid w:val="0"/>
              <w:spacing w:line="240" w:lineRule="auto"/>
              <w:ind w:left="0" w:leftChars="0" w:right="0" w:rightChars="0" w:firstLine="0" w:firstLineChars="0"/>
              <w:jc w:val="left"/>
              <w:textAlignment w:val="center"/>
              <w:rPr>
                <w:del w:id="4180" w:author="梁燕" w:date="2026-09-15T16:19:14Z"/>
                <w:rFonts w:hint="eastAsia" w:ascii="仿宋" w:hAnsi="仿宋" w:eastAsia="仿宋" w:cs="仿宋"/>
                <w:i w:val="0"/>
                <w:iCs w:val="0"/>
                <w:color w:val="auto"/>
                <w:sz w:val="22"/>
                <w:szCs w:val="22"/>
                <w:highlight w:val="none"/>
                <w:u w:val="none"/>
                <w:rPrChange w:id="4181" w:author="梁燕" w:date="2026-08-31T11:18:34Z">
                  <w:rPr>
                    <w:del w:id="4182" w:author="梁燕" w:date="2026-09-15T16:19:14Z"/>
                    <w:rFonts w:hint="eastAsia" w:ascii="仿宋" w:hAnsi="仿宋" w:eastAsia="仿宋" w:cs="仿宋"/>
                    <w:i w:val="0"/>
                    <w:iCs w:val="0"/>
                    <w:color w:val="000000"/>
                    <w:sz w:val="22"/>
                    <w:szCs w:val="22"/>
                    <w:u w:val="none"/>
                  </w:rPr>
                </w:rPrChange>
              </w:rPr>
            </w:pPr>
            <w:del w:id="4183" w:author="梁燕" w:date="2026-09-15T16:19:14Z">
              <w:r>
                <w:rPr>
                  <w:rFonts w:hint="eastAsia" w:ascii="仿宋" w:hAnsi="仿宋" w:eastAsia="仿宋" w:cs="仿宋"/>
                  <w:i w:val="0"/>
                  <w:iCs w:val="0"/>
                  <w:color w:val="auto"/>
                  <w:kern w:val="0"/>
                  <w:sz w:val="22"/>
                  <w:szCs w:val="22"/>
                  <w:highlight w:val="none"/>
                  <w:u w:val="none"/>
                  <w:lang w:val="en-US" w:eastAsia="zh-CN" w:bidi="ar"/>
                  <w:rPrChange w:id="4184" w:author="梁燕" w:date="2026-08-31T11:18:34Z">
                    <w:rPr>
                      <w:rFonts w:hint="eastAsia" w:ascii="仿宋" w:hAnsi="仿宋" w:eastAsia="仿宋" w:cs="仿宋"/>
                      <w:i w:val="0"/>
                      <w:iCs w:val="0"/>
                      <w:color w:val="000000"/>
                      <w:kern w:val="0"/>
                      <w:sz w:val="22"/>
                      <w:szCs w:val="22"/>
                      <w:u w:val="none"/>
                      <w:lang w:val="en-US" w:eastAsia="zh-CN" w:bidi="ar"/>
                    </w:rPr>
                  </w:rPrChange>
                </w:rPr>
                <w:delText>品牌营销培训课件及培训实施</w:delText>
              </w:r>
            </w:del>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283084">
            <w:pPr>
              <w:keepNext/>
              <w:snapToGrid w:val="0"/>
              <w:ind w:left="0" w:leftChars="0" w:right="0" w:rightChars="0" w:firstLine="0" w:firstLineChars="0"/>
              <w:jc w:val="left"/>
              <w:rPr>
                <w:del w:id="4186" w:author="梁燕" w:date="2026-09-15T16:19:14Z"/>
                <w:rFonts w:hint="eastAsia" w:ascii="仿宋" w:hAnsi="仿宋" w:eastAsia="仿宋" w:cs="仿宋"/>
                <w:i w:val="0"/>
                <w:iCs w:val="0"/>
                <w:color w:val="auto"/>
                <w:sz w:val="22"/>
                <w:szCs w:val="22"/>
                <w:highlight w:val="none"/>
                <w:u w:val="none"/>
                <w:rPrChange w:id="4187" w:author="梁燕" w:date="2026-08-31T11:18:34Z">
                  <w:rPr>
                    <w:del w:id="4188" w:author="梁燕" w:date="2026-09-15T16:19:14Z"/>
                    <w:rFonts w:hint="eastAsia" w:ascii="仿宋" w:hAnsi="仿宋" w:eastAsia="仿宋" w:cs="仿宋"/>
                    <w:i w:val="0"/>
                    <w:iCs w:val="0"/>
                    <w:color w:val="000000"/>
                    <w:sz w:val="22"/>
                    <w:szCs w:val="22"/>
                    <w:u w:val="none"/>
                  </w:rPr>
                </w:rPrChange>
              </w:rPr>
            </w:pPr>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EFCF6E">
            <w:pPr>
              <w:keepNext/>
              <w:keepLines w:val="0"/>
              <w:widowControl/>
              <w:suppressLineNumbers w:val="0"/>
              <w:snapToGrid w:val="0"/>
              <w:spacing w:line="240" w:lineRule="auto"/>
              <w:ind w:left="0" w:leftChars="0" w:right="0" w:rightChars="0" w:firstLine="0" w:firstLineChars="0"/>
              <w:jc w:val="left"/>
              <w:textAlignment w:val="center"/>
              <w:rPr>
                <w:del w:id="4189" w:author="梁燕" w:date="2026-09-15T16:19:14Z"/>
                <w:rFonts w:hint="eastAsia" w:ascii="仿宋" w:hAnsi="仿宋" w:eastAsia="仿宋" w:cs="仿宋"/>
                <w:i w:val="0"/>
                <w:iCs w:val="0"/>
                <w:color w:val="auto"/>
                <w:sz w:val="22"/>
                <w:szCs w:val="22"/>
                <w:highlight w:val="none"/>
                <w:u w:val="none"/>
                <w:rPrChange w:id="4190" w:author="梁燕" w:date="2026-08-31T11:18:34Z">
                  <w:rPr>
                    <w:del w:id="4191" w:author="梁燕" w:date="2026-09-15T16:19:14Z"/>
                    <w:rFonts w:hint="eastAsia" w:ascii="仿宋" w:hAnsi="仿宋" w:eastAsia="仿宋" w:cs="仿宋"/>
                    <w:i w:val="0"/>
                    <w:iCs w:val="0"/>
                    <w:color w:val="000000"/>
                    <w:sz w:val="22"/>
                    <w:szCs w:val="22"/>
                    <w:u w:val="none"/>
                  </w:rPr>
                </w:rPrChange>
              </w:rPr>
            </w:pPr>
            <w:del w:id="4192" w:author="梁燕" w:date="2026-09-15T16:19:14Z">
              <w:r>
                <w:rPr>
                  <w:rFonts w:hint="eastAsia" w:ascii="仿宋" w:hAnsi="仿宋" w:eastAsia="仿宋" w:cs="仿宋"/>
                  <w:i w:val="0"/>
                  <w:iCs w:val="0"/>
                  <w:color w:val="auto"/>
                  <w:kern w:val="0"/>
                  <w:sz w:val="22"/>
                  <w:szCs w:val="22"/>
                  <w:highlight w:val="none"/>
                  <w:u w:val="none"/>
                  <w:lang w:val="en-US" w:eastAsia="zh-CN" w:bidi="ar"/>
                  <w:rPrChange w:id="4193"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03580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4195"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5E8770">
            <w:pPr>
              <w:keepNext/>
              <w:snapToGrid w:val="0"/>
              <w:ind w:left="0" w:leftChars="0" w:right="0" w:rightChars="0" w:firstLine="0" w:firstLineChars="0"/>
              <w:jc w:val="left"/>
              <w:rPr>
                <w:del w:id="4196" w:author="梁燕" w:date="2026-09-15T16:19:14Z"/>
                <w:rFonts w:hint="eastAsia" w:ascii="仿宋" w:hAnsi="仿宋" w:eastAsia="仿宋" w:cs="仿宋"/>
                <w:i w:val="0"/>
                <w:iCs w:val="0"/>
                <w:color w:val="auto"/>
                <w:sz w:val="22"/>
                <w:szCs w:val="22"/>
                <w:highlight w:val="none"/>
                <w:u w:val="none"/>
                <w:rPrChange w:id="4197" w:author="梁燕" w:date="2026-08-31T11:18:34Z">
                  <w:rPr>
                    <w:del w:id="4198"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32F30">
            <w:pPr>
              <w:keepNext/>
              <w:keepLines w:val="0"/>
              <w:widowControl/>
              <w:suppressLineNumbers w:val="0"/>
              <w:snapToGrid w:val="0"/>
              <w:spacing w:line="240" w:lineRule="auto"/>
              <w:ind w:left="0" w:leftChars="0" w:right="0" w:rightChars="0" w:firstLine="0" w:firstLineChars="0"/>
              <w:jc w:val="left"/>
              <w:textAlignment w:val="center"/>
              <w:rPr>
                <w:del w:id="4199" w:author="梁燕" w:date="2026-09-15T16:19:14Z"/>
                <w:rFonts w:hint="eastAsia" w:ascii="仿宋" w:hAnsi="仿宋" w:eastAsia="仿宋" w:cs="仿宋"/>
                <w:i w:val="0"/>
                <w:iCs w:val="0"/>
                <w:color w:val="auto"/>
                <w:sz w:val="22"/>
                <w:szCs w:val="22"/>
                <w:highlight w:val="none"/>
                <w:u w:val="none"/>
                <w:rPrChange w:id="4200" w:author="梁燕" w:date="2026-08-31T11:18:34Z">
                  <w:rPr>
                    <w:del w:id="4201" w:author="梁燕" w:date="2026-09-15T16:19:14Z"/>
                    <w:rFonts w:hint="eastAsia" w:ascii="仿宋" w:hAnsi="仿宋" w:eastAsia="仿宋" w:cs="仿宋"/>
                    <w:i w:val="0"/>
                    <w:iCs w:val="0"/>
                    <w:color w:val="000000"/>
                    <w:sz w:val="22"/>
                    <w:szCs w:val="22"/>
                    <w:u w:val="none"/>
                  </w:rPr>
                </w:rPrChange>
              </w:rPr>
            </w:pPr>
            <w:del w:id="4202" w:author="梁燕" w:date="2026-09-15T16:19:14Z">
              <w:r>
                <w:rPr>
                  <w:rFonts w:hint="eastAsia" w:ascii="仿宋" w:hAnsi="仿宋" w:eastAsia="仿宋" w:cs="仿宋"/>
                  <w:i w:val="0"/>
                  <w:iCs w:val="0"/>
                  <w:color w:val="auto"/>
                  <w:kern w:val="0"/>
                  <w:sz w:val="22"/>
                  <w:szCs w:val="22"/>
                  <w:highlight w:val="none"/>
                  <w:u w:val="none"/>
                  <w:lang w:val="en-US" w:eastAsia="zh-CN" w:bidi="ar"/>
                  <w:rPrChange w:id="4203" w:author="梁燕" w:date="2026-08-31T11:18:34Z">
                    <w:rPr>
                      <w:rFonts w:hint="eastAsia" w:ascii="仿宋" w:hAnsi="仿宋" w:eastAsia="仿宋" w:cs="仿宋"/>
                      <w:i w:val="0"/>
                      <w:iCs w:val="0"/>
                      <w:color w:val="000000"/>
                      <w:kern w:val="0"/>
                      <w:sz w:val="22"/>
                      <w:szCs w:val="22"/>
                      <w:u w:val="none"/>
                      <w:lang w:val="en-US" w:eastAsia="zh-CN" w:bidi="ar"/>
                    </w:rPr>
                  </w:rPrChange>
                </w:rPr>
                <w:delText>内部培训落地</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990A9B">
            <w:pPr>
              <w:keepNext/>
              <w:snapToGrid w:val="0"/>
              <w:ind w:left="0" w:leftChars="0" w:right="0" w:rightChars="0" w:firstLine="0" w:firstLineChars="0"/>
              <w:jc w:val="left"/>
              <w:rPr>
                <w:del w:id="4205" w:author="梁燕" w:date="2026-09-15T16:19:14Z"/>
                <w:rFonts w:hint="eastAsia" w:ascii="仿宋" w:hAnsi="仿宋" w:eastAsia="仿宋" w:cs="仿宋"/>
                <w:i w:val="0"/>
                <w:iCs w:val="0"/>
                <w:color w:val="auto"/>
                <w:sz w:val="22"/>
                <w:szCs w:val="22"/>
                <w:highlight w:val="none"/>
                <w:u w:val="none"/>
                <w:rPrChange w:id="4206" w:author="梁燕" w:date="2026-08-31T11:18:34Z">
                  <w:rPr>
                    <w:del w:id="4207"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E7A8115">
            <w:pPr>
              <w:keepNext/>
              <w:snapToGrid w:val="0"/>
              <w:ind w:left="0" w:leftChars="0" w:right="0" w:rightChars="0" w:firstLine="0" w:firstLineChars="0"/>
              <w:jc w:val="left"/>
              <w:rPr>
                <w:del w:id="4208" w:author="梁燕" w:date="2026-09-15T16:19:14Z"/>
                <w:rFonts w:hint="eastAsia" w:ascii="仿宋" w:hAnsi="仿宋" w:eastAsia="仿宋" w:cs="仿宋"/>
                <w:i w:val="0"/>
                <w:iCs w:val="0"/>
                <w:color w:val="auto"/>
                <w:sz w:val="22"/>
                <w:szCs w:val="22"/>
                <w:highlight w:val="none"/>
                <w:u w:val="none"/>
                <w:rPrChange w:id="4209" w:author="梁燕" w:date="2026-08-31T11:18:34Z">
                  <w:rPr>
                    <w:del w:id="4210"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7AA2E7">
            <w:pPr>
              <w:keepNext/>
              <w:snapToGrid w:val="0"/>
              <w:ind w:left="0" w:leftChars="0" w:right="0" w:rightChars="0" w:firstLine="0" w:firstLineChars="0"/>
              <w:jc w:val="left"/>
              <w:rPr>
                <w:del w:id="4211" w:author="梁燕" w:date="2026-09-15T16:19:14Z"/>
                <w:rFonts w:hint="eastAsia" w:ascii="仿宋" w:hAnsi="仿宋" w:eastAsia="仿宋" w:cs="仿宋"/>
                <w:i w:val="0"/>
                <w:iCs w:val="0"/>
                <w:color w:val="auto"/>
                <w:sz w:val="22"/>
                <w:szCs w:val="22"/>
                <w:highlight w:val="none"/>
                <w:u w:val="none"/>
                <w:rPrChange w:id="4212" w:author="梁燕" w:date="2026-08-31T11:18:34Z">
                  <w:rPr>
                    <w:del w:id="4213" w:author="梁燕" w:date="2026-09-15T16:19:14Z"/>
                    <w:rFonts w:hint="eastAsia" w:ascii="仿宋" w:hAnsi="仿宋" w:eastAsia="仿宋" w:cs="仿宋"/>
                    <w:i w:val="0"/>
                    <w:iCs w:val="0"/>
                    <w:color w:val="000000"/>
                    <w:sz w:val="22"/>
                    <w:szCs w:val="22"/>
                    <w:u w:val="none"/>
                  </w:rPr>
                </w:rPrChange>
              </w:rPr>
            </w:pPr>
          </w:p>
        </w:tc>
      </w:tr>
      <w:tr w14:paraId="15DFB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214"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9ECF5E5">
            <w:pPr>
              <w:keepNext/>
              <w:snapToGrid w:val="0"/>
              <w:ind w:left="0" w:leftChars="0" w:right="0" w:rightChars="0" w:firstLine="0" w:firstLineChars="0"/>
              <w:jc w:val="left"/>
              <w:rPr>
                <w:del w:id="4215" w:author="梁燕" w:date="2026-09-15T16:19:14Z"/>
                <w:rFonts w:hint="eastAsia" w:ascii="仿宋" w:hAnsi="仿宋" w:eastAsia="仿宋" w:cs="仿宋"/>
                <w:i w:val="0"/>
                <w:iCs w:val="0"/>
                <w:color w:val="auto"/>
                <w:sz w:val="22"/>
                <w:szCs w:val="22"/>
                <w:highlight w:val="none"/>
                <w:u w:val="none"/>
                <w:rPrChange w:id="4216" w:author="梁燕" w:date="2026-08-31T11:18:34Z">
                  <w:rPr>
                    <w:del w:id="4217"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DCCD27">
            <w:pPr>
              <w:keepNext/>
              <w:keepLines w:val="0"/>
              <w:widowControl/>
              <w:suppressLineNumbers w:val="0"/>
              <w:snapToGrid w:val="0"/>
              <w:spacing w:line="240" w:lineRule="auto"/>
              <w:ind w:left="0" w:leftChars="0" w:right="0" w:rightChars="0" w:firstLine="0" w:firstLineChars="0"/>
              <w:jc w:val="left"/>
              <w:textAlignment w:val="center"/>
              <w:rPr>
                <w:del w:id="4218" w:author="梁燕" w:date="2026-09-15T16:19:14Z"/>
                <w:rFonts w:hint="eastAsia" w:ascii="仿宋" w:hAnsi="仿宋" w:eastAsia="仿宋" w:cs="仿宋"/>
                <w:i w:val="0"/>
                <w:iCs w:val="0"/>
                <w:color w:val="auto"/>
                <w:sz w:val="22"/>
                <w:szCs w:val="22"/>
                <w:highlight w:val="none"/>
                <w:u w:val="none"/>
                <w:rPrChange w:id="4219" w:author="梁燕" w:date="2026-08-31T11:18:34Z">
                  <w:rPr>
                    <w:del w:id="4220" w:author="梁燕" w:date="2026-09-15T16:19:14Z"/>
                    <w:rFonts w:hint="eastAsia" w:ascii="仿宋" w:hAnsi="仿宋" w:eastAsia="仿宋" w:cs="仿宋"/>
                    <w:i w:val="0"/>
                    <w:iCs w:val="0"/>
                    <w:color w:val="000000"/>
                    <w:sz w:val="22"/>
                    <w:szCs w:val="22"/>
                    <w:u w:val="none"/>
                  </w:rPr>
                </w:rPrChange>
              </w:rPr>
            </w:pPr>
            <w:del w:id="4221" w:author="梁燕" w:date="2026-09-15T16:19:14Z">
              <w:r>
                <w:rPr>
                  <w:rFonts w:hint="eastAsia" w:ascii="仿宋" w:hAnsi="仿宋" w:eastAsia="仿宋" w:cs="仿宋"/>
                  <w:i w:val="0"/>
                  <w:iCs w:val="0"/>
                  <w:color w:val="auto"/>
                  <w:kern w:val="0"/>
                  <w:sz w:val="22"/>
                  <w:szCs w:val="22"/>
                  <w:highlight w:val="none"/>
                  <w:u w:val="none"/>
                  <w:lang w:val="en-US" w:eastAsia="zh-CN" w:bidi="ar"/>
                  <w:rPrChange w:id="4222" w:author="梁燕" w:date="2026-08-31T11:18:34Z">
                    <w:rPr>
                      <w:rFonts w:hint="eastAsia" w:ascii="仿宋" w:hAnsi="仿宋" w:eastAsia="仿宋" w:cs="仿宋"/>
                      <w:i w:val="0"/>
                      <w:iCs w:val="0"/>
                      <w:color w:val="000000"/>
                      <w:kern w:val="0"/>
                      <w:sz w:val="22"/>
                      <w:szCs w:val="22"/>
                      <w:u w:val="none"/>
                      <w:lang w:val="en-US" w:eastAsia="zh-CN" w:bidi="ar"/>
                    </w:rPr>
                  </w:rPrChange>
                </w:rPr>
                <w:delText>持续评估与优化</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7A624A">
            <w:pPr>
              <w:keepNext/>
              <w:snapToGrid w:val="0"/>
              <w:ind w:left="0" w:leftChars="0" w:right="0" w:rightChars="0" w:firstLine="0" w:firstLineChars="0"/>
              <w:jc w:val="left"/>
              <w:rPr>
                <w:del w:id="4224" w:author="梁燕" w:date="2026-09-15T16:19:14Z"/>
                <w:rFonts w:hint="eastAsia" w:ascii="仿宋" w:hAnsi="仿宋" w:eastAsia="仿宋" w:cs="仿宋"/>
                <w:i w:val="0"/>
                <w:iCs w:val="0"/>
                <w:color w:val="auto"/>
                <w:sz w:val="22"/>
                <w:szCs w:val="22"/>
                <w:highlight w:val="none"/>
                <w:u w:val="none"/>
                <w:rPrChange w:id="4225" w:author="梁燕" w:date="2026-08-31T11:18:34Z">
                  <w:rPr>
                    <w:del w:id="4226"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5114E8">
            <w:pPr>
              <w:keepNext/>
              <w:snapToGrid w:val="0"/>
              <w:ind w:left="0" w:leftChars="0" w:right="0" w:rightChars="0" w:firstLine="0" w:firstLineChars="0"/>
              <w:jc w:val="left"/>
              <w:rPr>
                <w:del w:id="4227" w:author="梁燕" w:date="2026-09-15T16:19:14Z"/>
                <w:rFonts w:hint="eastAsia" w:ascii="仿宋" w:hAnsi="仿宋" w:eastAsia="仿宋" w:cs="仿宋"/>
                <w:i w:val="0"/>
                <w:iCs w:val="0"/>
                <w:color w:val="auto"/>
                <w:sz w:val="22"/>
                <w:szCs w:val="22"/>
                <w:highlight w:val="none"/>
                <w:u w:val="none"/>
                <w:rPrChange w:id="4228" w:author="梁燕" w:date="2026-08-31T11:18:34Z">
                  <w:rPr>
                    <w:del w:id="4229"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3F9CB0">
            <w:pPr>
              <w:keepNext/>
              <w:snapToGrid w:val="0"/>
              <w:ind w:left="0" w:leftChars="0" w:right="0" w:rightChars="0" w:firstLine="0" w:firstLineChars="0"/>
              <w:jc w:val="left"/>
              <w:rPr>
                <w:del w:id="4230" w:author="梁燕" w:date="2026-09-15T16:19:14Z"/>
                <w:rFonts w:hint="eastAsia" w:ascii="仿宋" w:hAnsi="仿宋" w:eastAsia="仿宋" w:cs="仿宋"/>
                <w:i w:val="0"/>
                <w:iCs w:val="0"/>
                <w:color w:val="auto"/>
                <w:sz w:val="22"/>
                <w:szCs w:val="22"/>
                <w:highlight w:val="none"/>
                <w:u w:val="none"/>
                <w:rPrChange w:id="4231" w:author="梁燕" w:date="2026-08-31T11:18:34Z">
                  <w:rPr>
                    <w:del w:id="4232" w:author="梁燕" w:date="2026-09-15T16:19:14Z"/>
                    <w:rFonts w:hint="eastAsia" w:ascii="仿宋" w:hAnsi="仿宋" w:eastAsia="仿宋" w:cs="仿宋"/>
                    <w:i w:val="0"/>
                    <w:iCs w:val="0"/>
                    <w:color w:val="000000"/>
                    <w:sz w:val="22"/>
                    <w:szCs w:val="22"/>
                    <w:u w:val="none"/>
                  </w:rPr>
                </w:rPrChange>
              </w:rPr>
            </w:pPr>
          </w:p>
        </w:tc>
      </w:tr>
      <w:tr w14:paraId="0B03E5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233"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E329BCE">
            <w:pPr>
              <w:keepNext/>
              <w:keepLines w:val="0"/>
              <w:widowControl/>
              <w:suppressLineNumbers w:val="0"/>
              <w:snapToGrid w:val="0"/>
              <w:spacing w:line="240" w:lineRule="auto"/>
              <w:ind w:left="0" w:leftChars="0" w:right="0" w:rightChars="0" w:firstLine="0" w:firstLineChars="0"/>
              <w:jc w:val="left"/>
              <w:textAlignment w:val="center"/>
              <w:rPr>
                <w:del w:id="4234" w:author="梁燕" w:date="2026-09-15T16:19:14Z"/>
                <w:rFonts w:hint="eastAsia" w:ascii="仿宋" w:hAnsi="仿宋" w:eastAsia="仿宋" w:cs="仿宋"/>
                <w:i w:val="0"/>
                <w:iCs w:val="0"/>
                <w:color w:val="auto"/>
                <w:sz w:val="22"/>
                <w:szCs w:val="22"/>
                <w:highlight w:val="none"/>
                <w:u w:val="none"/>
                <w:rPrChange w:id="4235" w:author="梁燕" w:date="2026-08-31T11:18:34Z">
                  <w:rPr>
                    <w:del w:id="4236" w:author="梁燕" w:date="2026-09-15T16:19:14Z"/>
                    <w:rFonts w:hint="eastAsia" w:ascii="仿宋" w:hAnsi="仿宋" w:eastAsia="仿宋" w:cs="仿宋"/>
                    <w:i w:val="0"/>
                    <w:iCs w:val="0"/>
                    <w:color w:val="000000"/>
                    <w:sz w:val="22"/>
                    <w:szCs w:val="22"/>
                    <w:u w:val="none"/>
                  </w:rPr>
                </w:rPrChange>
              </w:rPr>
            </w:pPr>
            <w:del w:id="4237" w:author="梁燕" w:date="2026-09-15T16:19:14Z">
              <w:r>
                <w:rPr>
                  <w:rFonts w:hint="eastAsia" w:ascii="仿宋" w:hAnsi="仿宋" w:eastAsia="仿宋" w:cs="仿宋"/>
                  <w:i w:val="0"/>
                  <w:iCs w:val="0"/>
                  <w:color w:val="auto"/>
                  <w:kern w:val="0"/>
                  <w:sz w:val="22"/>
                  <w:szCs w:val="22"/>
                  <w:highlight w:val="none"/>
                  <w:u w:val="none"/>
                  <w:lang w:val="en-US" w:eastAsia="zh-CN" w:bidi="ar"/>
                  <w:rPrChange w:id="4238" w:author="梁燕" w:date="2026-08-31T11:18:34Z">
                    <w:rPr>
                      <w:rFonts w:hint="eastAsia" w:ascii="仿宋" w:hAnsi="仿宋" w:eastAsia="仿宋" w:cs="仿宋"/>
                      <w:i w:val="0"/>
                      <w:iCs w:val="0"/>
                      <w:color w:val="000000"/>
                      <w:kern w:val="0"/>
                      <w:sz w:val="22"/>
                      <w:szCs w:val="22"/>
                      <w:u w:val="none"/>
                      <w:lang w:val="en-US" w:eastAsia="zh-CN" w:bidi="ar"/>
                    </w:rPr>
                  </w:rPrChange>
                </w:rPr>
                <w:delText>品牌管理</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A331F">
            <w:pPr>
              <w:keepNext/>
              <w:keepLines w:val="0"/>
              <w:widowControl/>
              <w:suppressLineNumbers w:val="0"/>
              <w:snapToGrid w:val="0"/>
              <w:spacing w:line="240" w:lineRule="auto"/>
              <w:ind w:left="0" w:leftChars="0" w:right="0" w:rightChars="0" w:firstLine="0" w:firstLineChars="0"/>
              <w:jc w:val="left"/>
              <w:textAlignment w:val="center"/>
              <w:rPr>
                <w:del w:id="4240" w:author="梁燕" w:date="2026-09-15T16:19:14Z"/>
                <w:rFonts w:hint="eastAsia" w:ascii="仿宋" w:hAnsi="仿宋" w:eastAsia="仿宋" w:cs="仿宋"/>
                <w:i w:val="0"/>
                <w:iCs w:val="0"/>
                <w:color w:val="auto"/>
                <w:sz w:val="22"/>
                <w:szCs w:val="22"/>
                <w:highlight w:val="none"/>
                <w:u w:val="none"/>
                <w:rPrChange w:id="4241" w:author="梁燕" w:date="2026-08-31T11:18:34Z">
                  <w:rPr>
                    <w:del w:id="4242" w:author="梁燕" w:date="2026-09-15T16:19:14Z"/>
                    <w:rFonts w:hint="eastAsia" w:ascii="仿宋" w:hAnsi="仿宋" w:eastAsia="仿宋" w:cs="仿宋"/>
                    <w:i w:val="0"/>
                    <w:iCs w:val="0"/>
                    <w:color w:val="000000"/>
                    <w:sz w:val="22"/>
                    <w:szCs w:val="22"/>
                    <w:u w:val="none"/>
                  </w:rPr>
                </w:rPrChange>
              </w:rPr>
            </w:pPr>
            <w:del w:id="4243" w:author="梁燕" w:date="2026-09-15T16:19:14Z">
              <w:r>
                <w:rPr>
                  <w:rFonts w:hint="eastAsia" w:ascii="仿宋" w:hAnsi="仿宋" w:eastAsia="仿宋" w:cs="仿宋"/>
                  <w:i w:val="0"/>
                  <w:iCs w:val="0"/>
                  <w:color w:val="auto"/>
                  <w:kern w:val="0"/>
                  <w:sz w:val="22"/>
                  <w:szCs w:val="22"/>
                  <w:highlight w:val="none"/>
                  <w:u w:val="none"/>
                  <w:lang w:val="en-US" w:eastAsia="zh-CN" w:bidi="ar"/>
                  <w:rPrChange w:id="4244" w:author="梁燕" w:date="2026-08-31T11:18:34Z">
                    <w:rPr>
                      <w:rFonts w:hint="eastAsia" w:ascii="仿宋" w:hAnsi="仿宋" w:eastAsia="仿宋" w:cs="仿宋"/>
                      <w:i w:val="0"/>
                      <w:iCs w:val="0"/>
                      <w:color w:val="000000"/>
                      <w:kern w:val="0"/>
                      <w:sz w:val="22"/>
                      <w:szCs w:val="22"/>
                      <w:u w:val="none"/>
                      <w:lang w:val="en-US" w:eastAsia="zh-CN" w:bidi="ar"/>
                    </w:rPr>
                  </w:rPrChange>
                </w:rPr>
                <w:delText>①品牌使用规范及审批流程；</w:delText>
              </w:r>
            </w:del>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196388">
            <w:pPr>
              <w:keepNext/>
              <w:keepLines w:val="0"/>
              <w:widowControl/>
              <w:suppressLineNumbers w:val="0"/>
              <w:snapToGrid w:val="0"/>
              <w:spacing w:line="240" w:lineRule="auto"/>
              <w:ind w:left="0" w:leftChars="0" w:right="0" w:rightChars="0" w:firstLine="0" w:firstLineChars="0"/>
              <w:jc w:val="left"/>
              <w:textAlignment w:val="center"/>
              <w:rPr>
                <w:del w:id="4246" w:author="梁燕" w:date="2026-09-15T16:19:14Z"/>
                <w:rFonts w:hint="eastAsia" w:ascii="仿宋" w:hAnsi="仿宋" w:eastAsia="仿宋" w:cs="仿宋"/>
                <w:i w:val="0"/>
                <w:iCs w:val="0"/>
                <w:color w:val="auto"/>
                <w:sz w:val="22"/>
                <w:szCs w:val="22"/>
                <w:highlight w:val="none"/>
                <w:u w:val="none"/>
                <w:rPrChange w:id="4247" w:author="梁燕" w:date="2026-08-31T11:18:34Z">
                  <w:rPr>
                    <w:del w:id="4248" w:author="梁燕" w:date="2026-09-15T16:19:14Z"/>
                    <w:rFonts w:hint="eastAsia" w:ascii="仿宋" w:hAnsi="仿宋" w:eastAsia="仿宋" w:cs="仿宋"/>
                    <w:i w:val="0"/>
                    <w:iCs w:val="0"/>
                    <w:color w:val="000000"/>
                    <w:sz w:val="22"/>
                    <w:szCs w:val="22"/>
                    <w:u w:val="none"/>
                  </w:rPr>
                </w:rPrChange>
              </w:rPr>
            </w:pPr>
            <w:del w:id="4249" w:author="梁燕" w:date="2026-09-15T16:19:14Z">
              <w:r>
                <w:rPr>
                  <w:rFonts w:hint="eastAsia" w:ascii="仿宋" w:hAnsi="仿宋" w:eastAsia="仿宋" w:cs="仿宋"/>
                  <w:i w:val="0"/>
                  <w:iCs w:val="0"/>
                  <w:color w:val="auto"/>
                  <w:kern w:val="0"/>
                  <w:sz w:val="22"/>
                  <w:szCs w:val="22"/>
                  <w:highlight w:val="none"/>
                  <w:u w:val="none"/>
                  <w:lang w:val="en-US" w:eastAsia="zh-CN" w:bidi="ar"/>
                  <w:rPrChange w:id="4250" w:author="梁燕" w:date="2026-08-31T11:18:34Z">
                    <w:rPr>
                      <w:rFonts w:hint="eastAsia" w:ascii="仿宋" w:hAnsi="仿宋" w:eastAsia="仿宋" w:cs="仿宋"/>
                      <w:i w:val="0"/>
                      <w:iCs w:val="0"/>
                      <w:color w:val="000000"/>
                      <w:kern w:val="0"/>
                      <w:sz w:val="22"/>
                      <w:szCs w:val="22"/>
                      <w:u w:val="none"/>
                      <w:lang w:val="en-US" w:eastAsia="zh-CN" w:bidi="ar"/>
                    </w:rPr>
                  </w:rPrChange>
                </w:rPr>
                <w:delText>《品牌资产清单》及《品牌管理执行手册》</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10FB7">
            <w:pPr>
              <w:keepNext/>
              <w:keepLines w:val="0"/>
              <w:widowControl/>
              <w:suppressLineNumbers w:val="0"/>
              <w:snapToGrid w:val="0"/>
              <w:spacing w:line="240" w:lineRule="auto"/>
              <w:ind w:left="0" w:leftChars="0" w:right="0" w:rightChars="0" w:firstLine="0" w:firstLineChars="0"/>
              <w:jc w:val="left"/>
              <w:textAlignment w:val="center"/>
              <w:rPr>
                <w:del w:id="4252" w:author="梁燕" w:date="2026-09-15T16:19:14Z"/>
                <w:rFonts w:hint="eastAsia" w:ascii="仿宋" w:hAnsi="仿宋" w:eastAsia="仿宋" w:cs="仿宋"/>
                <w:i w:val="0"/>
                <w:iCs w:val="0"/>
                <w:color w:val="auto"/>
                <w:sz w:val="22"/>
                <w:szCs w:val="22"/>
                <w:highlight w:val="none"/>
                <w:u w:val="none"/>
                <w:rPrChange w:id="4253" w:author="梁燕" w:date="2026-08-31T11:18:34Z">
                  <w:rPr>
                    <w:del w:id="4254" w:author="梁燕" w:date="2026-09-15T16:19:14Z"/>
                    <w:rFonts w:hint="eastAsia" w:ascii="仿宋" w:hAnsi="仿宋" w:eastAsia="仿宋" w:cs="仿宋"/>
                    <w:i w:val="0"/>
                    <w:iCs w:val="0"/>
                    <w:color w:val="000000"/>
                    <w:sz w:val="22"/>
                    <w:szCs w:val="22"/>
                    <w:u w:val="none"/>
                  </w:rPr>
                </w:rPrChange>
              </w:rPr>
            </w:pPr>
            <w:del w:id="4255" w:author="梁燕" w:date="2026-09-15T16:19:14Z">
              <w:r>
                <w:rPr>
                  <w:rFonts w:hint="eastAsia" w:ascii="仿宋" w:hAnsi="仿宋" w:eastAsia="仿宋" w:cs="仿宋"/>
                  <w:i w:val="0"/>
                  <w:iCs w:val="0"/>
                  <w:color w:val="auto"/>
                  <w:kern w:val="0"/>
                  <w:sz w:val="22"/>
                  <w:szCs w:val="22"/>
                  <w:highlight w:val="none"/>
                  <w:u w:val="none"/>
                  <w:lang w:val="en-US" w:eastAsia="zh-CN" w:bidi="ar"/>
                  <w:rPrChange w:id="4256"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成果提报及会议（线下会议≥2次，线上会议以实际通知为准，赋能及培训≥1次）</w:delText>
              </w:r>
            </w:del>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99E43B">
            <w:pPr>
              <w:keepNext/>
              <w:keepLines w:val="0"/>
              <w:widowControl/>
              <w:suppressLineNumbers w:val="0"/>
              <w:snapToGrid w:val="0"/>
              <w:spacing w:line="240" w:lineRule="auto"/>
              <w:ind w:left="0" w:leftChars="0" w:right="0" w:rightChars="0" w:firstLine="0" w:firstLineChars="0"/>
              <w:jc w:val="left"/>
              <w:textAlignment w:val="center"/>
              <w:rPr>
                <w:del w:id="4258" w:author="梁燕" w:date="2026-09-15T16:19:14Z"/>
                <w:rFonts w:hint="eastAsia" w:ascii="仿宋" w:hAnsi="仿宋" w:eastAsia="仿宋" w:cs="仿宋"/>
                <w:i w:val="0"/>
                <w:iCs w:val="0"/>
                <w:color w:val="auto"/>
                <w:sz w:val="22"/>
                <w:szCs w:val="22"/>
                <w:highlight w:val="none"/>
                <w:u w:val="none"/>
                <w:rPrChange w:id="4259" w:author="梁燕" w:date="2026-08-31T11:18:34Z">
                  <w:rPr>
                    <w:del w:id="4260" w:author="梁燕" w:date="2026-09-15T16:19:14Z"/>
                    <w:rFonts w:hint="eastAsia" w:ascii="仿宋" w:hAnsi="仿宋" w:eastAsia="仿宋" w:cs="仿宋"/>
                    <w:i w:val="0"/>
                    <w:iCs w:val="0"/>
                    <w:color w:val="000000"/>
                    <w:sz w:val="22"/>
                    <w:szCs w:val="22"/>
                    <w:u w:val="none"/>
                  </w:rPr>
                </w:rPrChange>
              </w:rPr>
            </w:pPr>
            <w:del w:id="4261" w:author="梁燕" w:date="2026-09-15T16:19:14Z">
              <w:r>
                <w:rPr>
                  <w:rFonts w:hint="eastAsia" w:ascii="仿宋" w:hAnsi="仿宋" w:eastAsia="仿宋" w:cs="仿宋"/>
                  <w:i w:val="0"/>
                  <w:iCs w:val="0"/>
                  <w:color w:val="auto"/>
                  <w:kern w:val="0"/>
                  <w:sz w:val="22"/>
                  <w:szCs w:val="22"/>
                  <w:highlight w:val="none"/>
                  <w:u w:val="none"/>
                  <w:lang w:val="en-US" w:eastAsia="zh-CN" w:bidi="ar"/>
                  <w:rPrChange w:id="4262"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1CBC03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264"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8823FD1">
            <w:pPr>
              <w:keepNext/>
              <w:snapToGrid w:val="0"/>
              <w:ind w:left="0" w:leftChars="0" w:right="0" w:rightChars="0" w:firstLine="0" w:firstLineChars="0"/>
              <w:jc w:val="left"/>
              <w:rPr>
                <w:del w:id="4265" w:author="梁燕" w:date="2026-09-15T16:19:14Z"/>
                <w:rFonts w:hint="eastAsia" w:ascii="仿宋" w:hAnsi="仿宋" w:eastAsia="仿宋" w:cs="仿宋"/>
                <w:i w:val="0"/>
                <w:iCs w:val="0"/>
                <w:color w:val="auto"/>
                <w:sz w:val="22"/>
                <w:szCs w:val="22"/>
                <w:highlight w:val="none"/>
                <w:u w:val="none"/>
                <w:rPrChange w:id="4266" w:author="梁燕" w:date="2026-08-31T11:18:34Z">
                  <w:rPr>
                    <w:del w:id="4267"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83C01">
            <w:pPr>
              <w:keepNext/>
              <w:keepLines w:val="0"/>
              <w:widowControl/>
              <w:suppressLineNumbers w:val="0"/>
              <w:snapToGrid w:val="0"/>
              <w:spacing w:line="240" w:lineRule="auto"/>
              <w:ind w:left="0" w:leftChars="0" w:right="0" w:rightChars="0" w:firstLine="0" w:firstLineChars="0"/>
              <w:jc w:val="left"/>
              <w:textAlignment w:val="center"/>
              <w:rPr>
                <w:del w:id="4268" w:author="梁燕" w:date="2026-09-15T16:19:14Z"/>
                <w:rFonts w:hint="eastAsia" w:ascii="仿宋" w:hAnsi="仿宋" w:eastAsia="仿宋" w:cs="仿宋"/>
                <w:i w:val="0"/>
                <w:iCs w:val="0"/>
                <w:color w:val="auto"/>
                <w:sz w:val="22"/>
                <w:szCs w:val="22"/>
                <w:highlight w:val="none"/>
                <w:u w:val="none"/>
                <w:rPrChange w:id="4269" w:author="梁燕" w:date="2026-08-31T11:18:34Z">
                  <w:rPr>
                    <w:del w:id="4270" w:author="梁燕" w:date="2026-09-15T16:19:14Z"/>
                    <w:rFonts w:hint="eastAsia" w:ascii="仿宋" w:hAnsi="仿宋" w:eastAsia="仿宋" w:cs="仿宋"/>
                    <w:i w:val="0"/>
                    <w:iCs w:val="0"/>
                    <w:color w:val="000000"/>
                    <w:sz w:val="22"/>
                    <w:szCs w:val="22"/>
                    <w:u w:val="none"/>
                  </w:rPr>
                </w:rPrChange>
              </w:rPr>
            </w:pPr>
            <w:del w:id="4271" w:author="梁燕" w:date="2026-09-15T16:19:14Z">
              <w:r>
                <w:rPr>
                  <w:rFonts w:hint="eastAsia" w:ascii="仿宋" w:hAnsi="仿宋" w:eastAsia="仿宋" w:cs="仿宋"/>
                  <w:i w:val="0"/>
                  <w:iCs w:val="0"/>
                  <w:color w:val="auto"/>
                  <w:kern w:val="0"/>
                  <w:sz w:val="22"/>
                  <w:szCs w:val="22"/>
                  <w:highlight w:val="none"/>
                  <w:u w:val="none"/>
                  <w:lang w:val="en-US" w:eastAsia="zh-CN" w:bidi="ar"/>
                  <w:rPrChange w:id="4272" w:author="梁燕" w:date="2026-08-31T11:18:34Z">
                    <w:rPr>
                      <w:rFonts w:hint="eastAsia" w:ascii="仿宋" w:hAnsi="仿宋" w:eastAsia="仿宋" w:cs="仿宋"/>
                      <w:i w:val="0"/>
                      <w:iCs w:val="0"/>
                      <w:color w:val="000000"/>
                      <w:kern w:val="0"/>
                      <w:sz w:val="22"/>
                      <w:szCs w:val="22"/>
                      <w:u w:val="none"/>
                      <w:lang w:val="en-US" w:eastAsia="zh-CN" w:bidi="ar"/>
                    </w:rPr>
                  </w:rPrChange>
                </w:rPr>
                <w:delText>②定期巡查品牌形象落地情况；</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117D3E">
            <w:pPr>
              <w:keepNext/>
              <w:snapToGrid w:val="0"/>
              <w:ind w:left="0" w:leftChars="0" w:right="0" w:rightChars="0" w:firstLine="0" w:firstLineChars="0"/>
              <w:jc w:val="left"/>
              <w:rPr>
                <w:del w:id="4274" w:author="梁燕" w:date="2026-09-15T16:19:14Z"/>
                <w:rFonts w:hint="eastAsia" w:ascii="仿宋" w:hAnsi="仿宋" w:eastAsia="仿宋" w:cs="仿宋"/>
                <w:i w:val="0"/>
                <w:iCs w:val="0"/>
                <w:color w:val="auto"/>
                <w:sz w:val="22"/>
                <w:szCs w:val="22"/>
                <w:highlight w:val="none"/>
                <w:u w:val="none"/>
                <w:rPrChange w:id="4275" w:author="梁燕" w:date="2026-08-31T11:18:34Z">
                  <w:rPr>
                    <w:del w:id="4276"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7D7BA8">
            <w:pPr>
              <w:keepNext/>
              <w:snapToGrid w:val="0"/>
              <w:ind w:left="0" w:leftChars="0" w:right="0" w:rightChars="0" w:firstLine="0" w:firstLineChars="0"/>
              <w:jc w:val="left"/>
              <w:rPr>
                <w:del w:id="4277" w:author="梁燕" w:date="2026-09-15T16:19:14Z"/>
                <w:rFonts w:hint="eastAsia" w:ascii="仿宋" w:hAnsi="仿宋" w:eastAsia="仿宋" w:cs="仿宋"/>
                <w:i w:val="0"/>
                <w:iCs w:val="0"/>
                <w:color w:val="auto"/>
                <w:sz w:val="22"/>
                <w:szCs w:val="22"/>
                <w:highlight w:val="none"/>
                <w:u w:val="none"/>
                <w:rPrChange w:id="4278" w:author="梁燕" w:date="2026-08-31T11:18:34Z">
                  <w:rPr>
                    <w:del w:id="4279"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C4D8224">
            <w:pPr>
              <w:keepNext/>
              <w:snapToGrid w:val="0"/>
              <w:ind w:left="0" w:leftChars="0" w:right="0" w:rightChars="0" w:firstLine="0" w:firstLineChars="0"/>
              <w:jc w:val="left"/>
              <w:rPr>
                <w:del w:id="4280" w:author="梁燕" w:date="2026-09-15T16:19:14Z"/>
                <w:rFonts w:hint="eastAsia" w:ascii="仿宋" w:hAnsi="仿宋" w:eastAsia="仿宋" w:cs="仿宋"/>
                <w:i w:val="0"/>
                <w:iCs w:val="0"/>
                <w:color w:val="auto"/>
                <w:sz w:val="22"/>
                <w:szCs w:val="22"/>
                <w:highlight w:val="none"/>
                <w:u w:val="none"/>
                <w:rPrChange w:id="4281" w:author="梁燕" w:date="2026-08-31T11:18:34Z">
                  <w:rPr>
                    <w:del w:id="4282" w:author="梁燕" w:date="2026-09-15T16:19:14Z"/>
                    <w:rFonts w:hint="eastAsia" w:ascii="仿宋" w:hAnsi="仿宋" w:eastAsia="仿宋" w:cs="仿宋"/>
                    <w:i w:val="0"/>
                    <w:iCs w:val="0"/>
                    <w:color w:val="000000"/>
                    <w:sz w:val="22"/>
                    <w:szCs w:val="22"/>
                    <w:u w:val="none"/>
                  </w:rPr>
                </w:rPrChange>
              </w:rPr>
            </w:pPr>
          </w:p>
        </w:tc>
      </w:tr>
      <w:tr w14:paraId="747AA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283"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A834C">
            <w:pPr>
              <w:keepNext/>
              <w:snapToGrid w:val="0"/>
              <w:ind w:left="0" w:leftChars="0" w:right="0" w:rightChars="0" w:firstLine="0" w:firstLineChars="0"/>
              <w:jc w:val="left"/>
              <w:rPr>
                <w:del w:id="4284" w:author="梁燕" w:date="2026-09-15T16:19:14Z"/>
                <w:rFonts w:hint="eastAsia" w:ascii="仿宋" w:hAnsi="仿宋" w:eastAsia="仿宋" w:cs="仿宋"/>
                <w:i w:val="0"/>
                <w:iCs w:val="0"/>
                <w:color w:val="auto"/>
                <w:sz w:val="22"/>
                <w:szCs w:val="22"/>
                <w:highlight w:val="none"/>
                <w:u w:val="none"/>
                <w:rPrChange w:id="4285" w:author="梁燕" w:date="2026-08-31T11:18:34Z">
                  <w:rPr>
                    <w:del w:id="4286"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47256">
            <w:pPr>
              <w:keepNext/>
              <w:keepLines w:val="0"/>
              <w:widowControl/>
              <w:suppressLineNumbers w:val="0"/>
              <w:snapToGrid w:val="0"/>
              <w:spacing w:line="240" w:lineRule="auto"/>
              <w:ind w:left="0" w:leftChars="0" w:right="0" w:rightChars="0" w:firstLine="0" w:firstLineChars="0"/>
              <w:jc w:val="left"/>
              <w:textAlignment w:val="center"/>
              <w:rPr>
                <w:del w:id="4287" w:author="梁燕" w:date="2026-09-15T16:19:14Z"/>
                <w:rFonts w:hint="eastAsia" w:ascii="仿宋" w:hAnsi="仿宋" w:eastAsia="仿宋" w:cs="仿宋"/>
                <w:i w:val="0"/>
                <w:iCs w:val="0"/>
                <w:color w:val="auto"/>
                <w:sz w:val="22"/>
                <w:szCs w:val="22"/>
                <w:highlight w:val="none"/>
                <w:u w:val="none"/>
                <w:rPrChange w:id="4288" w:author="梁燕" w:date="2026-08-31T11:18:34Z">
                  <w:rPr>
                    <w:del w:id="4289" w:author="梁燕" w:date="2026-09-15T16:19:14Z"/>
                    <w:rFonts w:hint="eastAsia" w:ascii="仿宋" w:hAnsi="仿宋" w:eastAsia="仿宋" w:cs="仿宋"/>
                    <w:i w:val="0"/>
                    <w:iCs w:val="0"/>
                    <w:color w:val="000000"/>
                    <w:sz w:val="22"/>
                    <w:szCs w:val="22"/>
                    <w:u w:val="none"/>
                  </w:rPr>
                </w:rPrChange>
              </w:rPr>
            </w:pPr>
            <w:del w:id="4290" w:author="梁燕" w:date="2026-09-15T16:19:14Z">
              <w:r>
                <w:rPr>
                  <w:rFonts w:hint="eastAsia" w:ascii="仿宋" w:hAnsi="仿宋" w:eastAsia="仿宋" w:cs="仿宋"/>
                  <w:i w:val="0"/>
                  <w:iCs w:val="0"/>
                  <w:color w:val="auto"/>
                  <w:kern w:val="0"/>
                  <w:sz w:val="22"/>
                  <w:szCs w:val="22"/>
                  <w:highlight w:val="none"/>
                  <w:u w:val="none"/>
                  <w:lang w:val="en-US" w:eastAsia="zh-CN" w:bidi="ar"/>
                  <w:rPrChange w:id="4291" w:author="梁燕" w:date="2026-08-31T11:18:34Z">
                    <w:rPr>
                      <w:rFonts w:hint="eastAsia" w:ascii="仿宋" w:hAnsi="仿宋" w:eastAsia="仿宋" w:cs="仿宋"/>
                      <w:i w:val="0"/>
                      <w:iCs w:val="0"/>
                      <w:color w:val="000000"/>
                      <w:kern w:val="0"/>
                      <w:sz w:val="22"/>
                      <w:szCs w:val="22"/>
                      <w:u w:val="none"/>
                      <w:lang w:val="en-US" w:eastAsia="zh-CN" w:bidi="ar"/>
                    </w:rPr>
                  </w:rPrChange>
                </w:rPr>
                <w:delText>③管理品牌授权合作。</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C3A65">
            <w:pPr>
              <w:keepNext/>
              <w:snapToGrid w:val="0"/>
              <w:ind w:left="0" w:leftChars="0" w:right="0" w:rightChars="0" w:firstLine="0" w:firstLineChars="0"/>
              <w:jc w:val="left"/>
              <w:rPr>
                <w:del w:id="4293" w:author="梁燕" w:date="2026-09-15T16:19:14Z"/>
                <w:rFonts w:hint="eastAsia" w:ascii="仿宋" w:hAnsi="仿宋" w:eastAsia="仿宋" w:cs="仿宋"/>
                <w:i w:val="0"/>
                <w:iCs w:val="0"/>
                <w:color w:val="auto"/>
                <w:sz w:val="22"/>
                <w:szCs w:val="22"/>
                <w:highlight w:val="none"/>
                <w:u w:val="none"/>
                <w:rPrChange w:id="4294" w:author="梁燕" w:date="2026-08-31T11:18:34Z">
                  <w:rPr>
                    <w:del w:id="4295"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46AFB40">
            <w:pPr>
              <w:keepNext/>
              <w:snapToGrid w:val="0"/>
              <w:ind w:left="0" w:leftChars="0" w:right="0" w:rightChars="0" w:firstLine="0" w:firstLineChars="0"/>
              <w:jc w:val="left"/>
              <w:rPr>
                <w:del w:id="4296" w:author="梁燕" w:date="2026-09-15T16:19:14Z"/>
                <w:rFonts w:hint="eastAsia" w:ascii="仿宋" w:hAnsi="仿宋" w:eastAsia="仿宋" w:cs="仿宋"/>
                <w:i w:val="0"/>
                <w:iCs w:val="0"/>
                <w:color w:val="auto"/>
                <w:sz w:val="22"/>
                <w:szCs w:val="22"/>
                <w:highlight w:val="none"/>
                <w:u w:val="none"/>
                <w:rPrChange w:id="4297" w:author="梁燕" w:date="2026-08-31T11:18:34Z">
                  <w:rPr>
                    <w:del w:id="4298"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C6CD9">
            <w:pPr>
              <w:keepNext/>
              <w:snapToGrid w:val="0"/>
              <w:ind w:left="0" w:leftChars="0" w:right="0" w:rightChars="0" w:firstLine="0" w:firstLineChars="0"/>
              <w:jc w:val="left"/>
              <w:rPr>
                <w:del w:id="4299" w:author="梁燕" w:date="2026-09-15T16:19:14Z"/>
                <w:rFonts w:hint="eastAsia" w:ascii="仿宋" w:hAnsi="仿宋" w:eastAsia="仿宋" w:cs="仿宋"/>
                <w:i w:val="0"/>
                <w:iCs w:val="0"/>
                <w:color w:val="auto"/>
                <w:sz w:val="22"/>
                <w:szCs w:val="22"/>
                <w:highlight w:val="none"/>
                <w:u w:val="none"/>
                <w:rPrChange w:id="4300" w:author="梁燕" w:date="2026-08-31T11:18:34Z">
                  <w:rPr>
                    <w:del w:id="4301" w:author="梁燕" w:date="2026-09-15T16:19:14Z"/>
                    <w:rFonts w:hint="eastAsia" w:ascii="仿宋" w:hAnsi="仿宋" w:eastAsia="仿宋" w:cs="仿宋"/>
                    <w:i w:val="0"/>
                    <w:iCs w:val="0"/>
                    <w:color w:val="000000"/>
                    <w:sz w:val="22"/>
                    <w:szCs w:val="22"/>
                    <w:u w:val="none"/>
                  </w:rPr>
                </w:rPrChange>
              </w:rPr>
            </w:pPr>
          </w:p>
        </w:tc>
      </w:tr>
      <w:tr w14:paraId="28D7C4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302"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6A6EAE2">
            <w:pPr>
              <w:keepNext/>
              <w:keepLines w:val="0"/>
              <w:widowControl/>
              <w:suppressLineNumbers w:val="0"/>
              <w:snapToGrid w:val="0"/>
              <w:spacing w:line="240" w:lineRule="auto"/>
              <w:ind w:left="0" w:leftChars="0" w:right="0" w:rightChars="0" w:firstLine="0" w:firstLineChars="0"/>
              <w:jc w:val="left"/>
              <w:textAlignment w:val="center"/>
              <w:rPr>
                <w:del w:id="4303" w:author="梁燕" w:date="2026-09-15T16:19:14Z"/>
                <w:rFonts w:hint="eastAsia" w:ascii="仿宋" w:hAnsi="仿宋" w:eastAsia="仿宋" w:cs="仿宋"/>
                <w:i w:val="0"/>
                <w:iCs w:val="0"/>
                <w:color w:val="auto"/>
                <w:sz w:val="22"/>
                <w:szCs w:val="22"/>
                <w:highlight w:val="none"/>
                <w:u w:val="none"/>
                <w:rPrChange w:id="4304" w:author="梁燕" w:date="2026-08-31T11:18:34Z">
                  <w:rPr>
                    <w:del w:id="4305" w:author="梁燕" w:date="2026-09-15T16:19:14Z"/>
                    <w:rFonts w:hint="eastAsia" w:ascii="仿宋" w:hAnsi="仿宋" w:eastAsia="仿宋" w:cs="仿宋"/>
                    <w:i w:val="0"/>
                    <w:iCs w:val="0"/>
                    <w:color w:val="000000"/>
                    <w:sz w:val="22"/>
                    <w:szCs w:val="22"/>
                    <w:u w:val="none"/>
                  </w:rPr>
                </w:rPrChange>
              </w:rPr>
            </w:pPr>
            <w:del w:id="4306" w:author="梁燕" w:date="2026-09-15T16:19:14Z">
              <w:r>
                <w:rPr>
                  <w:rFonts w:hint="eastAsia" w:ascii="仿宋" w:hAnsi="仿宋" w:eastAsia="仿宋" w:cs="仿宋"/>
                  <w:i w:val="0"/>
                  <w:iCs w:val="0"/>
                  <w:color w:val="auto"/>
                  <w:kern w:val="0"/>
                  <w:sz w:val="22"/>
                  <w:szCs w:val="22"/>
                  <w:highlight w:val="none"/>
                  <w:u w:val="none"/>
                  <w:lang w:val="en-US" w:eastAsia="zh-CN" w:bidi="ar"/>
                  <w:rPrChange w:id="4307" w:author="梁燕" w:date="2026-08-31T11:18:34Z">
                    <w:rPr>
                      <w:rFonts w:hint="eastAsia" w:ascii="仿宋" w:hAnsi="仿宋" w:eastAsia="仿宋" w:cs="仿宋"/>
                      <w:i w:val="0"/>
                      <w:iCs w:val="0"/>
                      <w:color w:val="000000"/>
                      <w:kern w:val="0"/>
                      <w:sz w:val="22"/>
                      <w:szCs w:val="22"/>
                      <w:u w:val="none"/>
                      <w:lang w:val="en-US" w:eastAsia="zh-CN" w:bidi="ar"/>
                    </w:rPr>
                  </w:rPrChange>
                </w:rPr>
                <w:delText>企业文化</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78591">
            <w:pPr>
              <w:keepNext/>
              <w:keepLines w:val="0"/>
              <w:widowControl/>
              <w:suppressLineNumbers w:val="0"/>
              <w:snapToGrid w:val="0"/>
              <w:spacing w:line="240" w:lineRule="auto"/>
              <w:ind w:left="0" w:leftChars="0" w:right="0" w:rightChars="0" w:firstLine="0" w:firstLineChars="0"/>
              <w:jc w:val="left"/>
              <w:textAlignment w:val="center"/>
              <w:rPr>
                <w:del w:id="4309" w:author="梁燕" w:date="2026-09-15T16:19:14Z"/>
                <w:rFonts w:hint="eastAsia" w:ascii="仿宋" w:hAnsi="仿宋" w:eastAsia="仿宋" w:cs="仿宋"/>
                <w:i w:val="0"/>
                <w:iCs w:val="0"/>
                <w:color w:val="auto"/>
                <w:sz w:val="22"/>
                <w:szCs w:val="22"/>
                <w:highlight w:val="none"/>
                <w:u w:val="none"/>
                <w:rPrChange w:id="4310" w:author="梁燕" w:date="2026-08-31T11:18:34Z">
                  <w:rPr>
                    <w:del w:id="4311" w:author="梁燕" w:date="2026-09-15T16:19:14Z"/>
                    <w:rFonts w:hint="eastAsia" w:ascii="仿宋" w:hAnsi="仿宋" w:eastAsia="仿宋" w:cs="仿宋"/>
                    <w:i w:val="0"/>
                    <w:iCs w:val="0"/>
                    <w:color w:val="000000"/>
                    <w:sz w:val="22"/>
                    <w:szCs w:val="22"/>
                    <w:u w:val="none"/>
                  </w:rPr>
                </w:rPrChange>
              </w:rPr>
            </w:pPr>
            <w:del w:id="4312" w:author="梁燕" w:date="2026-09-15T16:19:14Z">
              <w:r>
                <w:rPr>
                  <w:rFonts w:hint="eastAsia" w:ascii="仿宋" w:hAnsi="仿宋" w:eastAsia="仿宋" w:cs="仿宋"/>
                  <w:i w:val="0"/>
                  <w:iCs w:val="0"/>
                  <w:color w:val="auto"/>
                  <w:kern w:val="0"/>
                  <w:sz w:val="22"/>
                  <w:szCs w:val="22"/>
                  <w:highlight w:val="none"/>
                  <w:u w:val="none"/>
                  <w:lang w:val="en-US" w:eastAsia="zh-CN" w:bidi="ar"/>
                  <w:rPrChange w:id="4313" w:author="梁燕" w:date="2026-08-31T11:18:34Z">
                    <w:rPr>
                      <w:rFonts w:hint="eastAsia" w:ascii="仿宋" w:hAnsi="仿宋" w:eastAsia="仿宋" w:cs="仿宋"/>
                      <w:i w:val="0"/>
                      <w:iCs w:val="0"/>
                      <w:color w:val="000000"/>
                      <w:kern w:val="0"/>
                      <w:sz w:val="22"/>
                      <w:szCs w:val="22"/>
                      <w:u w:val="none"/>
                      <w:lang w:val="en-US" w:eastAsia="zh-CN" w:bidi="ar"/>
                    </w:rPr>
                  </w:rPrChange>
                </w:rPr>
                <w:delText>① 提炼企业使命、愿景、价值观，形成文化手册；</w:delText>
              </w:r>
            </w:del>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11B622F">
            <w:pPr>
              <w:keepNext/>
              <w:keepLines w:val="0"/>
              <w:widowControl/>
              <w:suppressLineNumbers w:val="0"/>
              <w:snapToGrid w:val="0"/>
              <w:spacing w:line="240" w:lineRule="auto"/>
              <w:ind w:left="0" w:leftChars="0" w:right="0" w:rightChars="0" w:firstLine="0" w:firstLineChars="0"/>
              <w:jc w:val="left"/>
              <w:textAlignment w:val="center"/>
              <w:rPr>
                <w:del w:id="4315" w:author="梁燕" w:date="2026-09-15T16:19:14Z"/>
                <w:rFonts w:hint="eastAsia" w:ascii="仿宋" w:hAnsi="仿宋" w:eastAsia="仿宋" w:cs="仿宋"/>
                <w:i w:val="0"/>
                <w:iCs w:val="0"/>
                <w:color w:val="auto"/>
                <w:sz w:val="22"/>
                <w:szCs w:val="22"/>
                <w:highlight w:val="none"/>
                <w:u w:val="none"/>
                <w:rPrChange w:id="4316" w:author="梁燕" w:date="2026-08-31T11:18:34Z">
                  <w:rPr>
                    <w:del w:id="4317" w:author="梁燕" w:date="2026-09-15T16:19:14Z"/>
                    <w:rFonts w:hint="eastAsia" w:ascii="仿宋" w:hAnsi="仿宋" w:eastAsia="仿宋" w:cs="仿宋"/>
                    <w:i w:val="0"/>
                    <w:iCs w:val="0"/>
                    <w:color w:val="000000"/>
                    <w:sz w:val="22"/>
                    <w:szCs w:val="22"/>
                    <w:u w:val="none"/>
                  </w:rPr>
                </w:rPrChange>
              </w:rPr>
            </w:pPr>
            <w:del w:id="4318" w:author="梁燕" w:date="2026-09-15T16:19:14Z">
              <w:r>
                <w:rPr>
                  <w:rFonts w:hint="eastAsia" w:ascii="仿宋" w:hAnsi="仿宋" w:eastAsia="仿宋" w:cs="仿宋"/>
                  <w:i w:val="0"/>
                  <w:iCs w:val="0"/>
                  <w:color w:val="auto"/>
                  <w:kern w:val="0"/>
                  <w:sz w:val="22"/>
                  <w:szCs w:val="22"/>
                  <w:highlight w:val="none"/>
                  <w:u w:val="none"/>
                  <w:lang w:val="en-US" w:eastAsia="zh-CN" w:bidi="ar"/>
                  <w:rPrChange w:id="4319" w:author="梁燕" w:date="2026-08-31T11:18:34Z">
                    <w:rPr>
                      <w:rFonts w:hint="eastAsia" w:ascii="仿宋" w:hAnsi="仿宋" w:eastAsia="仿宋" w:cs="仿宋"/>
                      <w:i w:val="0"/>
                      <w:iCs w:val="0"/>
                      <w:color w:val="000000"/>
                      <w:kern w:val="0"/>
                      <w:sz w:val="22"/>
                      <w:szCs w:val="22"/>
                      <w:u w:val="none"/>
                      <w:lang w:val="en-US" w:eastAsia="zh-CN" w:bidi="ar"/>
                    </w:rPr>
                  </w:rPrChange>
                </w:rPr>
                <w:delText>企业文化手册</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1F84804">
            <w:pPr>
              <w:keepNext/>
              <w:keepLines w:val="0"/>
              <w:widowControl/>
              <w:suppressLineNumbers w:val="0"/>
              <w:snapToGrid w:val="0"/>
              <w:spacing w:line="240" w:lineRule="auto"/>
              <w:ind w:left="0" w:leftChars="0" w:right="0" w:rightChars="0" w:firstLine="0" w:firstLineChars="0"/>
              <w:jc w:val="left"/>
              <w:textAlignment w:val="center"/>
              <w:rPr>
                <w:del w:id="4321" w:author="梁燕" w:date="2026-09-15T16:19:14Z"/>
                <w:rFonts w:hint="eastAsia" w:ascii="仿宋" w:hAnsi="仿宋" w:eastAsia="仿宋" w:cs="仿宋"/>
                <w:i w:val="0"/>
                <w:iCs w:val="0"/>
                <w:color w:val="auto"/>
                <w:sz w:val="22"/>
                <w:szCs w:val="22"/>
                <w:highlight w:val="none"/>
                <w:u w:val="none"/>
                <w:rPrChange w:id="4322" w:author="梁燕" w:date="2026-08-31T11:18:34Z">
                  <w:rPr>
                    <w:del w:id="4323" w:author="梁燕" w:date="2026-09-15T16:19:14Z"/>
                    <w:rFonts w:hint="eastAsia" w:ascii="仿宋" w:hAnsi="仿宋" w:eastAsia="仿宋" w:cs="仿宋"/>
                    <w:i w:val="0"/>
                    <w:iCs w:val="0"/>
                    <w:color w:val="000000"/>
                    <w:sz w:val="22"/>
                    <w:szCs w:val="22"/>
                    <w:u w:val="none"/>
                  </w:rPr>
                </w:rPrChange>
              </w:rPr>
            </w:pPr>
            <w:del w:id="4324" w:author="梁燕" w:date="2026-09-15T16:19:14Z">
              <w:r>
                <w:rPr>
                  <w:rFonts w:hint="eastAsia" w:ascii="仿宋" w:hAnsi="仿宋" w:eastAsia="仿宋" w:cs="仿宋"/>
                  <w:i w:val="0"/>
                  <w:iCs w:val="0"/>
                  <w:color w:val="auto"/>
                  <w:kern w:val="0"/>
                  <w:sz w:val="22"/>
                  <w:szCs w:val="22"/>
                  <w:highlight w:val="none"/>
                  <w:u w:val="none"/>
                  <w:lang w:val="en-US" w:eastAsia="zh-CN" w:bidi="ar"/>
                  <w:rPrChange w:id="4325"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成果提报及会议（线下会议≥2次，线上会议以实际通知为准，赋能及培训≥1次）</w:delText>
              </w:r>
            </w:del>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C6187E4">
            <w:pPr>
              <w:keepNext/>
              <w:keepLines w:val="0"/>
              <w:widowControl/>
              <w:suppressLineNumbers w:val="0"/>
              <w:snapToGrid w:val="0"/>
              <w:spacing w:line="240" w:lineRule="auto"/>
              <w:ind w:left="0" w:leftChars="0" w:right="0" w:rightChars="0" w:firstLine="0" w:firstLineChars="0"/>
              <w:jc w:val="left"/>
              <w:textAlignment w:val="center"/>
              <w:rPr>
                <w:del w:id="4327" w:author="梁燕" w:date="2026-09-15T16:19:14Z"/>
                <w:rFonts w:hint="eastAsia" w:ascii="仿宋" w:hAnsi="仿宋" w:eastAsia="仿宋" w:cs="仿宋"/>
                <w:i w:val="0"/>
                <w:iCs w:val="0"/>
                <w:color w:val="auto"/>
                <w:sz w:val="22"/>
                <w:szCs w:val="22"/>
                <w:highlight w:val="none"/>
                <w:u w:val="none"/>
                <w:rPrChange w:id="4328" w:author="梁燕" w:date="2026-08-31T11:18:34Z">
                  <w:rPr>
                    <w:del w:id="4329" w:author="梁燕" w:date="2026-09-15T16:19:14Z"/>
                    <w:rFonts w:hint="eastAsia" w:ascii="仿宋" w:hAnsi="仿宋" w:eastAsia="仿宋" w:cs="仿宋"/>
                    <w:i w:val="0"/>
                    <w:iCs w:val="0"/>
                    <w:color w:val="000000"/>
                    <w:sz w:val="22"/>
                    <w:szCs w:val="22"/>
                    <w:u w:val="none"/>
                  </w:rPr>
                </w:rPrChange>
              </w:rPr>
            </w:pPr>
            <w:del w:id="4330" w:author="梁燕" w:date="2026-09-15T16:19:14Z">
              <w:r>
                <w:rPr>
                  <w:rFonts w:hint="eastAsia" w:ascii="仿宋" w:hAnsi="仿宋" w:eastAsia="仿宋" w:cs="仿宋"/>
                  <w:i w:val="0"/>
                  <w:iCs w:val="0"/>
                  <w:color w:val="auto"/>
                  <w:kern w:val="0"/>
                  <w:sz w:val="22"/>
                  <w:szCs w:val="22"/>
                  <w:highlight w:val="none"/>
                  <w:u w:val="none"/>
                  <w:lang w:val="en-US" w:eastAsia="zh-CN" w:bidi="ar"/>
                  <w:rPrChange w:id="4331"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60FAE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4333"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6CB995">
            <w:pPr>
              <w:keepNext/>
              <w:snapToGrid w:val="0"/>
              <w:ind w:left="0" w:leftChars="0" w:right="0" w:rightChars="0" w:firstLine="0" w:firstLineChars="0"/>
              <w:jc w:val="left"/>
              <w:rPr>
                <w:del w:id="4334" w:author="梁燕" w:date="2026-09-15T16:19:14Z"/>
                <w:rFonts w:hint="eastAsia" w:ascii="仿宋" w:hAnsi="仿宋" w:eastAsia="仿宋" w:cs="仿宋"/>
                <w:i w:val="0"/>
                <w:iCs w:val="0"/>
                <w:color w:val="auto"/>
                <w:sz w:val="22"/>
                <w:szCs w:val="22"/>
                <w:highlight w:val="none"/>
                <w:u w:val="none"/>
                <w:rPrChange w:id="4335" w:author="梁燕" w:date="2026-08-31T11:18:34Z">
                  <w:rPr>
                    <w:del w:id="4336"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76E99">
            <w:pPr>
              <w:keepNext/>
              <w:keepLines w:val="0"/>
              <w:widowControl/>
              <w:suppressLineNumbers w:val="0"/>
              <w:snapToGrid w:val="0"/>
              <w:spacing w:line="240" w:lineRule="auto"/>
              <w:ind w:left="0" w:leftChars="0" w:right="0" w:rightChars="0" w:firstLine="0" w:firstLineChars="0"/>
              <w:jc w:val="left"/>
              <w:textAlignment w:val="center"/>
              <w:rPr>
                <w:del w:id="4337" w:author="梁燕" w:date="2026-09-15T16:19:14Z"/>
                <w:rFonts w:hint="eastAsia" w:ascii="仿宋" w:hAnsi="仿宋" w:eastAsia="仿宋" w:cs="仿宋"/>
                <w:i w:val="0"/>
                <w:iCs w:val="0"/>
                <w:color w:val="auto"/>
                <w:sz w:val="22"/>
                <w:szCs w:val="22"/>
                <w:highlight w:val="none"/>
                <w:u w:val="none"/>
                <w:rPrChange w:id="4338" w:author="梁燕" w:date="2026-08-31T11:18:34Z">
                  <w:rPr>
                    <w:del w:id="4339" w:author="梁燕" w:date="2026-09-15T16:19:14Z"/>
                    <w:rFonts w:hint="eastAsia" w:ascii="仿宋" w:hAnsi="仿宋" w:eastAsia="仿宋" w:cs="仿宋"/>
                    <w:i w:val="0"/>
                    <w:iCs w:val="0"/>
                    <w:color w:val="000000"/>
                    <w:sz w:val="22"/>
                    <w:szCs w:val="22"/>
                    <w:u w:val="none"/>
                  </w:rPr>
                </w:rPrChange>
              </w:rPr>
            </w:pPr>
            <w:del w:id="4340" w:author="梁燕" w:date="2026-09-15T16:19:14Z">
              <w:r>
                <w:rPr>
                  <w:rFonts w:hint="eastAsia" w:ascii="仿宋" w:hAnsi="仿宋" w:eastAsia="仿宋" w:cs="仿宋"/>
                  <w:i w:val="0"/>
                  <w:iCs w:val="0"/>
                  <w:color w:val="auto"/>
                  <w:kern w:val="0"/>
                  <w:sz w:val="22"/>
                  <w:szCs w:val="22"/>
                  <w:highlight w:val="none"/>
                  <w:u w:val="none"/>
                  <w:lang w:val="en-US" w:eastAsia="zh-CN" w:bidi="ar"/>
                  <w:rPrChange w:id="4341" w:author="梁燕" w:date="2026-08-31T11:18:34Z">
                    <w:rPr>
                      <w:rFonts w:hint="eastAsia" w:ascii="仿宋" w:hAnsi="仿宋" w:eastAsia="仿宋" w:cs="仿宋"/>
                      <w:i w:val="0"/>
                      <w:iCs w:val="0"/>
                      <w:color w:val="000000"/>
                      <w:kern w:val="0"/>
                      <w:sz w:val="22"/>
                      <w:szCs w:val="22"/>
                      <w:u w:val="none"/>
                      <w:lang w:val="en-US" w:eastAsia="zh-CN" w:bidi="ar"/>
                    </w:rPr>
                  </w:rPrChange>
                </w:rPr>
                <w:delText>② 设计文化落地活动；</w:delText>
              </w:r>
            </w:del>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56FCF4AD">
            <w:pPr>
              <w:keepNext/>
              <w:keepLines w:val="0"/>
              <w:widowControl/>
              <w:suppressLineNumbers w:val="0"/>
              <w:snapToGrid w:val="0"/>
              <w:spacing w:line="240" w:lineRule="auto"/>
              <w:ind w:left="0" w:leftChars="0" w:right="0" w:rightChars="0" w:firstLine="0" w:firstLineChars="0"/>
              <w:jc w:val="left"/>
              <w:textAlignment w:val="center"/>
              <w:rPr>
                <w:del w:id="4343" w:author="梁燕" w:date="2026-09-15T16:19:14Z"/>
                <w:rFonts w:hint="eastAsia" w:ascii="仿宋" w:hAnsi="仿宋" w:eastAsia="仿宋" w:cs="仿宋"/>
                <w:i w:val="0"/>
                <w:iCs w:val="0"/>
                <w:color w:val="auto"/>
                <w:sz w:val="22"/>
                <w:szCs w:val="22"/>
                <w:highlight w:val="none"/>
                <w:u w:val="none"/>
                <w:rPrChange w:id="4344" w:author="梁燕" w:date="2026-08-31T11:18:34Z">
                  <w:rPr>
                    <w:del w:id="4345" w:author="梁燕" w:date="2026-09-15T16:19:14Z"/>
                    <w:rFonts w:hint="eastAsia" w:ascii="仿宋" w:hAnsi="仿宋" w:eastAsia="仿宋" w:cs="仿宋"/>
                    <w:i w:val="0"/>
                    <w:iCs w:val="0"/>
                    <w:color w:val="000000"/>
                    <w:sz w:val="22"/>
                    <w:szCs w:val="22"/>
                    <w:u w:val="none"/>
                  </w:rPr>
                </w:rPrChange>
              </w:rPr>
            </w:pPr>
            <w:del w:id="4346" w:author="梁燕" w:date="2026-09-15T16:19:14Z">
              <w:r>
                <w:rPr>
                  <w:rFonts w:hint="eastAsia" w:ascii="仿宋" w:hAnsi="仿宋" w:eastAsia="仿宋" w:cs="仿宋"/>
                  <w:i w:val="0"/>
                  <w:iCs w:val="0"/>
                  <w:color w:val="auto"/>
                  <w:kern w:val="0"/>
                  <w:sz w:val="22"/>
                  <w:szCs w:val="22"/>
                  <w:highlight w:val="none"/>
                  <w:u w:val="none"/>
                  <w:lang w:val="en-US" w:eastAsia="zh-CN" w:bidi="ar"/>
                  <w:rPrChange w:id="4347" w:author="梁燕" w:date="2026-08-31T11:18:34Z">
                    <w:rPr>
                      <w:rFonts w:hint="eastAsia" w:ascii="仿宋" w:hAnsi="仿宋" w:eastAsia="仿宋" w:cs="仿宋"/>
                      <w:i w:val="0"/>
                      <w:iCs w:val="0"/>
                      <w:color w:val="000000"/>
                      <w:kern w:val="0"/>
                      <w:sz w:val="22"/>
                      <w:szCs w:val="22"/>
                      <w:u w:val="none"/>
                      <w:lang w:val="en-US" w:eastAsia="zh-CN" w:bidi="ar"/>
                    </w:rPr>
                  </w:rPrChange>
                </w:rPr>
                <w:delText>文化展示空间</w:delText>
              </w:r>
            </w:del>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A6492CE">
            <w:pPr>
              <w:keepNext/>
              <w:snapToGrid w:val="0"/>
              <w:ind w:left="0" w:leftChars="0" w:right="0" w:rightChars="0" w:firstLine="0" w:firstLineChars="0"/>
              <w:jc w:val="left"/>
              <w:rPr>
                <w:del w:id="4349" w:author="梁燕" w:date="2026-09-15T16:19:14Z"/>
                <w:rFonts w:hint="eastAsia" w:ascii="仿宋" w:hAnsi="仿宋" w:eastAsia="仿宋" w:cs="仿宋"/>
                <w:i w:val="0"/>
                <w:iCs w:val="0"/>
                <w:color w:val="auto"/>
                <w:sz w:val="22"/>
                <w:szCs w:val="22"/>
                <w:highlight w:val="none"/>
                <w:u w:val="none"/>
                <w:rPrChange w:id="4350" w:author="梁燕" w:date="2026-08-31T11:18:34Z">
                  <w:rPr>
                    <w:del w:id="4351"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62ADB31">
            <w:pPr>
              <w:keepNext/>
              <w:snapToGrid w:val="0"/>
              <w:ind w:left="0" w:leftChars="0" w:right="0" w:rightChars="0" w:firstLine="0" w:firstLineChars="0"/>
              <w:jc w:val="left"/>
              <w:rPr>
                <w:del w:id="4352" w:author="梁燕" w:date="2026-09-15T16:19:14Z"/>
                <w:rFonts w:hint="eastAsia" w:ascii="仿宋" w:hAnsi="仿宋" w:eastAsia="仿宋" w:cs="仿宋"/>
                <w:i w:val="0"/>
                <w:iCs w:val="0"/>
                <w:color w:val="auto"/>
                <w:sz w:val="22"/>
                <w:szCs w:val="22"/>
                <w:highlight w:val="none"/>
                <w:u w:val="none"/>
                <w:rPrChange w:id="4353" w:author="梁燕" w:date="2026-08-31T11:18:34Z">
                  <w:rPr>
                    <w:del w:id="4354" w:author="梁燕" w:date="2026-09-15T16:19:14Z"/>
                    <w:rFonts w:hint="eastAsia" w:ascii="仿宋" w:hAnsi="仿宋" w:eastAsia="仿宋" w:cs="仿宋"/>
                    <w:i w:val="0"/>
                    <w:iCs w:val="0"/>
                    <w:color w:val="000000"/>
                    <w:sz w:val="22"/>
                    <w:szCs w:val="22"/>
                    <w:u w:val="none"/>
                  </w:rPr>
                </w:rPrChange>
              </w:rPr>
            </w:pPr>
          </w:p>
        </w:tc>
      </w:tr>
      <w:tr w14:paraId="115510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4355"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BCA97A">
            <w:pPr>
              <w:keepNext/>
              <w:snapToGrid w:val="0"/>
              <w:ind w:left="0" w:leftChars="0" w:right="0" w:rightChars="0" w:firstLine="0" w:firstLineChars="0"/>
              <w:jc w:val="left"/>
              <w:rPr>
                <w:del w:id="4356" w:author="梁燕" w:date="2026-09-15T16:19:14Z"/>
                <w:rFonts w:hint="eastAsia" w:ascii="仿宋" w:hAnsi="仿宋" w:eastAsia="仿宋" w:cs="仿宋"/>
                <w:i w:val="0"/>
                <w:iCs w:val="0"/>
                <w:color w:val="auto"/>
                <w:sz w:val="22"/>
                <w:szCs w:val="22"/>
                <w:highlight w:val="none"/>
                <w:u w:val="none"/>
                <w:rPrChange w:id="4357" w:author="梁燕" w:date="2026-08-31T11:18:34Z">
                  <w:rPr>
                    <w:del w:id="4358"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C453E">
            <w:pPr>
              <w:keepNext/>
              <w:keepLines w:val="0"/>
              <w:widowControl/>
              <w:suppressLineNumbers w:val="0"/>
              <w:snapToGrid w:val="0"/>
              <w:spacing w:line="240" w:lineRule="auto"/>
              <w:ind w:left="0" w:leftChars="0" w:right="0" w:rightChars="0" w:firstLine="0" w:firstLineChars="0"/>
              <w:jc w:val="left"/>
              <w:textAlignment w:val="center"/>
              <w:rPr>
                <w:del w:id="4359" w:author="梁燕" w:date="2026-09-15T16:19:14Z"/>
                <w:rFonts w:hint="eastAsia" w:ascii="仿宋" w:hAnsi="仿宋" w:eastAsia="仿宋" w:cs="仿宋"/>
                <w:i w:val="0"/>
                <w:iCs w:val="0"/>
                <w:color w:val="auto"/>
                <w:sz w:val="22"/>
                <w:szCs w:val="22"/>
                <w:highlight w:val="none"/>
                <w:u w:val="none"/>
                <w:rPrChange w:id="4360" w:author="梁燕" w:date="2026-08-31T11:18:34Z">
                  <w:rPr>
                    <w:del w:id="4361" w:author="梁燕" w:date="2026-09-15T16:19:14Z"/>
                    <w:rFonts w:hint="eastAsia" w:ascii="仿宋" w:hAnsi="仿宋" w:eastAsia="仿宋" w:cs="仿宋"/>
                    <w:i w:val="0"/>
                    <w:iCs w:val="0"/>
                    <w:color w:val="000000"/>
                    <w:sz w:val="22"/>
                    <w:szCs w:val="22"/>
                    <w:u w:val="none"/>
                  </w:rPr>
                </w:rPrChange>
              </w:rPr>
            </w:pPr>
            <w:del w:id="4362" w:author="梁燕" w:date="2026-09-15T16:19:14Z">
              <w:r>
                <w:rPr>
                  <w:rFonts w:hint="eastAsia" w:ascii="仿宋" w:hAnsi="仿宋" w:eastAsia="仿宋" w:cs="仿宋"/>
                  <w:i w:val="0"/>
                  <w:iCs w:val="0"/>
                  <w:color w:val="auto"/>
                  <w:kern w:val="0"/>
                  <w:sz w:val="22"/>
                  <w:szCs w:val="22"/>
                  <w:highlight w:val="none"/>
                  <w:u w:val="none"/>
                  <w:lang w:val="en-US" w:eastAsia="zh-CN" w:bidi="ar"/>
                  <w:rPrChange w:id="4363" w:author="梁燕" w:date="2026-08-31T11:18:34Z">
                    <w:rPr>
                      <w:rFonts w:hint="eastAsia" w:ascii="仿宋" w:hAnsi="仿宋" w:eastAsia="仿宋" w:cs="仿宋"/>
                      <w:i w:val="0"/>
                      <w:iCs w:val="0"/>
                      <w:color w:val="000000"/>
                      <w:kern w:val="0"/>
                      <w:sz w:val="22"/>
                      <w:szCs w:val="22"/>
                      <w:u w:val="none"/>
                      <w:lang w:val="en-US" w:eastAsia="zh-CN" w:bidi="ar"/>
                    </w:rPr>
                  </w:rPrChange>
                </w:rPr>
                <w:delText>③ 建设文化墙等展示空间。</w:delText>
              </w:r>
            </w:del>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07624">
            <w:pPr>
              <w:keepNext/>
              <w:snapToGrid w:val="0"/>
              <w:ind w:left="0" w:leftChars="0" w:right="0" w:rightChars="0" w:firstLine="0" w:firstLineChars="0"/>
              <w:jc w:val="left"/>
              <w:rPr>
                <w:del w:id="4365" w:author="梁燕" w:date="2026-09-15T16:19:14Z"/>
                <w:rFonts w:hint="eastAsia" w:ascii="仿宋" w:hAnsi="仿宋" w:eastAsia="仿宋" w:cs="仿宋"/>
                <w:i w:val="0"/>
                <w:iCs w:val="0"/>
                <w:color w:val="auto"/>
                <w:sz w:val="22"/>
                <w:szCs w:val="22"/>
                <w:highlight w:val="none"/>
                <w:u w:val="none"/>
                <w:rPrChange w:id="4366" w:author="梁燕" w:date="2026-08-31T11:18:34Z">
                  <w:rPr>
                    <w:del w:id="4367"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8C18309">
            <w:pPr>
              <w:keepNext/>
              <w:snapToGrid w:val="0"/>
              <w:ind w:left="0" w:leftChars="0" w:right="0" w:rightChars="0" w:firstLine="0" w:firstLineChars="0"/>
              <w:jc w:val="left"/>
              <w:rPr>
                <w:del w:id="4368" w:author="梁燕" w:date="2026-09-15T16:19:14Z"/>
                <w:rFonts w:hint="eastAsia" w:ascii="仿宋" w:hAnsi="仿宋" w:eastAsia="仿宋" w:cs="仿宋"/>
                <w:i w:val="0"/>
                <w:iCs w:val="0"/>
                <w:color w:val="auto"/>
                <w:sz w:val="22"/>
                <w:szCs w:val="22"/>
                <w:highlight w:val="none"/>
                <w:u w:val="none"/>
                <w:rPrChange w:id="4369" w:author="梁燕" w:date="2026-08-31T11:18:34Z">
                  <w:rPr>
                    <w:del w:id="4370"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1137F">
            <w:pPr>
              <w:keepNext/>
              <w:snapToGrid w:val="0"/>
              <w:ind w:left="0" w:leftChars="0" w:right="0" w:rightChars="0" w:firstLine="0" w:firstLineChars="0"/>
              <w:jc w:val="left"/>
              <w:rPr>
                <w:del w:id="4371" w:author="梁燕" w:date="2026-09-15T16:19:14Z"/>
                <w:rFonts w:hint="eastAsia" w:ascii="仿宋" w:hAnsi="仿宋" w:eastAsia="仿宋" w:cs="仿宋"/>
                <w:i w:val="0"/>
                <w:iCs w:val="0"/>
                <w:color w:val="auto"/>
                <w:sz w:val="22"/>
                <w:szCs w:val="22"/>
                <w:highlight w:val="none"/>
                <w:u w:val="none"/>
                <w:rPrChange w:id="4372" w:author="梁燕" w:date="2026-08-31T11:18:34Z">
                  <w:rPr>
                    <w:del w:id="4373" w:author="梁燕" w:date="2026-09-15T16:19:14Z"/>
                    <w:rFonts w:hint="eastAsia" w:ascii="仿宋" w:hAnsi="仿宋" w:eastAsia="仿宋" w:cs="仿宋"/>
                    <w:i w:val="0"/>
                    <w:iCs w:val="0"/>
                    <w:color w:val="000000"/>
                    <w:sz w:val="22"/>
                    <w:szCs w:val="22"/>
                    <w:u w:val="none"/>
                  </w:rPr>
                </w:rPrChange>
              </w:rPr>
            </w:pPr>
          </w:p>
        </w:tc>
      </w:tr>
      <w:tr w14:paraId="42BD82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374"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829C8">
            <w:pPr>
              <w:keepNext/>
              <w:keepLines w:val="0"/>
              <w:widowControl/>
              <w:suppressLineNumbers w:val="0"/>
              <w:snapToGrid w:val="0"/>
              <w:spacing w:line="240" w:lineRule="auto"/>
              <w:ind w:left="0" w:leftChars="0" w:right="0" w:rightChars="0" w:firstLine="0" w:firstLineChars="0"/>
              <w:jc w:val="left"/>
              <w:textAlignment w:val="center"/>
              <w:rPr>
                <w:del w:id="4375" w:author="梁燕" w:date="2026-09-15T16:19:14Z"/>
                <w:rFonts w:hint="eastAsia" w:ascii="仿宋" w:hAnsi="仿宋" w:eastAsia="仿宋" w:cs="仿宋"/>
                <w:i w:val="0"/>
                <w:iCs w:val="0"/>
                <w:color w:val="auto"/>
                <w:sz w:val="22"/>
                <w:szCs w:val="22"/>
                <w:highlight w:val="none"/>
                <w:u w:val="none"/>
                <w:rPrChange w:id="4376" w:author="梁燕" w:date="2026-08-31T11:18:34Z">
                  <w:rPr>
                    <w:del w:id="4377" w:author="梁燕" w:date="2026-09-15T16:19:14Z"/>
                    <w:rFonts w:hint="eastAsia" w:ascii="仿宋" w:hAnsi="仿宋" w:eastAsia="仿宋" w:cs="仿宋"/>
                    <w:i w:val="0"/>
                    <w:iCs w:val="0"/>
                    <w:color w:val="000000"/>
                    <w:sz w:val="22"/>
                    <w:szCs w:val="22"/>
                    <w:u w:val="none"/>
                  </w:rPr>
                </w:rPrChange>
              </w:rPr>
            </w:pPr>
            <w:del w:id="4378" w:author="梁燕" w:date="2026-09-15T16:19:14Z">
              <w:r>
                <w:rPr>
                  <w:rFonts w:hint="eastAsia" w:ascii="仿宋" w:hAnsi="仿宋" w:eastAsia="仿宋" w:cs="仿宋"/>
                  <w:i w:val="0"/>
                  <w:iCs w:val="0"/>
                  <w:color w:val="auto"/>
                  <w:kern w:val="0"/>
                  <w:sz w:val="22"/>
                  <w:szCs w:val="22"/>
                  <w:highlight w:val="none"/>
                  <w:u w:val="none"/>
                  <w:lang w:val="en-US" w:eastAsia="zh-CN" w:bidi="ar"/>
                  <w:rPrChange w:id="4379" w:author="梁燕" w:date="2026-08-31T11:18:34Z">
                    <w:rPr>
                      <w:rFonts w:hint="eastAsia" w:ascii="仿宋" w:hAnsi="仿宋" w:eastAsia="仿宋" w:cs="仿宋"/>
                      <w:i w:val="0"/>
                      <w:iCs w:val="0"/>
                      <w:color w:val="000000"/>
                      <w:kern w:val="0"/>
                      <w:sz w:val="22"/>
                      <w:szCs w:val="22"/>
                      <w:u w:val="none"/>
                      <w:lang w:val="en-US" w:eastAsia="zh-CN" w:bidi="ar"/>
                    </w:rPr>
                  </w:rPrChange>
                </w:rPr>
                <w:delText>党建品牌</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069D1">
            <w:pPr>
              <w:keepNext/>
              <w:keepLines w:val="0"/>
              <w:widowControl/>
              <w:suppressLineNumbers w:val="0"/>
              <w:snapToGrid w:val="0"/>
              <w:spacing w:line="240" w:lineRule="auto"/>
              <w:ind w:left="0" w:leftChars="0" w:right="0" w:rightChars="0" w:firstLine="0" w:firstLineChars="0"/>
              <w:jc w:val="left"/>
              <w:textAlignment w:val="center"/>
              <w:rPr>
                <w:del w:id="4381" w:author="梁燕" w:date="2026-09-15T16:19:14Z"/>
                <w:rFonts w:hint="eastAsia" w:ascii="仿宋" w:hAnsi="仿宋" w:eastAsia="仿宋" w:cs="仿宋"/>
                <w:i w:val="0"/>
                <w:iCs w:val="0"/>
                <w:color w:val="auto"/>
                <w:sz w:val="22"/>
                <w:szCs w:val="22"/>
                <w:highlight w:val="none"/>
                <w:u w:val="none"/>
                <w:rPrChange w:id="4382" w:author="梁燕" w:date="2026-08-31T11:18:34Z">
                  <w:rPr>
                    <w:del w:id="4383" w:author="梁燕" w:date="2026-09-15T16:19:14Z"/>
                    <w:rFonts w:hint="eastAsia" w:ascii="仿宋" w:hAnsi="仿宋" w:eastAsia="仿宋" w:cs="仿宋"/>
                    <w:i w:val="0"/>
                    <w:iCs w:val="0"/>
                    <w:color w:val="000000"/>
                    <w:sz w:val="22"/>
                    <w:szCs w:val="22"/>
                    <w:u w:val="none"/>
                  </w:rPr>
                </w:rPrChange>
              </w:rPr>
            </w:pPr>
            <w:del w:id="4384" w:author="梁燕" w:date="2026-09-15T16:19:14Z">
              <w:r>
                <w:rPr>
                  <w:rFonts w:hint="eastAsia" w:ascii="仿宋" w:hAnsi="仿宋" w:eastAsia="仿宋" w:cs="仿宋"/>
                  <w:i w:val="0"/>
                  <w:iCs w:val="0"/>
                  <w:color w:val="auto"/>
                  <w:kern w:val="0"/>
                  <w:sz w:val="22"/>
                  <w:szCs w:val="22"/>
                  <w:highlight w:val="none"/>
                  <w:u w:val="none"/>
                  <w:lang w:val="en-US" w:eastAsia="zh-CN" w:bidi="ar"/>
                  <w:rPrChange w:id="4385" w:author="梁燕" w:date="2026-08-31T11:18:34Z">
                    <w:rPr>
                      <w:rFonts w:hint="eastAsia" w:ascii="仿宋" w:hAnsi="仿宋" w:eastAsia="仿宋" w:cs="仿宋"/>
                      <w:i w:val="0"/>
                      <w:iCs w:val="0"/>
                      <w:color w:val="000000"/>
                      <w:kern w:val="0"/>
                      <w:sz w:val="22"/>
                      <w:szCs w:val="22"/>
                      <w:u w:val="none"/>
                      <w:lang w:val="en-US" w:eastAsia="zh-CN" w:bidi="ar"/>
                    </w:rPr>
                  </w:rPrChange>
                </w:rPr>
                <w:delText>① 创建党建品牌体系；</w:delText>
              </w:r>
            </w:del>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194CB91">
            <w:pPr>
              <w:keepNext/>
              <w:keepLines w:val="0"/>
              <w:widowControl/>
              <w:suppressLineNumbers w:val="0"/>
              <w:snapToGrid w:val="0"/>
              <w:spacing w:line="240" w:lineRule="auto"/>
              <w:ind w:left="0" w:leftChars="0" w:right="0" w:rightChars="0" w:firstLine="0" w:firstLineChars="0"/>
              <w:jc w:val="left"/>
              <w:textAlignment w:val="center"/>
              <w:rPr>
                <w:del w:id="4387" w:author="梁燕" w:date="2026-09-15T16:19:14Z"/>
                <w:rFonts w:hint="eastAsia" w:ascii="仿宋" w:hAnsi="仿宋" w:eastAsia="仿宋" w:cs="仿宋"/>
                <w:i w:val="0"/>
                <w:iCs w:val="0"/>
                <w:color w:val="auto"/>
                <w:sz w:val="22"/>
                <w:szCs w:val="22"/>
                <w:highlight w:val="none"/>
                <w:u w:val="none"/>
                <w:rPrChange w:id="4388" w:author="梁燕" w:date="2026-08-31T11:18:34Z">
                  <w:rPr>
                    <w:del w:id="4389" w:author="梁燕" w:date="2026-09-15T16:19:14Z"/>
                    <w:rFonts w:hint="eastAsia" w:ascii="仿宋" w:hAnsi="仿宋" w:eastAsia="仿宋" w:cs="仿宋"/>
                    <w:i w:val="0"/>
                    <w:iCs w:val="0"/>
                    <w:color w:val="000000"/>
                    <w:sz w:val="22"/>
                    <w:szCs w:val="22"/>
                    <w:u w:val="none"/>
                  </w:rPr>
                </w:rPrChange>
              </w:rPr>
            </w:pPr>
            <w:del w:id="4390" w:author="梁燕" w:date="2026-09-15T16:19:14Z">
              <w:r>
                <w:rPr>
                  <w:rFonts w:hint="eastAsia" w:ascii="仿宋" w:hAnsi="仿宋" w:eastAsia="仿宋" w:cs="仿宋"/>
                  <w:i w:val="0"/>
                  <w:iCs w:val="0"/>
                  <w:color w:val="auto"/>
                  <w:kern w:val="0"/>
                  <w:sz w:val="22"/>
                  <w:szCs w:val="22"/>
                  <w:highlight w:val="none"/>
                  <w:u w:val="none"/>
                  <w:lang w:val="en-US" w:eastAsia="zh-CN" w:bidi="ar"/>
                  <w:rPrChange w:id="4391" w:author="梁燕" w:date="2026-08-31T11:18:34Z">
                    <w:rPr>
                      <w:rFonts w:hint="eastAsia" w:ascii="仿宋" w:hAnsi="仿宋" w:eastAsia="仿宋" w:cs="仿宋"/>
                      <w:i w:val="0"/>
                      <w:iCs w:val="0"/>
                      <w:color w:val="000000"/>
                      <w:kern w:val="0"/>
                      <w:sz w:val="22"/>
                      <w:szCs w:val="22"/>
                      <w:u w:val="none"/>
                      <w:lang w:val="en-US" w:eastAsia="zh-CN" w:bidi="ar"/>
                    </w:rPr>
                  </w:rPrChange>
                </w:rPr>
                <w:delText>年度党建运营方案及持续执行</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D1525EB">
            <w:pPr>
              <w:keepNext/>
              <w:keepLines w:val="0"/>
              <w:widowControl/>
              <w:suppressLineNumbers w:val="0"/>
              <w:snapToGrid w:val="0"/>
              <w:spacing w:line="240" w:lineRule="auto"/>
              <w:ind w:left="0" w:leftChars="0" w:right="0" w:rightChars="0" w:firstLine="0" w:firstLineChars="0"/>
              <w:jc w:val="left"/>
              <w:textAlignment w:val="center"/>
              <w:rPr>
                <w:del w:id="4393" w:author="梁燕" w:date="2026-09-15T16:19:14Z"/>
                <w:rFonts w:hint="eastAsia" w:ascii="仿宋" w:hAnsi="仿宋" w:eastAsia="仿宋" w:cs="仿宋"/>
                <w:i w:val="0"/>
                <w:iCs w:val="0"/>
                <w:color w:val="auto"/>
                <w:sz w:val="22"/>
                <w:szCs w:val="22"/>
                <w:highlight w:val="none"/>
                <w:u w:val="none"/>
                <w:rPrChange w:id="4394" w:author="梁燕" w:date="2026-08-31T11:18:34Z">
                  <w:rPr>
                    <w:del w:id="4395" w:author="梁燕" w:date="2026-09-15T16:19:14Z"/>
                    <w:rFonts w:hint="eastAsia" w:ascii="仿宋" w:hAnsi="仿宋" w:eastAsia="仿宋" w:cs="仿宋"/>
                    <w:i w:val="0"/>
                    <w:iCs w:val="0"/>
                    <w:color w:val="000000"/>
                    <w:sz w:val="22"/>
                    <w:szCs w:val="22"/>
                    <w:u w:val="none"/>
                  </w:rPr>
                </w:rPrChange>
              </w:rPr>
            </w:pPr>
            <w:del w:id="4396" w:author="梁燕" w:date="2026-09-15T16:19:14Z">
              <w:r>
                <w:rPr>
                  <w:rFonts w:hint="eastAsia" w:ascii="仿宋" w:hAnsi="仿宋" w:eastAsia="仿宋" w:cs="仿宋"/>
                  <w:i w:val="0"/>
                  <w:iCs w:val="0"/>
                  <w:color w:val="auto"/>
                  <w:kern w:val="0"/>
                  <w:sz w:val="22"/>
                  <w:szCs w:val="22"/>
                  <w:highlight w:val="none"/>
                  <w:u w:val="none"/>
                  <w:lang w:val="en-US" w:eastAsia="zh-CN" w:bidi="ar"/>
                  <w:rPrChange w:id="4397"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成果提报及会议（线下会议≥2次，线上会议以实际通知为准，赋能及培训≥1次）</w:delText>
              </w:r>
            </w:del>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AC9C6C5">
            <w:pPr>
              <w:keepNext/>
              <w:keepLines w:val="0"/>
              <w:widowControl/>
              <w:suppressLineNumbers w:val="0"/>
              <w:snapToGrid w:val="0"/>
              <w:spacing w:line="240" w:lineRule="auto"/>
              <w:ind w:left="0" w:leftChars="0" w:right="0" w:rightChars="0" w:firstLine="0" w:firstLineChars="0"/>
              <w:jc w:val="left"/>
              <w:textAlignment w:val="center"/>
              <w:rPr>
                <w:del w:id="4399" w:author="梁燕" w:date="2026-09-15T16:19:14Z"/>
                <w:rFonts w:hint="eastAsia" w:ascii="仿宋" w:hAnsi="仿宋" w:eastAsia="仿宋" w:cs="仿宋"/>
                <w:i w:val="0"/>
                <w:iCs w:val="0"/>
                <w:color w:val="auto"/>
                <w:sz w:val="22"/>
                <w:szCs w:val="22"/>
                <w:highlight w:val="none"/>
                <w:u w:val="none"/>
                <w:rPrChange w:id="4400" w:author="梁燕" w:date="2026-08-31T11:18:34Z">
                  <w:rPr>
                    <w:del w:id="4401" w:author="梁燕" w:date="2026-09-15T16:19:14Z"/>
                    <w:rFonts w:hint="eastAsia" w:ascii="仿宋" w:hAnsi="仿宋" w:eastAsia="仿宋" w:cs="仿宋"/>
                    <w:i w:val="0"/>
                    <w:iCs w:val="0"/>
                    <w:color w:val="000000"/>
                    <w:sz w:val="22"/>
                    <w:szCs w:val="22"/>
                    <w:u w:val="none"/>
                  </w:rPr>
                </w:rPrChange>
              </w:rPr>
            </w:pPr>
            <w:del w:id="4402" w:author="梁燕" w:date="2026-09-15T16:19:14Z">
              <w:r>
                <w:rPr>
                  <w:rFonts w:hint="eastAsia" w:ascii="仿宋" w:hAnsi="仿宋" w:eastAsia="仿宋" w:cs="仿宋"/>
                  <w:i w:val="0"/>
                  <w:iCs w:val="0"/>
                  <w:color w:val="auto"/>
                  <w:kern w:val="0"/>
                  <w:sz w:val="22"/>
                  <w:szCs w:val="22"/>
                  <w:highlight w:val="none"/>
                  <w:u w:val="none"/>
                  <w:lang w:val="en-US" w:eastAsia="zh-CN" w:bidi="ar"/>
                  <w:rPrChange w:id="4403"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3D6BA1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405"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E0993B">
            <w:pPr>
              <w:keepNext/>
              <w:snapToGrid w:val="0"/>
              <w:ind w:left="0" w:leftChars="0" w:right="0" w:rightChars="0" w:firstLine="0" w:firstLineChars="0"/>
              <w:jc w:val="left"/>
              <w:rPr>
                <w:del w:id="4406" w:author="梁燕" w:date="2026-09-15T16:19:14Z"/>
                <w:rFonts w:hint="eastAsia" w:ascii="仿宋" w:hAnsi="仿宋" w:eastAsia="仿宋" w:cs="仿宋"/>
                <w:i w:val="0"/>
                <w:iCs w:val="0"/>
                <w:color w:val="auto"/>
                <w:sz w:val="22"/>
                <w:szCs w:val="22"/>
                <w:highlight w:val="none"/>
                <w:u w:val="none"/>
                <w:rPrChange w:id="4407" w:author="梁燕" w:date="2026-08-31T11:18:34Z">
                  <w:rPr>
                    <w:del w:id="4408"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15C82">
            <w:pPr>
              <w:keepNext/>
              <w:keepLines w:val="0"/>
              <w:widowControl/>
              <w:suppressLineNumbers w:val="0"/>
              <w:snapToGrid w:val="0"/>
              <w:spacing w:line="240" w:lineRule="auto"/>
              <w:ind w:left="0" w:leftChars="0" w:right="0" w:rightChars="0" w:firstLine="0" w:firstLineChars="0"/>
              <w:jc w:val="left"/>
              <w:textAlignment w:val="center"/>
              <w:rPr>
                <w:del w:id="4409" w:author="梁燕" w:date="2026-09-15T16:19:14Z"/>
                <w:rFonts w:hint="eastAsia" w:ascii="仿宋" w:hAnsi="仿宋" w:eastAsia="仿宋" w:cs="仿宋"/>
                <w:i w:val="0"/>
                <w:iCs w:val="0"/>
                <w:color w:val="auto"/>
                <w:sz w:val="22"/>
                <w:szCs w:val="22"/>
                <w:highlight w:val="none"/>
                <w:u w:val="none"/>
                <w:rPrChange w:id="4410" w:author="梁燕" w:date="2026-08-31T11:18:34Z">
                  <w:rPr>
                    <w:del w:id="4411" w:author="梁燕" w:date="2026-09-15T16:19:14Z"/>
                    <w:rFonts w:hint="eastAsia" w:ascii="仿宋" w:hAnsi="仿宋" w:eastAsia="仿宋" w:cs="仿宋"/>
                    <w:i w:val="0"/>
                    <w:iCs w:val="0"/>
                    <w:color w:val="000000"/>
                    <w:sz w:val="22"/>
                    <w:szCs w:val="22"/>
                    <w:u w:val="none"/>
                  </w:rPr>
                </w:rPrChange>
              </w:rPr>
            </w:pPr>
            <w:del w:id="4412" w:author="梁燕" w:date="2026-09-15T16:19:14Z">
              <w:r>
                <w:rPr>
                  <w:rFonts w:hint="eastAsia" w:ascii="仿宋" w:hAnsi="仿宋" w:eastAsia="仿宋" w:cs="仿宋"/>
                  <w:i w:val="0"/>
                  <w:iCs w:val="0"/>
                  <w:color w:val="auto"/>
                  <w:kern w:val="0"/>
                  <w:sz w:val="22"/>
                  <w:szCs w:val="22"/>
                  <w:highlight w:val="none"/>
                  <w:u w:val="none"/>
                  <w:lang w:val="en-US" w:eastAsia="zh-CN" w:bidi="ar"/>
                  <w:rPrChange w:id="4413" w:author="梁燕" w:date="2026-08-31T11:18:34Z">
                    <w:rPr>
                      <w:rFonts w:hint="eastAsia" w:ascii="仿宋" w:hAnsi="仿宋" w:eastAsia="仿宋" w:cs="仿宋"/>
                      <w:i w:val="0"/>
                      <w:iCs w:val="0"/>
                      <w:color w:val="000000"/>
                      <w:kern w:val="0"/>
                      <w:sz w:val="22"/>
                      <w:szCs w:val="22"/>
                      <w:u w:val="none"/>
                      <w:lang w:val="en-US" w:eastAsia="zh-CN" w:bidi="ar"/>
                    </w:rPr>
                  </w:rPrChange>
                </w:rPr>
                <w:delText>② 策划系列党建主题活动；</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E50D592">
            <w:pPr>
              <w:keepNext/>
              <w:snapToGrid w:val="0"/>
              <w:ind w:left="0" w:leftChars="0" w:right="0" w:rightChars="0" w:firstLine="0" w:firstLineChars="0"/>
              <w:jc w:val="left"/>
              <w:rPr>
                <w:del w:id="4415" w:author="梁燕" w:date="2026-09-15T16:19:14Z"/>
                <w:rFonts w:hint="eastAsia" w:ascii="仿宋" w:hAnsi="仿宋" w:eastAsia="仿宋" w:cs="仿宋"/>
                <w:i w:val="0"/>
                <w:iCs w:val="0"/>
                <w:color w:val="auto"/>
                <w:sz w:val="22"/>
                <w:szCs w:val="22"/>
                <w:highlight w:val="none"/>
                <w:u w:val="none"/>
                <w:rPrChange w:id="4416" w:author="梁燕" w:date="2026-08-31T11:18:34Z">
                  <w:rPr>
                    <w:del w:id="4417"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E6B97">
            <w:pPr>
              <w:keepNext/>
              <w:snapToGrid w:val="0"/>
              <w:ind w:left="0" w:leftChars="0" w:right="0" w:rightChars="0" w:firstLine="0" w:firstLineChars="0"/>
              <w:jc w:val="left"/>
              <w:rPr>
                <w:del w:id="4418" w:author="梁燕" w:date="2026-09-15T16:19:14Z"/>
                <w:rFonts w:hint="eastAsia" w:ascii="仿宋" w:hAnsi="仿宋" w:eastAsia="仿宋" w:cs="仿宋"/>
                <w:i w:val="0"/>
                <w:iCs w:val="0"/>
                <w:color w:val="auto"/>
                <w:sz w:val="22"/>
                <w:szCs w:val="22"/>
                <w:highlight w:val="none"/>
                <w:u w:val="none"/>
                <w:rPrChange w:id="4419" w:author="梁燕" w:date="2026-08-31T11:18:34Z">
                  <w:rPr>
                    <w:del w:id="4420"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4D141A">
            <w:pPr>
              <w:keepNext/>
              <w:snapToGrid w:val="0"/>
              <w:ind w:left="0" w:leftChars="0" w:right="0" w:rightChars="0" w:firstLine="0" w:firstLineChars="0"/>
              <w:jc w:val="left"/>
              <w:rPr>
                <w:del w:id="4421" w:author="梁燕" w:date="2026-09-15T16:19:14Z"/>
                <w:rFonts w:hint="eastAsia" w:ascii="仿宋" w:hAnsi="仿宋" w:eastAsia="仿宋" w:cs="仿宋"/>
                <w:i w:val="0"/>
                <w:iCs w:val="0"/>
                <w:color w:val="auto"/>
                <w:sz w:val="22"/>
                <w:szCs w:val="22"/>
                <w:highlight w:val="none"/>
                <w:u w:val="none"/>
                <w:rPrChange w:id="4422" w:author="梁燕" w:date="2026-08-31T11:18:34Z">
                  <w:rPr>
                    <w:del w:id="4423" w:author="梁燕" w:date="2026-09-15T16:19:14Z"/>
                    <w:rFonts w:hint="eastAsia" w:ascii="仿宋" w:hAnsi="仿宋" w:eastAsia="仿宋" w:cs="仿宋"/>
                    <w:i w:val="0"/>
                    <w:iCs w:val="0"/>
                    <w:color w:val="000000"/>
                    <w:sz w:val="22"/>
                    <w:szCs w:val="22"/>
                    <w:u w:val="none"/>
                  </w:rPr>
                </w:rPrChange>
              </w:rPr>
            </w:pPr>
          </w:p>
        </w:tc>
      </w:tr>
      <w:tr w14:paraId="07FF60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4424"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CDE8D8">
            <w:pPr>
              <w:keepNext/>
              <w:snapToGrid w:val="0"/>
              <w:ind w:left="0" w:leftChars="0" w:right="0" w:rightChars="0" w:firstLine="0" w:firstLineChars="0"/>
              <w:jc w:val="left"/>
              <w:rPr>
                <w:del w:id="4425" w:author="梁燕" w:date="2026-09-15T16:19:14Z"/>
                <w:rFonts w:hint="eastAsia" w:ascii="仿宋" w:hAnsi="仿宋" w:eastAsia="仿宋" w:cs="仿宋"/>
                <w:i w:val="0"/>
                <w:iCs w:val="0"/>
                <w:color w:val="auto"/>
                <w:sz w:val="22"/>
                <w:szCs w:val="22"/>
                <w:highlight w:val="none"/>
                <w:u w:val="none"/>
                <w:rPrChange w:id="4426" w:author="梁燕" w:date="2026-08-31T11:18:34Z">
                  <w:rPr>
                    <w:del w:id="4427"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9E4E2">
            <w:pPr>
              <w:keepNext/>
              <w:keepLines w:val="0"/>
              <w:widowControl/>
              <w:suppressLineNumbers w:val="0"/>
              <w:snapToGrid w:val="0"/>
              <w:spacing w:line="240" w:lineRule="auto"/>
              <w:ind w:left="0" w:leftChars="0" w:right="0" w:rightChars="0" w:firstLine="0" w:firstLineChars="0"/>
              <w:jc w:val="left"/>
              <w:textAlignment w:val="center"/>
              <w:rPr>
                <w:del w:id="4428" w:author="梁燕" w:date="2026-09-15T16:19:14Z"/>
                <w:rFonts w:hint="eastAsia" w:ascii="仿宋" w:hAnsi="仿宋" w:eastAsia="仿宋" w:cs="仿宋"/>
                <w:i w:val="0"/>
                <w:iCs w:val="0"/>
                <w:color w:val="auto"/>
                <w:sz w:val="22"/>
                <w:szCs w:val="22"/>
                <w:highlight w:val="none"/>
                <w:u w:val="none"/>
                <w:rPrChange w:id="4429" w:author="梁燕" w:date="2026-08-31T11:18:34Z">
                  <w:rPr>
                    <w:del w:id="4430" w:author="梁燕" w:date="2026-09-15T16:19:14Z"/>
                    <w:rFonts w:hint="eastAsia" w:ascii="仿宋" w:hAnsi="仿宋" w:eastAsia="仿宋" w:cs="仿宋"/>
                    <w:i w:val="0"/>
                    <w:iCs w:val="0"/>
                    <w:color w:val="000000"/>
                    <w:sz w:val="22"/>
                    <w:szCs w:val="22"/>
                    <w:u w:val="none"/>
                  </w:rPr>
                </w:rPrChange>
              </w:rPr>
            </w:pPr>
            <w:del w:id="4431" w:author="梁燕" w:date="2026-09-15T16:19:14Z">
              <w:r>
                <w:rPr>
                  <w:rFonts w:hint="eastAsia" w:ascii="仿宋" w:hAnsi="仿宋" w:eastAsia="仿宋" w:cs="仿宋"/>
                  <w:i w:val="0"/>
                  <w:iCs w:val="0"/>
                  <w:color w:val="auto"/>
                  <w:kern w:val="0"/>
                  <w:sz w:val="22"/>
                  <w:szCs w:val="22"/>
                  <w:highlight w:val="none"/>
                  <w:u w:val="none"/>
                  <w:lang w:val="en-US" w:eastAsia="zh-CN" w:bidi="ar"/>
                  <w:rPrChange w:id="4432" w:author="梁燕" w:date="2026-08-31T11:18:34Z">
                    <w:rPr>
                      <w:rFonts w:hint="eastAsia" w:ascii="仿宋" w:hAnsi="仿宋" w:eastAsia="仿宋" w:cs="仿宋"/>
                      <w:i w:val="0"/>
                      <w:iCs w:val="0"/>
                      <w:color w:val="000000"/>
                      <w:kern w:val="0"/>
                      <w:sz w:val="22"/>
                      <w:szCs w:val="22"/>
                      <w:u w:val="none"/>
                      <w:lang w:val="en-US" w:eastAsia="zh-CN" w:bidi="ar"/>
                    </w:rPr>
                  </w:rPrChange>
                </w:rPr>
                <w:delText>③ 建设线上线下党建宣传阵地；</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C97041">
            <w:pPr>
              <w:keepNext/>
              <w:snapToGrid w:val="0"/>
              <w:ind w:left="0" w:leftChars="0" w:right="0" w:rightChars="0" w:firstLine="0" w:firstLineChars="0"/>
              <w:jc w:val="left"/>
              <w:rPr>
                <w:del w:id="4434" w:author="梁燕" w:date="2026-09-15T16:19:14Z"/>
                <w:rFonts w:hint="eastAsia" w:ascii="仿宋" w:hAnsi="仿宋" w:eastAsia="仿宋" w:cs="仿宋"/>
                <w:i w:val="0"/>
                <w:iCs w:val="0"/>
                <w:color w:val="auto"/>
                <w:sz w:val="22"/>
                <w:szCs w:val="22"/>
                <w:highlight w:val="none"/>
                <w:u w:val="none"/>
                <w:rPrChange w:id="4435" w:author="梁燕" w:date="2026-08-31T11:18:34Z">
                  <w:rPr>
                    <w:del w:id="4436"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3B2DBC">
            <w:pPr>
              <w:keepNext/>
              <w:snapToGrid w:val="0"/>
              <w:ind w:left="0" w:leftChars="0" w:right="0" w:rightChars="0" w:firstLine="0" w:firstLineChars="0"/>
              <w:jc w:val="left"/>
              <w:rPr>
                <w:del w:id="4437" w:author="梁燕" w:date="2026-09-15T16:19:14Z"/>
                <w:rFonts w:hint="eastAsia" w:ascii="仿宋" w:hAnsi="仿宋" w:eastAsia="仿宋" w:cs="仿宋"/>
                <w:i w:val="0"/>
                <w:iCs w:val="0"/>
                <w:color w:val="auto"/>
                <w:sz w:val="22"/>
                <w:szCs w:val="22"/>
                <w:highlight w:val="none"/>
                <w:u w:val="none"/>
                <w:rPrChange w:id="4438" w:author="梁燕" w:date="2026-08-31T11:18:34Z">
                  <w:rPr>
                    <w:del w:id="4439"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AFC9AF">
            <w:pPr>
              <w:keepNext/>
              <w:snapToGrid w:val="0"/>
              <w:ind w:left="0" w:leftChars="0" w:right="0" w:rightChars="0" w:firstLine="0" w:firstLineChars="0"/>
              <w:jc w:val="left"/>
              <w:rPr>
                <w:del w:id="4440" w:author="梁燕" w:date="2026-09-15T16:19:14Z"/>
                <w:rFonts w:hint="eastAsia" w:ascii="仿宋" w:hAnsi="仿宋" w:eastAsia="仿宋" w:cs="仿宋"/>
                <w:i w:val="0"/>
                <w:iCs w:val="0"/>
                <w:color w:val="auto"/>
                <w:sz w:val="22"/>
                <w:szCs w:val="22"/>
                <w:highlight w:val="none"/>
                <w:u w:val="none"/>
                <w:rPrChange w:id="4441" w:author="梁燕" w:date="2026-08-31T11:18:34Z">
                  <w:rPr>
                    <w:del w:id="4442" w:author="梁燕" w:date="2026-09-15T16:19:14Z"/>
                    <w:rFonts w:hint="eastAsia" w:ascii="仿宋" w:hAnsi="仿宋" w:eastAsia="仿宋" w:cs="仿宋"/>
                    <w:i w:val="0"/>
                    <w:iCs w:val="0"/>
                    <w:color w:val="000000"/>
                    <w:sz w:val="22"/>
                    <w:szCs w:val="22"/>
                    <w:u w:val="none"/>
                  </w:rPr>
                </w:rPrChange>
              </w:rPr>
            </w:pPr>
          </w:p>
        </w:tc>
      </w:tr>
      <w:tr w14:paraId="5C0CAAF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443"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86C222">
            <w:pPr>
              <w:keepNext/>
              <w:snapToGrid w:val="0"/>
              <w:ind w:left="0" w:leftChars="0" w:right="0" w:rightChars="0" w:firstLine="0" w:firstLineChars="0"/>
              <w:jc w:val="left"/>
              <w:rPr>
                <w:del w:id="4444" w:author="梁燕" w:date="2026-09-15T16:19:14Z"/>
                <w:rFonts w:hint="eastAsia" w:ascii="仿宋" w:hAnsi="仿宋" w:eastAsia="仿宋" w:cs="仿宋"/>
                <w:i w:val="0"/>
                <w:iCs w:val="0"/>
                <w:color w:val="auto"/>
                <w:sz w:val="22"/>
                <w:szCs w:val="22"/>
                <w:highlight w:val="none"/>
                <w:u w:val="none"/>
                <w:rPrChange w:id="4445" w:author="梁燕" w:date="2026-08-31T11:18:34Z">
                  <w:rPr>
                    <w:del w:id="4446"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3683">
            <w:pPr>
              <w:keepNext/>
              <w:keepLines w:val="0"/>
              <w:widowControl/>
              <w:suppressLineNumbers w:val="0"/>
              <w:snapToGrid w:val="0"/>
              <w:spacing w:line="240" w:lineRule="auto"/>
              <w:ind w:left="0" w:leftChars="0" w:right="0" w:rightChars="0" w:firstLine="0" w:firstLineChars="0"/>
              <w:jc w:val="left"/>
              <w:textAlignment w:val="center"/>
              <w:rPr>
                <w:del w:id="4447" w:author="梁燕" w:date="2026-09-15T16:19:14Z"/>
                <w:rFonts w:hint="eastAsia" w:ascii="仿宋" w:hAnsi="仿宋" w:eastAsia="仿宋" w:cs="仿宋"/>
                <w:i w:val="0"/>
                <w:iCs w:val="0"/>
                <w:color w:val="auto"/>
                <w:sz w:val="22"/>
                <w:szCs w:val="22"/>
                <w:highlight w:val="none"/>
                <w:u w:val="none"/>
                <w:rPrChange w:id="4448" w:author="梁燕" w:date="2026-08-31T11:18:34Z">
                  <w:rPr>
                    <w:del w:id="4449" w:author="梁燕" w:date="2026-09-15T16:19:14Z"/>
                    <w:rFonts w:hint="eastAsia" w:ascii="仿宋" w:hAnsi="仿宋" w:eastAsia="仿宋" w:cs="仿宋"/>
                    <w:i w:val="0"/>
                    <w:iCs w:val="0"/>
                    <w:color w:val="000000"/>
                    <w:sz w:val="22"/>
                    <w:szCs w:val="22"/>
                    <w:u w:val="none"/>
                  </w:rPr>
                </w:rPrChange>
              </w:rPr>
            </w:pPr>
            <w:del w:id="4450" w:author="梁燕" w:date="2026-09-15T16:19:14Z">
              <w:r>
                <w:rPr>
                  <w:rFonts w:hint="eastAsia" w:ascii="仿宋" w:hAnsi="仿宋" w:eastAsia="仿宋" w:cs="仿宋"/>
                  <w:i w:val="0"/>
                  <w:iCs w:val="0"/>
                  <w:color w:val="auto"/>
                  <w:kern w:val="0"/>
                  <w:sz w:val="22"/>
                  <w:szCs w:val="22"/>
                  <w:highlight w:val="none"/>
                  <w:u w:val="none"/>
                  <w:lang w:val="en-US" w:eastAsia="zh-CN" w:bidi="ar"/>
                  <w:rPrChange w:id="4451" w:author="梁燕" w:date="2026-08-31T11:18:34Z">
                    <w:rPr>
                      <w:rFonts w:hint="eastAsia" w:ascii="仿宋" w:hAnsi="仿宋" w:eastAsia="仿宋" w:cs="仿宋"/>
                      <w:i w:val="0"/>
                      <w:iCs w:val="0"/>
                      <w:color w:val="000000"/>
                      <w:kern w:val="0"/>
                      <w:sz w:val="22"/>
                      <w:szCs w:val="22"/>
                      <w:u w:val="none"/>
                      <w:lang w:val="en-US" w:eastAsia="zh-CN" w:bidi="ar"/>
                    </w:rPr>
                  </w:rPrChange>
                </w:rPr>
                <w:delText>④ 总结党建品牌案例，参与上级评选及宣传交流。</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CD5EC8">
            <w:pPr>
              <w:keepNext/>
              <w:snapToGrid w:val="0"/>
              <w:ind w:left="0" w:leftChars="0" w:right="0" w:rightChars="0" w:firstLine="0" w:firstLineChars="0"/>
              <w:jc w:val="left"/>
              <w:rPr>
                <w:del w:id="4453" w:author="梁燕" w:date="2026-09-15T16:19:14Z"/>
                <w:rFonts w:hint="eastAsia" w:ascii="仿宋" w:hAnsi="仿宋" w:eastAsia="仿宋" w:cs="仿宋"/>
                <w:i w:val="0"/>
                <w:iCs w:val="0"/>
                <w:color w:val="auto"/>
                <w:sz w:val="22"/>
                <w:szCs w:val="22"/>
                <w:highlight w:val="none"/>
                <w:u w:val="none"/>
                <w:rPrChange w:id="4454" w:author="梁燕" w:date="2026-08-31T11:18:34Z">
                  <w:rPr>
                    <w:del w:id="4455"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C85AD7">
            <w:pPr>
              <w:keepNext/>
              <w:snapToGrid w:val="0"/>
              <w:ind w:left="0" w:leftChars="0" w:right="0" w:rightChars="0" w:firstLine="0" w:firstLineChars="0"/>
              <w:jc w:val="left"/>
              <w:rPr>
                <w:del w:id="4456" w:author="梁燕" w:date="2026-09-15T16:19:14Z"/>
                <w:rFonts w:hint="eastAsia" w:ascii="仿宋" w:hAnsi="仿宋" w:eastAsia="仿宋" w:cs="仿宋"/>
                <w:i w:val="0"/>
                <w:iCs w:val="0"/>
                <w:color w:val="auto"/>
                <w:sz w:val="22"/>
                <w:szCs w:val="22"/>
                <w:highlight w:val="none"/>
                <w:u w:val="none"/>
                <w:rPrChange w:id="4457" w:author="梁燕" w:date="2026-08-31T11:18:34Z">
                  <w:rPr>
                    <w:del w:id="4458"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87E2EE">
            <w:pPr>
              <w:keepNext/>
              <w:snapToGrid w:val="0"/>
              <w:ind w:left="0" w:leftChars="0" w:right="0" w:rightChars="0" w:firstLine="0" w:firstLineChars="0"/>
              <w:jc w:val="left"/>
              <w:rPr>
                <w:del w:id="4459" w:author="梁燕" w:date="2026-09-15T16:19:14Z"/>
                <w:rFonts w:hint="eastAsia" w:ascii="仿宋" w:hAnsi="仿宋" w:eastAsia="仿宋" w:cs="仿宋"/>
                <w:i w:val="0"/>
                <w:iCs w:val="0"/>
                <w:color w:val="auto"/>
                <w:sz w:val="22"/>
                <w:szCs w:val="22"/>
                <w:highlight w:val="none"/>
                <w:u w:val="none"/>
                <w:rPrChange w:id="4460" w:author="梁燕" w:date="2026-08-31T11:18:34Z">
                  <w:rPr>
                    <w:del w:id="4461" w:author="梁燕" w:date="2026-09-15T16:19:14Z"/>
                    <w:rFonts w:hint="eastAsia" w:ascii="仿宋" w:hAnsi="仿宋" w:eastAsia="仿宋" w:cs="仿宋"/>
                    <w:i w:val="0"/>
                    <w:iCs w:val="0"/>
                    <w:color w:val="000000"/>
                    <w:sz w:val="22"/>
                    <w:szCs w:val="22"/>
                    <w:u w:val="none"/>
                  </w:rPr>
                </w:rPrChange>
              </w:rPr>
            </w:pPr>
          </w:p>
        </w:tc>
      </w:tr>
      <w:tr w14:paraId="5F117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462" w:author="梁燕" w:date="2026-09-15T16:19:14Z"/>
        </w:trPr>
        <w:tc>
          <w:tcPr>
            <w:tcW w:w="8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2BA7151">
            <w:pPr>
              <w:keepNext/>
              <w:keepLines w:val="0"/>
              <w:widowControl/>
              <w:suppressLineNumbers w:val="0"/>
              <w:snapToGrid w:val="0"/>
              <w:spacing w:line="240" w:lineRule="auto"/>
              <w:ind w:left="0" w:leftChars="0" w:right="0" w:rightChars="0" w:firstLine="0" w:firstLineChars="0"/>
              <w:jc w:val="left"/>
              <w:textAlignment w:val="center"/>
              <w:rPr>
                <w:del w:id="4463" w:author="梁燕" w:date="2026-09-15T16:19:14Z"/>
                <w:rFonts w:hint="eastAsia" w:ascii="仿宋" w:hAnsi="仿宋" w:eastAsia="仿宋" w:cs="仿宋"/>
                <w:i w:val="0"/>
                <w:iCs w:val="0"/>
                <w:color w:val="auto"/>
                <w:sz w:val="22"/>
                <w:szCs w:val="22"/>
                <w:highlight w:val="none"/>
                <w:u w:val="none"/>
                <w:rPrChange w:id="4464" w:author="梁燕" w:date="2026-08-31T11:18:34Z">
                  <w:rPr>
                    <w:del w:id="4465" w:author="梁燕" w:date="2026-09-15T16:19:14Z"/>
                    <w:rFonts w:hint="eastAsia" w:ascii="仿宋" w:hAnsi="仿宋" w:eastAsia="仿宋" w:cs="仿宋"/>
                    <w:i w:val="0"/>
                    <w:iCs w:val="0"/>
                    <w:color w:val="000000"/>
                    <w:sz w:val="22"/>
                    <w:szCs w:val="22"/>
                    <w:u w:val="none"/>
                  </w:rPr>
                </w:rPrChange>
              </w:rPr>
            </w:pPr>
            <w:del w:id="4466" w:author="梁燕" w:date="2026-09-15T16:19:14Z">
              <w:r>
                <w:rPr>
                  <w:rFonts w:hint="eastAsia" w:ascii="仿宋" w:hAnsi="仿宋" w:eastAsia="仿宋" w:cs="仿宋"/>
                  <w:i w:val="0"/>
                  <w:iCs w:val="0"/>
                  <w:color w:val="auto"/>
                  <w:kern w:val="0"/>
                  <w:sz w:val="22"/>
                  <w:szCs w:val="22"/>
                  <w:highlight w:val="none"/>
                  <w:u w:val="none"/>
                  <w:lang w:val="en-US" w:eastAsia="zh-CN" w:bidi="ar"/>
                  <w:rPrChange w:id="4467" w:author="梁燕" w:date="2026-08-31T11:18:34Z">
                    <w:rPr>
                      <w:rFonts w:hint="eastAsia" w:ascii="仿宋" w:hAnsi="仿宋" w:eastAsia="仿宋" w:cs="仿宋"/>
                      <w:i w:val="0"/>
                      <w:iCs w:val="0"/>
                      <w:color w:val="000000"/>
                      <w:kern w:val="0"/>
                      <w:sz w:val="22"/>
                      <w:szCs w:val="22"/>
                      <w:u w:val="none"/>
                      <w:lang w:val="en-US" w:eastAsia="zh-CN" w:bidi="ar"/>
                    </w:rPr>
                  </w:rPrChange>
                </w:rPr>
                <w:delText>品牌宣传</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842DC">
            <w:pPr>
              <w:keepNext/>
              <w:keepLines w:val="0"/>
              <w:widowControl/>
              <w:suppressLineNumbers w:val="0"/>
              <w:snapToGrid w:val="0"/>
              <w:spacing w:line="240" w:lineRule="auto"/>
              <w:ind w:left="0" w:leftChars="0" w:right="0" w:rightChars="0" w:firstLine="0" w:firstLineChars="0"/>
              <w:jc w:val="left"/>
              <w:textAlignment w:val="center"/>
              <w:rPr>
                <w:del w:id="4469" w:author="梁燕" w:date="2026-09-15T16:19:14Z"/>
                <w:rFonts w:hint="eastAsia" w:ascii="仿宋" w:hAnsi="仿宋" w:eastAsia="仿宋" w:cs="仿宋"/>
                <w:i w:val="0"/>
                <w:iCs w:val="0"/>
                <w:color w:val="auto"/>
                <w:sz w:val="22"/>
                <w:szCs w:val="22"/>
                <w:highlight w:val="none"/>
                <w:u w:val="none"/>
                <w:rPrChange w:id="4470" w:author="梁燕" w:date="2026-08-31T11:18:34Z">
                  <w:rPr>
                    <w:del w:id="4471" w:author="梁燕" w:date="2026-09-15T16:19:14Z"/>
                    <w:rFonts w:hint="eastAsia" w:ascii="仿宋" w:hAnsi="仿宋" w:eastAsia="仿宋" w:cs="仿宋"/>
                    <w:i w:val="0"/>
                    <w:iCs w:val="0"/>
                    <w:color w:val="0F1115"/>
                    <w:sz w:val="22"/>
                    <w:szCs w:val="22"/>
                    <w:u w:val="none"/>
                  </w:rPr>
                </w:rPrChange>
              </w:rPr>
            </w:pPr>
            <w:del w:id="4472" w:author="梁燕" w:date="2026-09-15T16:19:14Z">
              <w:r>
                <w:rPr>
                  <w:rFonts w:hint="eastAsia" w:ascii="仿宋" w:hAnsi="仿宋" w:eastAsia="仿宋" w:cs="仿宋"/>
                  <w:i w:val="0"/>
                  <w:iCs w:val="0"/>
                  <w:color w:val="auto"/>
                  <w:kern w:val="0"/>
                  <w:sz w:val="22"/>
                  <w:szCs w:val="22"/>
                  <w:highlight w:val="none"/>
                  <w:u w:val="none"/>
                  <w:lang w:val="en-US" w:eastAsia="zh-CN" w:bidi="ar"/>
                  <w:rPrChange w:id="4473" w:author="梁燕" w:date="2026-08-31T11:18:34Z">
                    <w:rPr>
                      <w:rFonts w:hint="eastAsia" w:ascii="仿宋" w:hAnsi="仿宋" w:eastAsia="仿宋" w:cs="仿宋"/>
                      <w:i w:val="0"/>
                      <w:iCs w:val="0"/>
                      <w:color w:val="0F1115"/>
                      <w:kern w:val="0"/>
                      <w:sz w:val="22"/>
                      <w:szCs w:val="22"/>
                      <w:u w:val="none"/>
                      <w:lang w:val="en-US" w:eastAsia="zh-CN" w:bidi="ar"/>
                    </w:rPr>
                  </w:rPrChange>
                </w:rPr>
                <w:delText>①制定年度宣传排期（节点性推广+日常性曝光）；</w:delText>
              </w:r>
            </w:del>
          </w:p>
        </w:tc>
        <w:tc>
          <w:tcPr>
            <w:tcW w:w="0" w:type="auto"/>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5F927F4">
            <w:pPr>
              <w:keepNext/>
              <w:keepLines w:val="0"/>
              <w:widowControl/>
              <w:suppressLineNumbers w:val="0"/>
              <w:snapToGrid w:val="0"/>
              <w:spacing w:line="240" w:lineRule="auto"/>
              <w:ind w:left="0" w:leftChars="0" w:right="0" w:rightChars="0" w:firstLine="0" w:firstLineChars="0"/>
              <w:jc w:val="left"/>
              <w:textAlignment w:val="center"/>
              <w:rPr>
                <w:del w:id="4475" w:author="梁燕" w:date="2026-09-15T16:19:14Z"/>
                <w:rFonts w:hint="eastAsia" w:ascii="仿宋" w:hAnsi="仿宋" w:eastAsia="仿宋" w:cs="仿宋"/>
                <w:i w:val="0"/>
                <w:iCs w:val="0"/>
                <w:color w:val="auto"/>
                <w:sz w:val="22"/>
                <w:szCs w:val="22"/>
                <w:highlight w:val="none"/>
                <w:u w:val="none"/>
                <w:rPrChange w:id="4476" w:author="梁燕" w:date="2026-08-31T11:18:34Z">
                  <w:rPr>
                    <w:del w:id="4477" w:author="梁燕" w:date="2026-09-15T16:19:14Z"/>
                    <w:rFonts w:hint="eastAsia" w:ascii="仿宋" w:hAnsi="仿宋" w:eastAsia="仿宋" w:cs="仿宋"/>
                    <w:i w:val="0"/>
                    <w:iCs w:val="0"/>
                    <w:color w:val="000000"/>
                    <w:sz w:val="22"/>
                    <w:szCs w:val="22"/>
                    <w:u w:val="none"/>
                  </w:rPr>
                </w:rPrChange>
              </w:rPr>
            </w:pPr>
            <w:del w:id="4478" w:author="梁燕" w:date="2026-09-15T16:19:14Z">
              <w:r>
                <w:rPr>
                  <w:rFonts w:hint="eastAsia" w:ascii="仿宋" w:hAnsi="仿宋" w:eastAsia="仿宋" w:cs="仿宋"/>
                  <w:i w:val="0"/>
                  <w:iCs w:val="0"/>
                  <w:color w:val="auto"/>
                  <w:kern w:val="0"/>
                  <w:sz w:val="22"/>
                  <w:szCs w:val="22"/>
                  <w:highlight w:val="none"/>
                  <w:u w:val="none"/>
                  <w:lang w:val="en-US" w:eastAsia="zh-CN" w:bidi="ar"/>
                  <w:rPrChange w:id="4479" w:author="梁燕" w:date="2026-08-31T11:18:34Z">
                    <w:rPr>
                      <w:rFonts w:hint="eastAsia" w:ascii="仿宋" w:hAnsi="仿宋" w:eastAsia="仿宋" w:cs="仿宋"/>
                      <w:i w:val="0"/>
                      <w:iCs w:val="0"/>
                      <w:color w:val="000000"/>
                      <w:kern w:val="0"/>
                      <w:sz w:val="22"/>
                      <w:szCs w:val="22"/>
                      <w:u w:val="none"/>
                      <w:lang w:val="en-US" w:eastAsia="zh-CN" w:bidi="ar"/>
                    </w:rPr>
                  </w:rPrChange>
                </w:rPr>
                <w:delText>品牌推广方案及持续执行</w:delText>
              </w:r>
            </w:del>
          </w:p>
        </w:tc>
        <w:tc>
          <w:tcPr>
            <w:tcW w:w="30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18637F">
            <w:pPr>
              <w:keepNext/>
              <w:keepLines w:val="0"/>
              <w:widowControl/>
              <w:suppressLineNumbers w:val="0"/>
              <w:snapToGrid w:val="0"/>
              <w:spacing w:line="240" w:lineRule="auto"/>
              <w:ind w:left="0" w:leftChars="0" w:right="0" w:rightChars="0" w:firstLine="0" w:firstLineChars="0"/>
              <w:jc w:val="left"/>
              <w:textAlignment w:val="center"/>
              <w:rPr>
                <w:del w:id="4481" w:author="梁燕" w:date="2026-09-15T16:19:14Z"/>
                <w:rFonts w:hint="eastAsia" w:ascii="仿宋" w:hAnsi="仿宋" w:eastAsia="仿宋" w:cs="仿宋"/>
                <w:i w:val="0"/>
                <w:iCs w:val="0"/>
                <w:color w:val="auto"/>
                <w:sz w:val="22"/>
                <w:szCs w:val="22"/>
                <w:highlight w:val="none"/>
                <w:u w:val="none"/>
                <w:rPrChange w:id="4482" w:author="梁燕" w:date="2026-08-31T11:18:34Z">
                  <w:rPr>
                    <w:del w:id="4483" w:author="梁燕" w:date="2026-09-15T16:19:14Z"/>
                    <w:rFonts w:hint="eastAsia" w:ascii="仿宋" w:hAnsi="仿宋" w:eastAsia="仿宋" w:cs="仿宋"/>
                    <w:i w:val="0"/>
                    <w:iCs w:val="0"/>
                    <w:color w:val="000000"/>
                    <w:sz w:val="22"/>
                    <w:szCs w:val="22"/>
                    <w:u w:val="none"/>
                  </w:rPr>
                </w:rPrChange>
              </w:rPr>
            </w:pPr>
            <w:del w:id="4484" w:author="梁燕" w:date="2026-09-15T16:19:14Z">
              <w:r>
                <w:rPr>
                  <w:rFonts w:hint="eastAsia" w:ascii="仿宋" w:hAnsi="仿宋" w:eastAsia="仿宋" w:cs="仿宋"/>
                  <w:i w:val="0"/>
                  <w:iCs w:val="0"/>
                  <w:color w:val="auto"/>
                  <w:kern w:val="0"/>
                  <w:sz w:val="22"/>
                  <w:szCs w:val="22"/>
                  <w:highlight w:val="none"/>
                  <w:u w:val="none"/>
                  <w:lang w:val="en-US" w:eastAsia="zh-CN" w:bidi="ar"/>
                  <w:rPrChange w:id="4485"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成果提报及会议（线下会议≥2次，线上会议以实际通知为准，赋能及培训≥2次）</w:delText>
              </w:r>
            </w:del>
          </w:p>
        </w:tc>
        <w:tc>
          <w:tcPr>
            <w:tcW w:w="165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8C722C">
            <w:pPr>
              <w:keepNext/>
              <w:keepLines w:val="0"/>
              <w:widowControl/>
              <w:suppressLineNumbers w:val="0"/>
              <w:snapToGrid w:val="0"/>
              <w:spacing w:line="240" w:lineRule="auto"/>
              <w:ind w:left="0" w:leftChars="0" w:right="0" w:rightChars="0" w:firstLine="0" w:firstLineChars="0"/>
              <w:jc w:val="left"/>
              <w:textAlignment w:val="center"/>
              <w:rPr>
                <w:del w:id="4487" w:author="梁燕" w:date="2026-09-15T16:19:14Z"/>
                <w:rFonts w:hint="eastAsia" w:ascii="仿宋" w:hAnsi="仿宋" w:eastAsia="仿宋" w:cs="仿宋"/>
                <w:i w:val="0"/>
                <w:iCs w:val="0"/>
                <w:color w:val="auto"/>
                <w:sz w:val="22"/>
                <w:szCs w:val="22"/>
                <w:highlight w:val="none"/>
                <w:u w:val="none"/>
                <w:rPrChange w:id="4488" w:author="梁燕" w:date="2026-08-31T11:18:34Z">
                  <w:rPr>
                    <w:del w:id="4489" w:author="梁燕" w:date="2026-09-15T16:19:14Z"/>
                    <w:rFonts w:hint="eastAsia" w:ascii="仿宋" w:hAnsi="仿宋" w:eastAsia="仿宋" w:cs="仿宋"/>
                    <w:i w:val="0"/>
                    <w:iCs w:val="0"/>
                    <w:color w:val="000000"/>
                    <w:sz w:val="22"/>
                    <w:szCs w:val="22"/>
                    <w:u w:val="none"/>
                  </w:rPr>
                </w:rPrChange>
              </w:rPr>
            </w:pPr>
            <w:del w:id="4490" w:author="梁燕" w:date="2026-09-15T16:19:14Z">
              <w:r>
                <w:rPr>
                  <w:rFonts w:hint="eastAsia" w:ascii="仿宋" w:hAnsi="仿宋" w:eastAsia="仿宋" w:cs="仿宋"/>
                  <w:i w:val="0"/>
                  <w:iCs w:val="0"/>
                  <w:color w:val="auto"/>
                  <w:kern w:val="0"/>
                  <w:sz w:val="22"/>
                  <w:szCs w:val="22"/>
                  <w:highlight w:val="none"/>
                  <w:u w:val="none"/>
                  <w:lang w:val="en-US" w:eastAsia="zh-CN" w:bidi="ar"/>
                  <w:rPrChange w:id="4491"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r w14:paraId="0E1B78C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493"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5C933E">
            <w:pPr>
              <w:keepNext/>
              <w:snapToGrid w:val="0"/>
              <w:ind w:left="0" w:leftChars="0" w:right="0" w:rightChars="0" w:firstLine="0" w:firstLineChars="0"/>
              <w:jc w:val="left"/>
              <w:rPr>
                <w:del w:id="4494" w:author="梁燕" w:date="2026-09-15T16:19:14Z"/>
                <w:rFonts w:hint="eastAsia" w:ascii="仿宋" w:hAnsi="仿宋" w:eastAsia="仿宋" w:cs="仿宋"/>
                <w:i w:val="0"/>
                <w:iCs w:val="0"/>
                <w:color w:val="auto"/>
                <w:sz w:val="22"/>
                <w:szCs w:val="22"/>
                <w:highlight w:val="none"/>
                <w:u w:val="none"/>
                <w:rPrChange w:id="4495" w:author="梁燕" w:date="2026-08-31T11:18:34Z">
                  <w:rPr>
                    <w:del w:id="4496"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AD14">
            <w:pPr>
              <w:keepNext/>
              <w:keepLines w:val="0"/>
              <w:widowControl/>
              <w:suppressLineNumbers w:val="0"/>
              <w:snapToGrid w:val="0"/>
              <w:spacing w:line="240" w:lineRule="auto"/>
              <w:ind w:left="0" w:leftChars="0" w:right="0" w:rightChars="0" w:firstLine="0" w:firstLineChars="0"/>
              <w:jc w:val="left"/>
              <w:textAlignment w:val="center"/>
              <w:rPr>
                <w:del w:id="4497" w:author="梁燕" w:date="2026-09-15T16:19:14Z"/>
                <w:rFonts w:hint="eastAsia" w:ascii="仿宋" w:hAnsi="仿宋" w:eastAsia="仿宋" w:cs="仿宋"/>
                <w:i w:val="0"/>
                <w:iCs w:val="0"/>
                <w:color w:val="auto"/>
                <w:sz w:val="22"/>
                <w:szCs w:val="22"/>
                <w:highlight w:val="none"/>
                <w:u w:val="none"/>
                <w:rPrChange w:id="4498" w:author="梁燕" w:date="2026-08-31T11:18:34Z">
                  <w:rPr>
                    <w:del w:id="4499" w:author="梁燕" w:date="2026-09-15T16:19:14Z"/>
                    <w:rFonts w:hint="eastAsia" w:ascii="仿宋" w:hAnsi="仿宋" w:eastAsia="仿宋" w:cs="仿宋"/>
                    <w:i w:val="0"/>
                    <w:iCs w:val="0"/>
                    <w:color w:val="000000"/>
                    <w:sz w:val="22"/>
                    <w:szCs w:val="22"/>
                    <w:u w:val="none"/>
                  </w:rPr>
                </w:rPrChange>
              </w:rPr>
            </w:pPr>
            <w:del w:id="4500" w:author="梁燕" w:date="2026-09-15T16:19:14Z">
              <w:r>
                <w:rPr>
                  <w:rFonts w:hint="eastAsia" w:ascii="仿宋" w:hAnsi="仿宋" w:eastAsia="仿宋" w:cs="仿宋"/>
                  <w:i w:val="0"/>
                  <w:iCs w:val="0"/>
                  <w:color w:val="auto"/>
                  <w:kern w:val="0"/>
                  <w:sz w:val="22"/>
                  <w:szCs w:val="22"/>
                  <w:highlight w:val="none"/>
                  <w:u w:val="none"/>
                  <w:lang w:val="en-US" w:eastAsia="zh-CN" w:bidi="ar"/>
                  <w:rPrChange w:id="4501" w:author="梁燕" w:date="2026-08-31T11:18:34Z">
                    <w:rPr>
                      <w:rFonts w:hint="eastAsia" w:ascii="仿宋" w:hAnsi="仿宋" w:eastAsia="仿宋" w:cs="仿宋"/>
                      <w:i w:val="0"/>
                      <w:iCs w:val="0"/>
                      <w:color w:val="000000"/>
                      <w:kern w:val="0"/>
                      <w:sz w:val="22"/>
                      <w:szCs w:val="22"/>
                      <w:u w:val="none"/>
                      <w:lang w:val="en-US" w:eastAsia="zh-CN" w:bidi="ar"/>
                    </w:rPr>
                  </w:rPrChange>
                </w:rPr>
                <w:delText>②负责部分品牌宣传物料设计制作（宣传片、海报、楼书、H5等）；</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BF09F7">
            <w:pPr>
              <w:keepNext/>
              <w:snapToGrid w:val="0"/>
              <w:ind w:left="0" w:leftChars="0" w:right="0" w:rightChars="0" w:firstLine="0" w:firstLineChars="0"/>
              <w:jc w:val="left"/>
              <w:rPr>
                <w:del w:id="4503" w:author="梁燕" w:date="2026-09-15T16:19:14Z"/>
                <w:rFonts w:hint="eastAsia" w:ascii="仿宋" w:hAnsi="仿宋" w:eastAsia="仿宋" w:cs="仿宋"/>
                <w:i w:val="0"/>
                <w:iCs w:val="0"/>
                <w:color w:val="auto"/>
                <w:sz w:val="22"/>
                <w:szCs w:val="22"/>
                <w:highlight w:val="none"/>
                <w:u w:val="none"/>
                <w:rPrChange w:id="4504" w:author="梁燕" w:date="2026-08-31T11:18:34Z">
                  <w:rPr>
                    <w:del w:id="4505"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237C4B">
            <w:pPr>
              <w:keepNext/>
              <w:snapToGrid w:val="0"/>
              <w:ind w:left="0" w:leftChars="0" w:right="0" w:rightChars="0" w:firstLine="0" w:firstLineChars="0"/>
              <w:jc w:val="left"/>
              <w:rPr>
                <w:del w:id="4506" w:author="梁燕" w:date="2026-09-15T16:19:14Z"/>
                <w:rFonts w:hint="eastAsia" w:ascii="仿宋" w:hAnsi="仿宋" w:eastAsia="仿宋" w:cs="仿宋"/>
                <w:i w:val="0"/>
                <w:iCs w:val="0"/>
                <w:color w:val="auto"/>
                <w:sz w:val="22"/>
                <w:szCs w:val="22"/>
                <w:highlight w:val="none"/>
                <w:u w:val="none"/>
                <w:rPrChange w:id="4507" w:author="梁燕" w:date="2026-08-31T11:18:34Z">
                  <w:rPr>
                    <w:del w:id="4508"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AFC732">
            <w:pPr>
              <w:keepNext/>
              <w:snapToGrid w:val="0"/>
              <w:ind w:left="0" w:leftChars="0" w:right="0" w:rightChars="0" w:firstLine="0" w:firstLineChars="0"/>
              <w:jc w:val="left"/>
              <w:rPr>
                <w:del w:id="4509" w:author="梁燕" w:date="2026-09-15T16:19:14Z"/>
                <w:rFonts w:hint="eastAsia" w:ascii="仿宋" w:hAnsi="仿宋" w:eastAsia="仿宋" w:cs="仿宋"/>
                <w:i w:val="0"/>
                <w:iCs w:val="0"/>
                <w:color w:val="auto"/>
                <w:sz w:val="22"/>
                <w:szCs w:val="22"/>
                <w:highlight w:val="none"/>
                <w:u w:val="none"/>
                <w:rPrChange w:id="4510" w:author="梁燕" w:date="2026-08-31T11:18:34Z">
                  <w:rPr>
                    <w:del w:id="4511" w:author="梁燕" w:date="2026-09-15T16:19:14Z"/>
                    <w:rFonts w:hint="eastAsia" w:ascii="仿宋" w:hAnsi="仿宋" w:eastAsia="仿宋" w:cs="仿宋"/>
                    <w:i w:val="0"/>
                    <w:iCs w:val="0"/>
                    <w:color w:val="000000"/>
                    <w:sz w:val="22"/>
                    <w:szCs w:val="22"/>
                    <w:u w:val="none"/>
                  </w:rPr>
                </w:rPrChange>
              </w:rPr>
            </w:pPr>
          </w:p>
        </w:tc>
      </w:tr>
      <w:tr w14:paraId="68325D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jc w:val="center"/>
          <w:del w:id="4512"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705FB76">
            <w:pPr>
              <w:keepNext/>
              <w:snapToGrid w:val="0"/>
              <w:ind w:left="0" w:leftChars="0" w:right="0" w:rightChars="0" w:firstLine="0" w:firstLineChars="0"/>
              <w:jc w:val="left"/>
              <w:rPr>
                <w:del w:id="4513" w:author="梁燕" w:date="2026-09-15T16:19:14Z"/>
                <w:rFonts w:hint="eastAsia" w:ascii="仿宋" w:hAnsi="仿宋" w:eastAsia="仿宋" w:cs="仿宋"/>
                <w:i w:val="0"/>
                <w:iCs w:val="0"/>
                <w:color w:val="auto"/>
                <w:sz w:val="22"/>
                <w:szCs w:val="22"/>
                <w:highlight w:val="none"/>
                <w:u w:val="none"/>
                <w:rPrChange w:id="4514" w:author="梁燕" w:date="2026-08-31T11:18:34Z">
                  <w:rPr>
                    <w:del w:id="4515"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E7D0">
            <w:pPr>
              <w:keepNext/>
              <w:keepLines w:val="0"/>
              <w:widowControl/>
              <w:suppressLineNumbers w:val="0"/>
              <w:snapToGrid w:val="0"/>
              <w:spacing w:line="240" w:lineRule="auto"/>
              <w:ind w:left="0" w:leftChars="0" w:right="0" w:rightChars="0" w:firstLine="0" w:firstLineChars="0"/>
              <w:jc w:val="left"/>
              <w:textAlignment w:val="center"/>
              <w:rPr>
                <w:del w:id="4516" w:author="梁燕" w:date="2026-09-15T16:19:14Z"/>
                <w:rFonts w:hint="eastAsia" w:ascii="仿宋" w:hAnsi="仿宋" w:eastAsia="仿宋" w:cs="仿宋"/>
                <w:i w:val="0"/>
                <w:iCs w:val="0"/>
                <w:color w:val="auto"/>
                <w:sz w:val="22"/>
                <w:szCs w:val="22"/>
                <w:highlight w:val="none"/>
                <w:u w:val="none"/>
                <w:rPrChange w:id="4517" w:author="梁燕" w:date="2026-08-31T11:18:34Z">
                  <w:rPr>
                    <w:del w:id="4518" w:author="梁燕" w:date="2026-09-15T16:19:14Z"/>
                    <w:rFonts w:hint="eastAsia" w:ascii="仿宋" w:hAnsi="仿宋" w:eastAsia="仿宋" w:cs="仿宋"/>
                    <w:i w:val="0"/>
                    <w:iCs w:val="0"/>
                    <w:color w:val="000000"/>
                    <w:sz w:val="22"/>
                    <w:szCs w:val="22"/>
                    <w:u w:val="none"/>
                  </w:rPr>
                </w:rPrChange>
              </w:rPr>
            </w:pPr>
            <w:del w:id="4519" w:author="梁燕" w:date="2026-09-15T16:19:14Z">
              <w:r>
                <w:rPr>
                  <w:rFonts w:hint="eastAsia" w:ascii="仿宋" w:hAnsi="仿宋" w:eastAsia="仿宋" w:cs="仿宋"/>
                  <w:i w:val="0"/>
                  <w:iCs w:val="0"/>
                  <w:color w:val="auto"/>
                  <w:kern w:val="0"/>
                  <w:sz w:val="22"/>
                  <w:szCs w:val="22"/>
                  <w:highlight w:val="none"/>
                  <w:u w:val="none"/>
                  <w:lang w:val="en-US" w:eastAsia="zh-CN" w:bidi="ar"/>
                  <w:rPrChange w:id="4520" w:author="梁燕" w:date="2026-08-31T11:18:34Z">
                    <w:rPr>
                      <w:rFonts w:hint="eastAsia" w:ascii="仿宋" w:hAnsi="仿宋" w:eastAsia="仿宋" w:cs="仿宋"/>
                      <w:i w:val="0"/>
                      <w:iCs w:val="0"/>
                      <w:color w:val="000000"/>
                      <w:kern w:val="0"/>
                      <w:sz w:val="22"/>
                      <w:szCs w:val="22"/>
                      <w:u w:val="none"/>
                      <w:lang w:val="en-US" w:eastAsia="zh-CN" w:bidi="ar"/>
                    </w:rPr>
                  </w:rPrChange>
                </w:rPr>
                <w:delText>③ 跟进部分媒体投放计划执行（地铁广告、户外LED、线上信息流）；</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3E345D">
            <w:pPr>
              <w:keepNext/>
              <w:snapToGrid w:val="0"/>
              <w:ind w:left="0" w:leftChars="0" w:right="0" w:rightChars="0" w:firstLine="0" w:firstLineChars="0"/>
              <w:jc w:val="left"/>
              <w:rPr>
                <w:del w:id="4522" w:author="梁燕" w:date="2026-09-15T16:19:14Z"/>
                <w:rFonts w:hint="eastAsia" w:ascii="仿宋" w:hAnsi="仿宋" w:eastAsia="仿宋" w:cs="仿宋"/>
                <w:i w:val="0"/>
                <w:iCs w:val="0"/>
                <w:color w:val="auto"/>
                <w:sz w:val="22"/>
                <w:szCs w:val="22"/>
                <w:highlight w:val="none"/>
                <w:u w:val="none"/>
                <w:rPrChange w:id="4523" w:author="梁燕" w:date="2026-08-31T11:18:34Z">
                  <w:rPr>
                    <w:del w:id="4524"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849D0D">
            <w:pPr>
              <w:keepNext/>
              <w:snapToGrid w:val="0"/>
              <w:ind w:left="0" w:leftChars="0" w:right="0" w:rightChars="0" w:firstLine="0" w:firstLineChars="0"/>
              <w:jc w:val="left"/>
              <w:rPr>
                <w:del w:id="4525" w:author="梁燕" w:date="2026-09-15T16:19:14Z"/>
                <w:rFonts w:hint="eastAsia" w:ascii="仿宋" w:hAnsi="仿宋" w:eastAsia="仿宋" w:cs="仿宋"/>
                <w:i w:val="0"/>
                <w:iCs w:val="0"/>
                <w:color w:val="auto"/>
                <w:sz w:val="22"/>
                <w:szCs w:val="22"/>
                <w:highlight w:val="none"/>
                <w:u w:val="none"/>
                <w:rPrChange w:id="4526" w:author="梁燕" w:date="2026-08-31T11:18:34Z">
                  <w:rPr>
                    <w:del w:id="4527"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F0721E">
            <w:pPr>
              <w:keepNext/>
              <w:snapToGrid w:val="0"/>
              <w:ind w:left="0" w:leftChars="0" w:right="0" w:rightChars="0" w:firstLine="0" w:firstLineChars="0"/>
              <w:jc w:val="left"/>
              <w:rPr>
                <w:del w:id="4528" w:author="梁燕" w:date="2026-09-15T16:19:14Z"/>
                <w:rFonts w:hint="eastAsia" w:ascii="仿宋" w:hAnsi="仿宋" w:eastAsia="仿宋" w:cs="仿宋"/>
                <w:i w:val="0"/>
                <w:iCs w:val="0"/>
                <w:color w:val="auto"/>
                <w:sz w:val="22"/>
                <w:szCs w:val="22"/>
                <w:highlight w:val="none"/>
                <w:u w:val="none"/>
                <w:rPrChange w:id="4529" w:author="梁燕" w:date="2026-08-31T11:18:34Z">
                  <w:rPr>
                    <w:del w:id="4530" w:author="梁燕" w:date="2026-09-15T16:19:14Z"/>
                    <w:rFonts w:hint="eastAsia" w:ascii="仿宋" w:hAnsi="仿宋" w:eastAsia="仿宋" w:cs="仿宋"/>
                    <w:i w:val="0"/>
                    <w:iCs w:val="0"/>
                    <w:color w:val="000000"/>
                    <w:sz w:val="22"/>
                    <w:szCs w:val="22"/>
                    <w:u w:val="none"/>
                  </w:rPr>
                </w:rPrChange>
              </w:rPr>
            </w:pPr>
          </w:p>
        </w:tc>
      </w:tr>
      <w:tr w14:paraId="5B042F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531" w:author="梁燕" w:date="2026-09-15T16:19:14Z"/>
        </w:trPr>
        <w:tc>
          <w:tcPr>
            <w:tcW w:w="8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725982">
            <w:pPr>
              <w:keepNext/>
              <w:snapToGrid w:val="0"/>
              <w:ind w:left="0" w:leftChars="0" w:right="0" w:rightChars="0" w:firstLine="0" w:firstLineChars="0"/>
              <w:jc w:val="left"/>
              <w:rPr>
                <w:del w:id="4532" w:author="梁燕" w:date="2026-09-15T16:19:14Z"/>
                <w:rFonts w:hint="eastAsia" w:ascii="仿宋" w:hAnsi="仿宋" w:eastAsia="仿宋" w:cs="仿宋"/>
                <w:i w:val="0"/>
                <w:iCs w:val="0"/>
                <w:color w:val="auto"/>
                <w:sz w:val="22"/>
                <w:szCs w:val="22"/>
                <w:highlight w:val="none"/>
                <w:u w:val="none"/>
                <w:rPrChange w:id="4533" w:author="梁燕" w:date="2026-08-31T11:18:34Z">
                  <w:rPr>
                    <w:del w:id="4534" w:author="梁燕" w:date="2026-09-15T16:19:14Z"/>
                    <w:rFonts w:hint="eastAsia" w:ascii="仿宋" w:hAnsi="仿宋" w:eastAsia="仿宋" w:cs="仿宋"/>
                    <w:i w:val="0"/>
                    <w:iCs w:val="0"/>
                    <w:color w:val="000000"/>
                    <w:sz w:val="22"/>
                    <w:szCs w:val="22"/>
                    <w:u w:val="none"/>
                  </w:rPr>
                </w:rPrChange>
              </w:rPr>
            </w:pPr>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2F7EF">
            <w:pPr>
              <w:keepNext/>
              <w:keepLines w:val="0"/>
              <w:widowControl/>
              <w:suppressLineNumbers w:val="0"/>
              <w:snapToGrid w:val="0"/>
              <w:spacing w:line="240" w:lineRule="auto"/>
              <w:ind w:left="0" w:leftChars="0" w:right="0" w:rightChars="0" w:firstLine="0" w:firstLineChars="0"/>
              <w:jc w:val="left"/>
              <w:textAlignment w:val="center"/>
              <w:rPr>
                <w:del w:id="4535" w:author="梁燕" w:date="2026-09-15T16:19:14Z"/>
                <w:rFonts w:hint="eastAsia" w:ascii="仿宋" w:hAnsi="仿宋" w:eastAsia="仿宋" w:cs="仿宋"/>
                <w:i w:val="0"/>
                <w:iCs w:val="0"/>
                <w:color w:val="auto"/>
                <w:sz w:val="22"/>
                <w:szCs w:val="22"/>
                <w:highlight w:val="none"/>
                <w:u w:val="none"/>
                <w:rPrChange w:id="4536" w:author="梁燕" w:date="2026-08-31T11:18:34Z">
                  <w:rPr>
                    <w:del w:id="4537" w:author="梁燕" w:date="2026-09-15T16:19:14Z"/>
                    <w:rFonts w:hint="eastAsia" w:ascii="仿宋" w:hAnsi="仿宋" w:eastAsia="仿宋" w:cs="仿宋"/>
                    <w:i w:val="0"/>
                    <w:iCs w:val="0"/>
                    <w:color w:val="0F1115"/>
                    <w:sz w:val="22"/>
                    <w:szCs w:val="22"/>
                    <w:u w:val="none"/>
                  </w:rPr>
                </w:rPrChange>
              </w:rPr>
            </w:pPr>
            <w:del w:id="4538" w:author="梁燕" w:date="2026-09-15T16:19:14Z">
              <w:r>
                <w:rPr>
                  <w:rFonts w:hint="eastAsia" w:ascii="仿宋" w:hAnsi="仿宋" w:eastAsia="仿宋" w:cs="仿宋"/>
                  <w:i w:val="0"/>
                  <w:iCs w:val="0"/>
                  <w:color w:val="auto"/>
                  <w:kern w:val="0"/>
                  <w:sz w:val="22"/>
                  <w:szCs w:val="22"/>
                  <w:highlight w:val="none"/>
                  <w:u w:val="none"/>
                  <w:lang w:val="en-US" w:eastAsia="zh-CN" w:bidi="ar"/>
                  <w:rPrChange w:id="4539" w:author="梁燕" w:date="2026-08-31T11:18:34Z">
                    <w:rPr>
                      <w:rFonts w:hint="eastAsia" w:ascii="仿宋" w:hAnsi="仿宋" w:eastAsia="仿宋" w:cs="仿宋"/>
                      <w:i w:val="0"/>
                      <w:iCs w:val="0"/>
                      <w:color w:val="0F1115"/>
                      <w:kern w:val="0"/>
                      <w:sz w:val="22"/>
                      <w:szCs w:val="22"/>
                      <w:u w:val="none"/>
                      <w:lang w:val="en-US" w:eastAsia="zh-CN" w:bidi="ar"/>
                    </w:rPr>
                  </w:rPrChange>
                </w:rPr>
                <w:delText>④ 建立宣传效果评估模型。</w:delText>
              </w:r>
            </w:del>
          </w:p>
        </w:tc>
        <w:tc>
          <w:tcPr>
            <w:tcW w:w="0" w:type="auto"/>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20C3338">
            <w:pPr>
              <w:keepNext/>
              <w:snapToGrid w:val="0"/>
              <w:ind w:left="0" w:leftChars="0" w:right="0" w:rightChars="0" w:firstLine="0" w:firstLineChars="0"/>
              <w:jc w:val="left"/>
              <w:rPr>
                <w:del w:id="4541" w:author="梁燕" w:date="2026-09-15T16:19:14Z"/>
                <w:rFonts w:hint="eastAsia" w:ascii="仿宋" w:hAnsi="仿宋" w:eastAsia="仿宋" w:cs="仿宋"/>
                <w:i w:val="0"/>
                <w:iCs w:val="0"/>
                <w:color w:val="auto"/>
                <w:sz w:val="22"/>
                <w:szCs w:val="22"/>
                <w:highlight w:val="none"/>
                <w:u w:val="none"/>
                <w:rPrChange w:id="4542" w:author="梁燕" w:date="2026-08-31T11:18:34Z">
                  <w:rPr>
                    <w:del w:id="4543" w:author="梁燕" w:date="2026-09-15T16:19:14Z"/>
                    <w:rFonts w:hint="eastAsia" w:ascii="仿宋" w:hAnsi="仿宋" w:eastAsia="仿宋" w:cs="仿宋"/>
                    <w:i w:val="0"/>
                    <w:iCs w:val="0"/>
                    <w:color w:val="000000"/>
                    <w:sz w:val="22"/>
                    <w:szCs w:val="22"/>
                    <w:u w:val="none"/>
                  </w:rPr>
                </w:rPrChange>
              </w:rPr>
            </w:pPr>
          </w:p>
        </w:tc>
        <w:tc>
          <w:tcPr>
            <w:tcW w:w="30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B53609">
            <w:pPr>
              <w:keepNext/>
              <w:snapToGrid w:val="0"/>
              <w:ind w:left="0" w:leftChars="0" w:right="0" w:rightChars="0" w:firstLine="0" w:firstLineChars="0"/>
              <w:jc w:val="left"/>
              <w:rPr>
                <w:del w:id="4544" w:author="梁燕" w:date="2026-09-15T16:19:14Z"/>
                <w:rFonts w:hint="eastAsia" w:ascii="仿宋" w:hAnsi="仿宋" w:eastAsia="仿宋" w:cs="仿宋"/>
                <w:i w:val="0"/>
                <w:iCs w:val="0"/>
                <w:color w:val="auto"/>
                <w:sz w:val="22"/>
                <w:szCs w:val="22"/>
                <w:highlight w:val="none"/>
                <w:u w:val="none"/>
                <w:rPrChange w:id="4545" w:author="梁燕" w:date="2026-08-31T11:18:34Z">
                  <w:rPr>
                    <w:del w:id="4546" w:author="梁燕" w:date="2026-09-15T16:19:14Z"/>
                    <w:rFonts w:hint="eastAsia" w:ascii="仿宋" w:hAnsi="仿宋" w:eastAsia="仿宋" w:cs="仿宋"/>
                    <w:i w:val="0"/>
                    <w:iCs w:val="0"/>
                    <w:color w:val="000000"/>
                    <w:sz w:val="22"/>
                    <w:szCs w:val="22"/>
                    <w:u w:val="none"/>
                  </w:rPr>
                </w:rPrChange>
              </w:rPr>
            </w:pPr>
          </w:p>
        </w:tc>
        <w:tc>
          <w:tcPr>
            <w:tcW w:w="165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7A4FC">
            <w:pPr>
              <w:keepNext/>
              <w:snapToGrid w:val="0"/>
              <w:ind w:left="0" w:leftChars="0" w:right="0" w:rightChars="0" w:firstLine="0" w:firstLineChars="0"/>
              <w:jc w:val="left"/>
              <w:rPr>
                <w:del w:id="4547" w:author="梁燕" w:date="2026-09-15T16:19:14Z"/>
                <w:rFonts w:hint="eastAsia" w:ascii="仿宋" w:hAnsi="仿宋" w:eastAsia="仿宋" w:cs="仿宋"/>
                <w:i w:val="0"/>
                <w:iCs w:val="0"/>
                <w:color w:val="auto"/>
                <w:sz w:val="22"/>
                <w:szCs w:val="22"/>
                <w:highlight w:val="none"/>
                <w:u w:val="none"/>
                <w:rPrChange w:id="4548" w:author="梁燕" w:date="2026-08-31T11:18:34Z">
                  <w:rPr>
                    <w:del w:id="4549" w:author="梁燕" w:date="2026-09-15T16:19:14Z"/>
                    <w:rFonts w:hint="eastAsia" w:ascii="仿宋" w:hAnsi="仿宋" w:eastAsia="仿宋" w:cs="仿宋"/>
                    <w:i w:val="0"/>
                    <w:iCs w:val="0"/>
                    <w:color w:val="000000"/>
                    <w:sz w:val="22"/>
                    <w:szCs w:val="22"/>
                    <w:u w:val="none"/>
                  </w:rPr>
                </w:rPrChange>
              </w:rPr>
            </w:pPr>
          </w:p>
        </w:tc>
      </w:tr>
      <w:tr w14:paraId="722B449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0" w:hRule="atLeast"/>
          <w:jc w:val="center"/>
          <w:del w:id="4550" w:author="梁燕" w:date="2026-09-15T16:19:14Z"/>
        </w:trPr>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15A03">
            <w:pPr>
              <w:keepNext/>
              <w:keepLines w:val="0"/>
              <w:widowControl/>
              <w:suppressLineNumbers w:val="0"/>
              <w:snapToGrid w:val="0"/>
              <w:spacing w:line="240" w:lineRule="auto"/>
              <w:ind w:left="0" w:leftChars="0" w:right="0" w:rightChars="0" w:firstLine="0" w:firstLineChars="0"/>
              <w:jc w:val="left"/>
              <w:textAlignment w:val="center"/>
              <w:rPr>
                <w:del w:id="4551" w:author="梁燕" w:date="2026-09-15T16:19:14Z"/>
                <w:rFonts w:hint="eastAsia" w:ascii="仿宋" w:hAnsi="仿宋" w:eastAsia="仿宋" w:cs="仿宋"/>
                <w:i w:val="0"/>
                <w:iCs w:val="0"/>
                <w:color w:val="auto"/>
                <w:sz w:val="22"/>
                <w:szCs w:val="22"/>
                <w:highlight w:val="none"/>
                <w:u w:val="none"/>
                <w:rPrChange w:id="4552" w:author="梁燕" w:date="2026-08-31T11:18:34Z">
                  <w:rPr>
                    <w:del w:id="4553" w:author="梁燕" w:date="2026-09-15T16:19:14Z"/>
                    <w:rFonts w:hint="eastAsia" w:ascii="仿宋" w:hAnsi="仿宋" w:eastAsia="仿宋" w:cs="仿宋"/>
                    <w:i w:val="0"/>
                    <w:iCs w:val="0"/>
                    <w:color w:val="000000"/>
                    <w:sz w:val="22"/>
                    <w:szCs w:val="22"/>
                    <w:u w:val="none"/>
                  </w:rPr>
                </w:rPrChange>
              </w:rPr>
            </w:pPr>
            <w:del w:id="4554" w:author="梁燕" w:date="2026-09-15T16:19:14Z">
              <w:r>
                <w:rPr>
                  <w:rFonts w:hint="eastAsia" w:ascii="仿宋" w:hAnsi="仿宋" w:eastAsia="仿宋" w:cs="仿宋"/>
                  <w:i w:val="0"/>
                  <w:iCs w:val="0"/>
                  <w:color w:val="auto"/>
                  <w:kern w:val="0"/>
                  <w:sz w:val="22"/>
                  <w:szCs w:val="22"/>
                  <w:highlight w:val="none"/>
                  <w:u w:val="none"/>
                  <w:lang w:val="en-US" w:eastAsia="zh-CN" w:bidi="ar"/>
                  <w:rPrChange w:id="4555" w:author="梁燕" w:date="2026-08-31T11:18:34Z">
                    <w:rPr>
                      <w:rFonts w:hint="eastAsia" w:ascii="仿宋" w:hAnsi="仿宋" w:eastAsia="仿宋" w:cs="仿宋"/>
                      <w:i w:val="0"/>
                      <w:iCs w:val="0"/>
                      <w:color w:val="000000"/>
                      <w:kern w:val="0"/>
                      <w:sz w:val="22"/>
                      <w:szCs w:val="22"/>
                      <w:u w:val="none"/>
                      <w:lang w:val="en-US" w:eastAsia="zh-CN" w:bidi="ar"/>
                    </w:rPr>
                  </w:rPrChange>
                </w:rPr>
                <w:delText>品牌活动</w:delText>
              </w:r>
            </w:del>
          </w:p>
        </w:tc>
        <w:tc>
          <w:tcPr>
            <w:tcW w:w="26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34083">
            <w:pPr>
              <w:keepNext/>
              <w:keepLines w:val="0"/>
              <w:widowControl/>
              <w:suppressLineNumbers w:val="0"/>
              <w:snapToGrid w:val="0"/>
              <w:spacing w:line="240" w:lineRule="auto"/>
              <w:ind w:left="0" w:leftChars="0" w:right="0" w:rightChars="0" w:firstLine="0" w:firstLineChars="0"/>
              <w:jc w:val="left"/>
              <w:textAlignment w:val="center"/>
              <w:rPr>
                <w:del w:id="4557" w:author="梁燕" w:date="2026-09-15T16:19:14Z"/>
                <w:rFonts w:hint="eastAsia" w:ascii="仿宋" w:hAnsi="仿宋" w:eastAsia="仿宋" w:cs="仿宋"/>
                <w:i w:val="0"/>
                <w:iCs w:val="0"/>
                <w:color w:val="auto"/>
                <w:sz w:val="22"/>
                <w:szCs w:val="22"/>
                <w:highlight w:val="none"/>
                <w:u w:val="none"/>
                <w:rPrChange w:id="4558" w:author="梁燕" w:date="2026-08-31T11:18:34Z">
                  <w:rPr>
                    <w:del w:id="4559" w:author="梁燕" w:date="2026-09-15T16:19:14Z"/>
                    <w:rFonts w:hint="eastAsia" w:ascii="仿宋" w:hAnsi="仿宋" w:eastAsia="仿宋" w:cs="仿宋"/>
                    <w:i w:val="0"/>
                    <w:iCs w:val="0"/>
                    <w:color w:val="000000"/>
                    <w:sz w:val="22"/>
                    <w:szCs w:val="22"/>
                    <w:u w:val="none"/>
                  </w:rPr>
                </w:rPrChange>
              </w:rPr>
            </w:pPr>
            <w:del w:id="4560" w:author="梁燕" w:date="2026-09-15T16:19:14Z">
              <w:r>
                <w:rPr>
                  <w:rFonts w:hint="eastAsia" w:ascii="仿宋" w:hAnsi="仿宋" w:eastAsia="仿宋" w:cs="仿宋"/>
                  <w:i w:val="0"/>
                  <w:iCs w:val="0"/>
                  <w:color w:val="auto"/>
                  <w:kern w:val="0"/>
                  <w:sz w:val="22"/>
                  <w:szCs w:val="22"/>
                  <w:highlight w:val="none"/>
                  <w:u w:val="none"/>
                  <w:lang w:val="en-US" w:eastAsia="zh-CN" w:bidi="ar"/>
                  <w:rPrChange w:id="4561" w:author="梁燕" w:date="2026-08-31T11:18:34Z">
                    <w:rPr>
                      <w:rFonts w:hint="eastAsia" w:ascii="仿宋" w:hAnsi="仿宋" w:eastAsia="仿宋" w:cs="仿宋"/>
                      <w:i w:val="0"/>
                      <w:iCs w:val="0"/>
                      <w:color w:val="000000"/>
                      <w:kern w:val="0"/>
                      <w:sz w:val="22"/>
                      <w:szCs w:val="22"/>
                      <w:u w:val="none"/>
                      <w:lang w:val="en-US" w:eastAsia="zh-CN" w:bidi="ar"/>
                    </w:rPr>
                  </w:rPrChange>
                </w:rPr>
                <w:delText>聚友趣社群、轨道陪你+、城市级文旅活动策划及执行建议。</w:delText>
              </w:r>
            </w:del>
          </w:p>
        </w:tc>
        <w:tc>
          <w:tcPr>
            <w:tcW w:w="174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1190">
            <w:pPr>
              <w:keepNext/>
              <w:keepLines w:val="0"/>
              <w:widowControl/>
              <w:suppressLineNumbers w:val="0"/>
              <w:snapToGrid w:val="0"/>
              <w:spacing w:line="240" w:lineRule="auto"/>
              <w:ind w:left="0" w:leftChars="0" w:right="0" w:rightChars="0" w:firstLine="0" w:firstLineChars="0"/>
              <w:jc w:val="left"/>
              <w:textAlignment w:val="center"/>
              <w:rPr>
                <w:del w:id="4563" w:author="梁燕" w:date="2026-09-15T16:19:14Z"/>
                <w:rFonts w:hint="eastAsia" w:ascii="仿宋" w:hAnsi="仿宋" w:eastAsia="仿宋" w:cs="仿宋"/>
                <w:i w:val="0"/>
                <w:iCs w:val="0"/>
                <w:color w:val="auto"/>
                <w:sz w:val="22"/>
                <w:szCs w:val="22"/>
                <w:highlight w:val="none"/>
                <w:u w:val="none"/>
                <w:rPrChange w:id="4564" w:author="梁燕" w:date="2026-08-31T11:18:34Z">
                  <w:rPr>
                    <w:del w:id="4565" w:author="梁燕" w:date="2026-09-15T16:19:14Z"/>
                    <w:rFonts w:hint="eastAsia" w:ascii="仿宋" w:hAnsi="仿宋" w:eastAsia="仿宋" w:cs="仿宋"/>
                    <w:i w:val="0"/>
                    <w:iCs w:val="0"/>
                    <w:color w:val="000000"/>
                    <w:sz w:val="22"/>
                    <w:szCs w:val="22"/>
                    <w:u w:val="none"/>
                  </w:rPr>
                </w:rPrChange>
              </w:rPr>
            </w:pPr>
            <w:del w:id="4566" w:author="梁燕" w:date="2026-09-15T16:19:14Z">
              <w:r>
                <w:rPr>
                  <w:rFonts w:hint="eastAsia" w:ascii="仿宋" w:hAnsi="仿宋" w:eastAsia="仿宋" w:cs="仿宋"/>
                  <w:i w:val="0"/>
                  <w:iCs w:val="0"/>
                  <w:color w:val="auto"/>
                  <w:kern w:val="0"/>
                  <w:sz w:val="22"/>
                  <w:szCs w:val="22"/>
                  <w:highlight w:val="none"/>
                  <w:u w:val="none"/>
                  <w:lang w:val="en-US" w:eastAsia="zh-CN" w:bidi="ar"/>
                  <w:rPrChange w:id="4567" w:author="梁燕" w:date="2026-08-31T11:18:34Z">
                    <w:rPr>
                      <w:rFonts w:hint="eastAsia" w:ascii="仿宋" w:hAnsi="仿宋" w:eastAsia="仿宋" w:cs="仿宋"/>
                      <w:i w:val="0"/>
                      <w:iCs w:val="0"/>
                      <w:color w:val="000000"/>
                      <w:kern w:val="0"/>
                      <w:sz w:val="22"/>
                      <w:szCs w:val="22"/>
                      <w:u w:val="none"/>
                      <w:lang w:val="en-US" w:eastAsia="zh-CN" w:bidi="ar"/>
                    </w:rPr>
                  </w:rPrChange>
                </w:rPr>
                <w:delText>活动铺排及活动复盘报告</w:delText>
              </w:r>
            </w:del>
          </w:p>
        </w:tc>
        <w:tc>
          <w:tcPr>
            <w:tcW w:w="30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6EAAC">
            <w:pPr>
              <w:keepNext/>
              <w:keepLines w:val="0"/>
              <w:widowControl/>
              <w:suppressLineNumbers w:val="0"/>
              <w:snapToGrid w:val="0"/>
              <w:spacing w:line="240" w:lineRule="auto"/>
              <w:ind w:left="0" w:leftChars="0" w:right="0" w:rightChars="0" w:firstLine="0" w:firstLineChars="0"/>
              <w:jc w:val="left"/>
              <w:textAlignment w:val="center"/>
              <w:rPr>
                <w:del w:id="4569" w:author="梁燕" w:date="2026-09-15T16:19:14Z"/>
                <w:rFonts w:hint="eastAsia" w:ascii="仿宋" w:hAnsi="仿宋" w:eastAsia="仿宋" w:cs="仿宋"/>
                <w:i w:val="0"/>
                <w:iCs w:val="0"/>
                <w:color w:val="auto"/>
                <w:sz w:val="22"/>
                <w:szCs w:val="22"/>
                <w:highlight w:val="none"/>
                <w:u w:val="none"/>
                <w:rPrChange w:id="4570" w:author="梁燕" w:date="2026-08-31T11:18:34Z">
                  <w:rPr>
                    <w:del w:id="4571" w:author="梁燕" w:date="2026-09-15T16:19:14Z"/>
                    <w:rFonts w:hint="eastAsia" w:ascii="仿宋" w:hAnsi="仿宋" w:eastAsia="仿宋" w:cs="仿宋"/>
                    <w:i w:val="0"/>
                    <w:iCs w:val="0"/>
                    <w:color w:val="000000"/>
                    <w:sz w:val="22"/>
                    <w:szCs w:val="22"/>
                    <w:u w:val="none"/>
                  </w:rPr>
                </w:rPrChange>
              </w:rPr>
            </w:pPr>
            <w:del w:id="4572" w:author="梁燕" w:date="2026-09-15T16:19:14Z">
              <w:r>
                <w:rPr>
                  <w:rFonts w:hint="eastAsia" w:ascii="仿宋" w:hAnsi="仿宋" w:eastAsia="仿宋" w:cs="仿宋"/>
                  <w:i w:val="0"/>
                  <w:iCs w:val="0"/>
                  <w:color w:val="auto"/>
                  <w:kern w:val="0"/>
                  <w:sz w:val="22"/>
                  <w:szCs w:val="22"/>
                  <w:highlight w:val="none"/>
                  <w:u w:val="none"/>
                  <w:lang w:val="en-US" w:eastAsia="zh-CN" w:bidi="ar"/>
                  <w:rPrChange w:id="4573" w:author="梁燕" w:date="2026-08-31T11:18:34Z">
                    <w:rPr>
                      <w:rFonts w:hint="eastAsia" w:ascii="仿宋" w:hAnsi="仿宋" w:eastAsia="仿宋" w:cs="仿宋"/>
                      <w:i w:val="0"/>
                      <w:iCs w:val="0"/>
                      <w:color w:val="000000"/>
                      <w:kern w:val="0"/>
                      <w:sz w:val="22"/>
                      <w:szCs w:val="22"/>
                      <w:u w:val="none"/>
                      <w:lang w:val="en-US" w:eastAsia="zh-CN" w:bidi="ar"/>
                    </w:rPr>
                  </w:rPrChange>
                </w:rPr>
                <w:delText>成果提报及会议（线下会议≥2次，线上会议以实际通知为准，赋能及培训≥2次）</w:delText>
              </w:r>
            </w:del>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D4E06">
            <w:pPr>
              <w:keepNext/>
              <w:keepLines w:val="0"/>
              <w:widowControl/>
              <w:suppressLineNumbers w:val="0"/>
              <w:snapToGrid w:val="0"/>
              <w:spacing w:line="240" w:lineRule="auto"/>
              <w:ind w:left="0" w:leftChars="0" w:right="0" w:rightChars="0" w:firstLine="0" w:firstLineChars="0"/>
              <w:jc w:val="left"/>
              <w:textAlignment w:val="center"/>
              <w:rPr>
                <w:del w:id="4575" w:author="梁燕" w:date="2026-09-15T16:19:14Z"/>
                <w:rFonts w:hint="eastAsia" w:ascii="仿宋" w:hAnsi="仿宋" w:eastAsia="仿宋" w:cs="仿宋"/>
                <w:i w:val="0"/>
                <w:iCs w:val="0"/>
                <w:color w:val="auto"/>
                <w:sz w:val="22"/>
                <w:szCs w:val="22"/>
                <w:highlight w:val="none"/>
                <w:u w:val="none"/>
                <w:rPrChange w:id="4576" w:author="梁燕" w:date="2026-08-31T11:18:34Z">
                  <w:rPr>
                    <w:del w:id="4577" w:author="梁燕" w:date="2026-09-15T16:19:14Z"/>
                    <w:rFonts w:hint="eastAsia" w:ascii="仿宋" w:hAnsi="仿宋" w:eastAsia="仿宋" w:cs="仿宋"/>
                    <w:i w:val="0"/>
                    <w:iCs w:val="0"/>
                    <w:color w:val="000000"/>
                    <w:sz w:val="22"/>
                    <w:szCs w:val="22"/>
                    <w:u w:val="none"/>
                  </w:rPr>
                </w:rPrChange>
              </w:rPr>
            </w:pPr>
            <w:del w:id="4578" w:author="梁燕" w:date="2026-09-15T16:19:14Z">
              <w:r>
                <w:rPr>
                  <w:rFonts w:hint="eastAsia" w:ascii="仿宋" w:hAnsi="仿宋" w:eastAsia="仿宋" w:cs="仿宋"/>
                  <w:i w:val="0"/>
                  <w:iCs w:val="0"/>
                  <w:color w:val="auto"/>
                  <w:kern w:val="0"/>
                  <w:sz w:val="22"/>
                  <w:szCs w:val="22"/>
                  <w:highlight w:val="none"/>
                  <w:u w:val="none"/>
                  <w:lang w:val="en-US" w:eastAsia="zh-CN" w:bidi="ar"/>
                  <w:rPrChange w:id="4579" w:author="梁燕" w:date="2026-08-31T11:18:34Z">
                    <w:rPr>
                      <w:rFonts w:hint="eastAsia" w:ascii="仿宋" w:hAnsi="仿宋" w:eastAsia="仿宋" w:cs="仿宋"/>
                      <w:i w:val="0"/>
                      <w:iCs w:val="0"/>
                      <w:color w:val="000000"/>
                      <w:kern w:val="0"/>
                      <w:sz w:val="22"/>
                      <w:szCs w:val="22"/>
                      <w:u w:val="none"/>
                      <w:lang w:val="en-US" w:eastAsia="zh-CN" w:bidi="ar"/>
                    </w:rPr>
                  </w:rPrChange>
                </w:rPr>
                <w:delText>持续进行</w:delText>
              </w:r>
            </w:del>
          </w:p>
        </w:tc>
      </w:tr>
    </w:tbl>
    <w:p w14:paraId="511ED3A0">
      <w:pPr>
        <w:spacing w:line="500" w:lineRule="exact"/>
        <w:ind w:left="0" w:right="-28" w:firstLine="0" w:firstLineChars="0"/>
        <w:rPr>
          <w:del w:id="4582" w:author="梁燕" w:date="2026-09-15T16:19:14Z"/>
          <w:rFonts w:hint="eastAsia" w:ascii="宋体" w:hAnsi="宋体" w:eastAsia="宋体" w:cs="Times New Roman"/>
          <w:color w:val="auto"/>
          <w:kern w:val="0"/>
          <w:sz w:val="21"/>
          <w:szCs w:val="21"/>
          <w:highlight w:val="none"/>
          <w:lang w:val="en-US" w:eastAsia="zh-CN" w:bidi="ar-SA"/>
        </w:rPr>
        <w:pPrChange w:id="4581" w:author="梁燕" w:date="2026-09-15T16:19:17Z">
          <w:pPr>
            <w:spacing w:line="500" w:lineRule="exact"/>
            <w:ind w:left="0" w:right="-28" w:firstLine="420" w:firstLineChars="200"/>
          </w:pPr>
        </w:pPrChange>
      </w:pPr>
      <w:del w:id="4583" w:author="梁燕" w:date="2026-09-15T16:19:14Z">
        <w:r>
          <w:rPr>
            <w:rFonts w:hint="eastAsia" w:ascii="宋体" w:hAnsi="宋体" w:eastAsia="宋体" w:cs="Times New Roman"/>
            <w:color w:val="auto"/>
            <w:kern w:val="0"/>
            <w:sz w:val="21"/>
            <w:szCs w:val="21"/>
            <w:highlight w:val="none"/>
            <w:lang w:val="en-US" w:eastAsia="zh-CN" w:bidi="ar-SA"/>
            <w:rPrChange w:id="4584" w:author="梁燕" w:date="2026-08-31T11:18:31Z">
              <w:rPr>
                <w:rFonts w:hint="eastAsia" w:ascii="宋体" w:hAnsi="宋体" w:eastAsia="宋体" w:cs="Times New Roman"/>
                <w:color w:val="auto"/>
                <w:kern w:val="0"/>
                <w:sz w:val="21"/>
                <w:szCs w:val="21"/>
                <w:lang w:val="en-US" w:eastAsia="zh-CN" w:bidi="ar-SA"/>
              </w:rPr>
            </w:rPrChange>
          </w:rPr>
          <w:delText>（4）</w:delText>
        </w:r>
      </w:del>
      <w:del w:id="4586" w:author="梁燕" w:date="2026-09-15T16:19:14Z">
        <w:r>
          <w:rPr>
            <w:rFonts w:hint="eastAsia" w:ascii="宋体" w:hAnsi="宋体" w:eastAsia="宋体" w:cs="Times New Roman"/>
            <w:color w:val="auto"/>
            <w:kern w:val="0"/>
            <w:sz w:val="21"/>
            <w:szCs w:val="21"/>
            <w:highlight w:val="none"/>
            <w:lang w:val="en-US" w:eastAsia="zh-CN" w:bidi="ar-SA"/>
          </w:rPr>
          <w:delText>按季度提交品牌工作计划及工作总结，以便及时评估服务效果、调整工作方向。</w:delText>
        </w:r>
      </w:del>
    </w:p>
    <w:p w14:paraId="73B28B39">
      <w:pPr>
        <w:spacing w:line="500" w:lineRule="exact"/>
        <w:ind w:left="0" w:right="-28" w:firstLine="0" w:firstLineChars="0"/>
        <w:rPr>
          <w:del w:id="4588" w:author="梁燕" w:date="2026-09-15T16:19:14Z"/>
          <w:rFonts w:ascii="宋体" w:hAnsi="宋体" w:cs="宋体"/>
          <w:b/>
          <w:color w:val="auto"/>
          <w:highlight w:val="none"/>
          <w:rPrChange w:id="4589" w:author="梁燕" w:date="2026-08-31T11:18:34Z">
            <w:rPr>
              <w:del w:id="4590" w:author="梁燕" w:date="2026-09-15T16:19:14Z"/>
              <w:rFonts w:ascii="宋体" w:hAnsi="宋体" w:cs="宋体"/>
              <w:b/>
              <w:highlight w:val="none"/>
            </w:rPr>
          </w:rPrChange>
        </w:rPr>
        <w:pPrChange w:id="4587" w:author="梁燕" w:date="2026-09-15T16:19:17Z">
          <w:pPr>
            <w:spacing w:line="500" w:lineRule="exact"/>
            <w:ind w:left="0" w:right="-28" w:firstLine="422" w:firstLineChars="200"/>
          </w:pPr>
        </w:pPrChange>
      </w:pPr>
      <w:del w:id="4591" w:author="梁燕" w:date="2026-09-15T16:19:14Z">
        <w:r>
          <w:rPr>
            <w:rFonts w:hint="eastAsia" w:ascii="宋体" w:hAnsi="宋体" w:cs="宋体"/>
            <w:b/>
            <w:color w:val="auto"/>
            <w:highlight w:val="none"/>
            <w:rPrChange w:id="4592" w:author="梁燕" w:date="2026-08-31T11:18:34Z">
              <w:rPr>
                <w:rFonts w:hint="eastAsia" w:ascii="宋体" w:hAnsi="宋体" w:cs="宋体"/>
                <w:b/>
                <w:highlight w:val="none"/>
              </w:rPr>
            </w:rPrChange>
          </w:rPr>
          <w:delText>第四条服务费用及支付</w:delText>
        </w:r>
      </w:del>
    </w:p>
    <w:p w14:paraId="62D44C71">
      <w:pPr>
        <w:spacing w:line="500" w:lineRule="exact"/>
        <w:ind w:left="0" w:right="-28" w:firstLine="0" w:firstLineChars="0"/>
        <w:rPr>
          <w:del w:id="4595" w:author="梁燕" w:date="2026-09-15T16:19:14Z"/>
          <w:rFonts w:ascii="宋体" w:hAnsi="宋体" w:cs="宋体"/>
          <w:color w:val="auto"/>
          <w:highlight w:val="none"/>
          <w:rPrChange w:id="4596" w:author="梁燕" w:date="2026-08-31T11:18:34Z">
            <w:rPr>
              <w:del w:id="4597" w:author="梁燕" w:date="2026-09-15T16:19:14Z"/>
              <w:rFonts w:ascii="宋体" w:hAnsi="宋体" w:cs="宋体"/>
              <w:highlight w:val="none"/>
            </w:rPr>
          </w:rPrChange>
        </w:rPr>
        <w:pPrChange w:id="4594" w:author="梁燕" w:date="2026-09-15T16:19:17Z">
          <w:pPr>
            <w:spacing w:line="500" w:lineRule="exact"/>
            <w:ind w:left="0" w:right="-28" w:firstLine="420" w:firstLineChars="200"/>
          </w:pPr>
        </w:pPrChange>
      </w:pPr>
      <w:del w:id="4598" w:author="梁燕" w:date="2026-09-15T16:19:14Z">
        <w:r>
          <w:rPr>
            <w:rFonts w:hint="eastAsia" w:ascii="宋体" w:hAnsi="宋体" w:cs="宋体"/>
            <w:color w:val="auto"/>
            <w:highlight w:val="none"/>
            <w:rPrChange w:id="4599" w:author="梁燕" w:date="2026-08-31T11:18:34Z">
              <w:rPr>
                <w:rFonts w:hint="eastAsia" w:ascii="宋体" w:hAnsi="宋体" w:cs="宋体"/>
                <w:highlight w:val="none"/>
              </w:rPr>
            </w:rPrChange>
          </w:rPr>
          <w:delText>4.1</w:delText>
        </w:r>
      </w:del>
      <w:del w:id="4601" w:author="梁燕" w:date="2026-09-15T16:19:14Z">
        <w:r>
          <w:rPr>
            <w:rFonts w:hint="eastAsia" w:ascii="宋体" w:hAnsi="宋体" w:cs="宋体"/>
            <w:color w:val="auto"/>
            <w:highlight w:val="none"/>
            <w:lang w:val="en-US" w:eastAsia="zh-CN"/>
            <w:rPrChange w:id="4602" w:author="梁燕" w:date="2026-08-31T11:18:34Z">
              <w:rPr>
                <w:rFonts w:hint="eastAsia" w:ascii="宋体" w:hAnsi="宋体" w:cs="宋体"/>
                <w:highlight w:val="none"/>
                <w:lang w:val="en-US" w:eastAsia="zh-CN"/>
              </w:rPr>
            </w:rPrChange>
          </w:rPr>
          <w:delText>本合同为【总价】包干合同，</w:delText>
        </w:r>
      </w:del>
      <w:del w:id="4604" w:author="梁燕" w:date="2026-09-15T16:19:14Z">
        <w:r>
          <w:rPr>
            <w:rFonts w:hint="eastAsia" w:ascii="宋体" w:hAnsi="宋体" w:cs="宋体"/>
            <w:color w:val="auto"/>
            <w:highlight w:val="none"/>
            <w:rPrChange w:id="4605" w:author="梁燕" w:date="2026-08-31T11:18:34Z">
              <w:rPr>
                <w:rFonts w:hint="eastAsia" w:ascii="宋体" w:hAnsi="宋体" w:cs="宋体"/>
                <w:highlight w:val="none"/>
              </w:rPr>
            </w:rPrChange>
          </w:rPr>
          <w:delText>合同</w:delText>
        </w:r>
      </w:del>
      <w:del w:id="4607" w:author="梁燕" w:date="2026-09-15T16:19:14Z">
        <w:r>
          <w:rPr>
            <w:rFonts w:hint="eastAsia" w:ascii="宋体" w:hAnsi="宋体" w:cs="宋体"/>
            <w:color w:val="auto"/>
            <w:highlight w:val="none"/>
            <w:lang w:eastAsia="zh-CN"/>
            <w:rPrChange w:id="4608" w:author="梁燕" w:date="2026-08-31T11:18:34Z">
              <w:rPr>
                <w:rFonts w:hint="eastAsia" w:ascii="宋体" w:hAnsi="宋体" w:cs="宋体"/>
                <w:highlight w:val="none"/>
                <w:lang w:eastAsia="zh-CN"/>
              </w:rPr>
            </w:rPrChange>
          </w:rPr>
          <w:delText>【</w:delText>
        </w:r>
      </w:del>
      <w:del w:id="4610" w:author="梁燕" w:date="2026-09-15T16:19:14Z">
        <w:r>
          <w:rPr>
            <w:rFonts w:hint="eastAsia" w:ascii="宋体" w:hAnsi="宋体" w:cs="宋体"/>
            <w:color w:val="auto"/>
            <w:highlight w:val="none"/>
            <w:lang w:val="en-US" w:eastAsia="zh-CN"/>
            <w:rPrChange w:id="4611" w:author="梁燕" w:date="2026-08-31T11:18:34Z">
              <w:rPr>
                <w:rFonts w:hint="eastAsia" w:ascii="宋体" w:hAnsi="宋体" w:cs="宋体"/>
                <w:highlight w:val="none"/>
                <w:lang w:val="en-US" w:eastAsia="zh-CN"/>
              </w:rPr>
            </w:rPrChange>
          </w:rPr>
          <w:delText>总</w:delText>
        </w:r>
      </w:del>
      <w:del w:id="4613" w:author="梁燕" w:date="2026-09-15T16:19:14Z">
        <w:r>
          <w:rPr>
            <w:rFonts w:hint="eastAsia" w:ascii="宋体" w:hAnsi="宋体" w:cs="宋体"/>
            <w:color w:val="auto"/>
            <w:highlight w:val="none"/>
            <w:lang w:eastAsia="zh-CN"/>
            <w:rPrChange w:id="4614" w:author="梁燕" w:date="2026-08-31T11:18:34Z">
              <w:rPr>
                <w:rFonts w:hint="eastAsia" w:ascii="宋体" w:hAnsi="宋体" w:cs="宋体"/>
                <w:highlight w:val="none"/>
                <w:lang w:eastAsia="zh-CN"/>
              </w:rPr>
            </w:rPrChange>
          </w:rPr>
          <w:delText>】</w:delText>
        </w:r>
      </w:del>
      <w:del w:id="4616" w:author="梁燕" w:date="2026-09-15T16:19:14Z">
        <w:r>
          <w:rPr>
            <w:rFonts w:hint="eastAsia" w:ascii="宋体" w:hAnsi="宋体" w:cs="宋体"/>
            <w:color w:val="auto"/>
            <w:highlight w:val="none"/>
            <w:rPrChange w:id="4617" w:author="梁燕" w:date="2026-08-31T11:18:34Z">
              <w:rPr>
                <w:rFonts w:hint="eastAsia" w:ascii="宋体" w:hAnsi="宋体" w:cs="宋体"/>
                <w:highlight w:val="none"/>
              </w:rPr>
            </w:rPrChange>
          </w:rPr>
          <w:delText>含税服务费总额为人民币（大写）</w:delText>
        </w:r>
      </w:del>
      <w:del w:id="4619" w:author="梁燕" w:date="2026-09-15T16:19:14Z">
        <w:r>
          <w:rPr>
            <w:rFonts w:hint="eastAsia" w:ascii="宋体" w:hAnsi="宋体" w:cs="宋体"/>
            <w:color w:val="auto"/>
            <w:highlight w:val="none"/>
            <w:lang w:eastAsia="zh-CN"/>
            <w:rPrChange w:id="4620" w:author="梁燕" w:date="2026-08-31T11:18:34Z">
              <w:rPr>
                <w:rFonts w:hint="eastAsia" w:ascii="宋体" w:hAnsi="宋体" w:cs="宋体"/>
                <w:highlight w:val="none"/>
                <w:lang w:eastAsia="zh-CN"/>
              </w:rPr>
            </w:rPrChange>
          </w:rPr>
          <w:delText>【</w:delText>
        </w:r>
      </w:del>
      <w:del w:id="4622" w:author="梁燕" w:date="2026-09-15T16:19:14Z">
        <w:r>
          <w:rPr>
            <w:rFonts w:hint="eastAsia" w:ascii="宋体" w:hAnsi="宋体" w:cs="宋体"/>
            <w:color w:val="auto"/>
            <w:highlight w:val="none"/>
            <w:lang w:val="en-US" w:eastAsia="zh-CN"/>
            <w:rPrChange w:id="4623" w:author="梁燕" w:date="2026-08-31T11:18:34Z">
              <w:rPr>
                <w:rFonts w:hint="eastAsia" w:ascii="宋体" w:hAnsi="宋体" w:cs="宋体"/>
                <w:highlight w:val="none"/>
                <w:lang w:val="en-US" w:eastAsia="zh-CN"/>
              </w:rPr>
            </w:rPrChange>
          </w:rPr>
          <w:delText xml:space="preserve"> </w:delText>
        </w:r>
      </w:del>
      <w:del w:id="4625" w:author="梁燕" w:date="2026-09-15T16:19:14Z">
        <w:r>
          <w:rPr>
            <w:rFonts w:hint="eastAsia" w:ascii="宋体" w:hAnsi="宋体" w:cs="宋体"/>
            <w:color w:val="auto"/>
            <w:highlight w:val="none"/>
            <w:lang w:eastAsia="zh-CN"/>
            <w:rPrChange w:id="4626" w:author="梁燕" w:date="2026-08-31T11:18:34Z">
              <w:rPr>
                <w:rFonts w:hint="eastAsia" w:ascii="宋体" w:hAnsi="宋体" w:cs="宋体"/>
                <w:highlight w:val="none"/>
                <w:lang w:eastAsia="zh-CN"/>
              </w:rPr>
            </w:rPrChange>
          </w:rPr>
          <w:delText>】</w:delText>
        </w:r>
      </w:del>
      <w:del w:id="4628" w:author="梁燕" w:date="2026-09-15T16:19:14Z">
        <w:r>
          <w:rPr>
            <w:rFonts w:hint="eastAsia" w:ascii="宋体" w:hAnsi="宋体" w:cs="宋体"/>
            <w:color w:val="auto"/>
            <w:highlight w:val="none"/>
            <w:rPrChange w:id="4629" w:author="梁燕" w:date="2026-08-31T11:18:34Z">
              <w:rPr>
                <w:rFonts w:hint="eastAsia" w:ascii="宋体" w:hAnsi="宋体" w:cs="宋体"/>
                <w:highlight w:val="none"/>
              </w:rPr>
            </w:rPrChange>
          </w:rPr>
          <w:delText>（¥</w:delText>
        </w:r>
      </w:del>
      <w:del w:id="4631" w:author="梁燕" w:date="2026-09-15T16:19:14Z">
        <w:r>
          <w:rPr>
            <w:rFonts w:hint="eastAsia" w:ascii="宋体" w:hAnsi="宋体" w:cs="宋体"/>
            <w:color w:val="auto"/>
            <w:highlight w:val="none"/>
            <w:lang w:eastAsia="zh-CN"/>
            <w:rPrChange w:id="4632" w:author="梁燕" w:date="2026-08-31T11:18:34Z">
              <w:rPr>
                <w:rFonts w:hint="eastAsia" w:ascii="宋体" w:hAnsi="宋体" w:cs="宋体"/>
                <w:highlight w:val="none"/>
                <w:lang w:eastAsia="zh-CN"/>
              </w:rPr>
            </w:rPrChange>
          </w:rPr>
          <w:delText>【</w:delText>
        </w:r>
      </w:del>
      <w:del w:id="4634" w:author="梁燕" w:date="2026-09-15T16:19:14Z">
        <w:r>
          <w:rPr>
            <w:rFonts w:hint="eastAsia" w:ascii="宋体" w:hAnsi="宋体" w:cs="宋体"/>
            <w:color w:val="auto"/>
            <w:highlight w:val="none"/>
            <w:lang w:val="en-US" w:eastAsia="zh-CN"/>
            <w:rPrChange w:id="4635" w:author="梁燕" w:date="2026-08-31T11:18:34Z">
              <w:rPr>
                <w:rFonts w:hint="eastAsia" w:ascii="宋体" w:hAnsi="宋体" w:cs="宋体"/>
                <w:highlight w:val="none"/>
                <w:lang w:val="en-US" w:eastAsia="zh-CN"/>
              </w:rPr>
            </w:rPrChange>
          </w:rPr>
          <w:delText xml:space="preserve"> </w:delText>
        </w:r>
      </w:del>
      <w:del w:id="4637" w:author="梁燕" w:date="2026-09-15T16:19:14Z">
        <w:r>
          <w:rPr>
            <w:rFonts w:hint="eastAsia" w:ascii="宋体" w:hAnsi="宋体" w:cs="宋体"/>
            <w:color w:val="auto"/>
            <w:highlight w:val="none"/>
            <w:lang w:eastAsia="zh-CN"/>
            <w:rPrChange w:id="4638" w:author="梁燕" w:date="2026-08-31T11:18:34Z">
              <w:rPr>
                <w:rFonts w:hint="eastAsia" w:ascii="宋体" w:hAnsi="宋体" w:cs="宋体"/>
                <w:highlight w:val="none"/>
                <w:lang w:eastAsia="zh-CN"/>
              </w:rPr>
            </w:rPrChange>
          </w:rPr>
          <w:delText>】</w:delText>
        </w:r>
      </w:del>
      <w:del w:id="4640" w:author="梁燕" w:date="2026-09-15T16:19:14Z">
        <w:r>
          <w:rPr>
            <w:rFonts w:hint="eastAsia" w:ascii="宋体" w:hAnsi="宋体" w:cs="宋体"/>
            <w:color w:val="auto"/>
            <w:highlight w:val="none"/>
            <w:rPrChange w:id="4641" w:author="梁燕" w:date="2026-08-31T11:18:34Z">
              <w:rPr>
                <w:rFonts w:hint="eastAsia" w:ascii="宋体" w:hAnsi="宋体" w:cs="宋体"/>
                <w:highlight w:val="none"/>
              </w:rPr>
            </w:rPrChange>
          </w:rPr>
          <w:delText>元），不含税价格（¥</w:delText>
        </w:r>
      </w:del>
      <w:del w:id="4643" w:author="梁燕" w:date="2026-09-15T16:19:14Z">
        <w:r>
          <w:rPr>
            <w:rFonts w:hint="eastAsia" w:ascii="宋体" w:hAnsi="宋体" w:cs="宋体"/>
            <w:color w:val="auto"/>
            <w:highlight w:val="none"/>
            <w:lang w:eastAsia="zh-CN"/>
            <w:rPrChange w:id="4644" w:author="梁燕" w:date="2026-08-31T11:18:34Z">
              <w:rPr>
                <w:rFonts w:hint="eastAsia" w:ascii="宋体" w:hAnsi="宋体" w:cs="宋体"/>
                <w:highlight w:val="none"/>
                <w:lang w:eastAsia="zh-CN"/>
              </w:rPr>
            </w:rPrChange>
          </w:rPr>
          <w:delText>【</w:delText>
        </w:r>
      </w:del>
      <w:del w:id="4646" w:author="梁燕" w:date="2026-09-15T16:19:14Z">
        <w:r>
          <w:rPr>
            <w:rFonts w:hint="eastAsia" w:ascii="宋体" w:hAnsi="宋体" w:cs="宋体"/>
            <w:color w:val="auto"/>
            <w:highlight w:val="none"/>
            <w:lang w:val="en-US" w:eastAsia="zh-CN"/>
            <w:rPrChange w:id="4647" w:author="梁燕" w:date="2026-08-31T11:18:34Z">
              <w:rPr>
                <w:rFonts w:hint="eastAsia" w:ascii="宋体" w:hAnsi="宋体" w:cs="宋体"/>
                <w:highlight w:val="none"/>
                <w:lang w:val="en-US" w:eastAsia="zh-CN"/>
              </w:rPr>
            </w:rPrChange>
          </w:rPr>
          <w:delText xml:space="preserve"> </w:delText>
        </w:r>
      </w:del>
      <w:del w:id="4649" w:author="梁燕" w:date="2026-09-15T16:19:14Z">
        <w:r>
          <w:rPr>
            <w:rFonts w:hint="eastAsia" w:ascii="宋体" w:hAnsi="宋体" w:cs="宋体"/>
            <w:color w:val="auto"/>
            <w:highlight w:val="none"/>
            <w:lang w:eastAsia="zh-CN"/>
            <w:rPrChange w:id="4650" w:author="梁燕" w:date="2026-08-31T11:18:34Z">
              <w:rPr>
                <w:rFonts w:hint="eastAsia" w:ascii="宋体" w:hAnsi="宋体" w:cs="宋体"/>
                <w:highlight w:val="none"/>
                <w:lang w:eastAsia="zh-CN"/>
              </w:rPr>
            </w:rPrChange>
          </w:rPr>
          <w:delText>】</w:delText>
        </w:r>
      </w:del>
      <w:del w:id="4652" w:author="梁燕" w:date="2026-09-15T16:19:14Z">
        <w:r>
          <w:rPr>
            <w:rFonts w:hint="eastAsia" w:ascii="宋体" w:hAnsi="宋体" w:cs="宋体"/>
            <w:color w:val="auto"/>
            <w:highlight w:val="none"/>
            <w:rPrChange w:id="4653" w:author="梁燕" w:date="2026-08-31T11:18:34Z">
              <w:rPr>
                <w:rFonts w:hint="eastAsia" w:ascii="宋体" w:hAnsi="宋体" w:cs="宋体"/>
                <w:highlight w:val="none"/>
              </w:rPr>
            </w:rPrChange>
          </w:rPr>
          <w:delText>元），税金（¥</w:delText>
        </w:r>
      </w:del>
      <w:del w:id="4655" w:author="梁燕" w:date="2026-09-15T16:19:14Z">
        <w:r>
          <w:rPr>
            <w:rFonts w:hint="eastAsia" w:ascii="宋体" w:hAnsi="宋体" w:cs="宋体"/>
            <w:color w:val="auto"/>
            <w:highlight w:val="none"/>
            <w:lang w:eastAsia="zh-CN"/>
            <w:rPrChange w:id="4656" w:author="梁燕" w:date="2026-08-31T11:18:34Z">
              <w:rPr>
                <w:rFonts w:hint="eastAsia" w:ascii="宋体" w:hAnsi="宋体" w:cs="宋体"/>
                <w:highlight w:val="none"/>
                <w:lang w:eastAsia="zh-CN"/>
              </w:rPr>
            </w:rPrChange>
          </w:rPr>
          <w:delText>【</w:delText>
        </w:r>
      </w:del>
      <w:del w:id="4658" w:author="梁燕" w:date="2026-09-15T16:19:14Z">
        <w:r>
          <w:rPr>
            <w:rFonts w:hint="eastAsia" w:ascii="宋体" w:hAnsi="宋体" w:cs="宋体"/>
            <w:color w:val="auto"/>
            <w:highlight w:val="none"/>
            <w:lang w:val="en-US" w:eastAsia="zh-CN"/>
            <w:rPrChange w:id="4659" w:author="梁燕" w:date="2026-08-31T11:18:34Z">
              <w:rPr>
                <w:rFonts w:hint="eastAsia" w:ascii="宋体" w:hAnsi="宋体" w:cs="宋体"/>
                <w:highlight w:val="none"/>
                <w:lang w:val="en-US" w:eastAsia="zh-CN"/>
              </w:rPr>
            </w:rPrChange>
          </w:rPr>
          <w:delText xml:space="preserve"> </w:delText>
        </w:r>
      </w:del>
      <w:del w:id="4661" w:author="梁燕" w:date="2026-09-15T16:19:14Z">
        <w:r>
          <w:rPr>
            <w:rFonts w:hint="eastAsia" w:ascii="宋体" w:hAnsi="宋体" w:cs="宋体"/>
            <w:color w:val="auto"/>
            <w:highlight w:val="none"/>
            <w:lang w:eastAsia="zh-CN"/>
            <w:rPrChange w:id="4662" w:author="梁燕" w:date="2026-08-31T11:18:34Z">
              <w:rPr>
                <w:rFonts w:hint="eastAsia" w:ascii="宋体" w:hAnsi="宋体" w:cs="宋体"/>
                <w:highlight w:val="none"/>
                <w:lang w:eastAsia="zh-CN"/>
              </w:rPr>
            </w:rPrChange>
          </w:rPr>
          <w:delText xml:space="preserve"> 】</w:delText>
        </w:r>
      </w:del>
      <w:del w:id="4664" w:author="梁燕" w:date="2026-09-15T16:19:14Z">
        <w:r>
          <w:rPr>
            <w:rFonts w:hint="eastAsia" w:ascii="宋体" w:hAnsi="宋体" w:cs="宋体"/>
            <w:color w:val="auto"/>
            <w:highlight w:val="none"/>
            <w:rPrChange w:id="4665" w:author="梁燕" w:date="2026-08-31T11:18:34Z">
              <w:rPr>
                <w:rFonts w:hint="eastAsia" w:ascii="宋体" w:hAnsi="宋体" w:cs="宋体"/>
                <w:highlight w:val="none"/>
              </w:rPr>
            </w:rPrChange>
          </w:rPr>
          <w:delText>元），税率（</w:delText>
        </w:r>
      </w:del>
      <w:del w:id="4667" w:author="梁燕" w:date="2026-09-15T16:19:14Z">
        <w:r>
          <w:rPr>
            <w:rFonts w:hint="eastAsia" w:ascii="宋体" w:hAnsi="宋体" w:cs="宋体"/>
            <w:color w:val="auto"/>
            <w:highlight w:val="none"/>
            <w:lang w:eastAsia="zh-CN"/>
            <w:rPrChange w:id="4668" w:author="梁燕" w:date="2026-08-31T11:18:34Z">
              <w:rPr>
                <w:rFonts w:hint="eastAsia" w:ascii="宋体" w:hAnsi="宋体" w:cs="宋体"/>
                <w:highlight w:val="none"/>
                <w:lang w:eastAsia="zh-CN"/>
              </w:rPr>
            </w:rPrChange>
          </w:rPr>
          <w:delText>【</w:delText>
        </w:r>
      </w:del>
      <w:del w:id="4670" w:author="梁燕" w:date="2026-09-15T16:19:14Z">
        <w:r>
          <w:rPr>
            <w:rFonts w:hint="eastAsia" w:ascii="宋体" w:hAnsi="宋体" w:cs="宋体"/>
            <w:color w:val="auto"/>
            <w:highlight w:val="none"/>
            <w:lang w:val="en-US" w:eastAsia="zh-CN"/>
            <w:rPrChange w:id="4671" w:author="梁燕" w:date="2026-08-31T11:18:34Z">
              <w:rPr>
                <w:rFonts w:hint="eastAsia" w:ascii="宋体" w:hAnsi="宋体" w:cs="宋体"/>
                <w:highlight w:val="none"/>
                <w:lang w:val="en-US" w:eastAsia="zh-CN"/>
              </w:rPr>
            </w:rPrChange>
          </w:rPr>
          <w:delText xml:space="preserve"> </w:delText>
        </w:r>
      </w:del>
      <w:del w:id="4673" w:author="梁燕" w:date="2026-09-15T16:19:14Z">
        <w:r>
          <w:rPr>
            <w:rFonts w:hint="eastAsia" w:ascii="宋体" w:hAnsi="宋体" w:cs="宋体"/>
            <w:color w:val="auto"/>
            <w:highlight w:val="none"/>
            <w:lang w:eastAsia="zh-CN"/>
            <w:rPrChange w:id="4674" w:author="梁燕" w:date="2026-08-31T11:18:34Z">
              <w:rPr>
                <w:rFonts w:hint="eastAsia" w:ascii="宋体" w:hAnsi="宋体" w:cs="宋体"/>
                <w:highlight w:val="none"/>
                <w:lang w:eastAsia="zh-CN"/>
              </w:rPr>
            </w:rPrChange>
          </w:rPr>
          <w:delText>】</w:delText>
        </w:r>
      </w:del>
      <w:del w:id="4676" w:author="梁燕" w:date="2026-09-15T16:19:14Z">
        <w:r>
          <w:rPr>
            <w:rFonts w:hint="eastAsia" w:ascii="宋体" w:hAnsi="宋体" w:cs="宋体"/>
            <w:color w:val="auto"/>
            <w:highlight w:val="none"/>
            <w:rPrChange w:id="4677" w:author="梁燕" w:date="2026-08-31T11:18:34Z">
              <w:rPr>
                <w:rFonts w:hint="eastAsia" w:ascii="宋体" w:hAnsi="宋体" w:cs="宋体"/>
                <w:highlight w:val="none"/>
              </w:rPr>
            </w:rPrChange>
          </w:rPr>
          <w:delText>%）</w:delText>
        </w:r>
      </w:del>
      <w:del w:id="4679" w:author="梁燕" w:date="2026-09-15T16:19:14Z">
        <w:r>
          <w:rPr>
            <w:rFonts w:hint="eastAsia" w:ascii="宋体" w:hAnsi="宋体" w:cs="宋体"/>
            <w:color w:val="auto"/>
            <w:highlight w:val="none"/>
            <w:lang w:eastAsia="zh-CN"/>
            <w:rPrChange w:id="4680" w:author="梁燕" w:date="2026-08-31T11:18:34Z">
              <w:rPr>
                <w:rFonts w:hint="eastAsia" w:ascii="宋体" w:hAnsi="宋体" w:cs="宋体"/>
                <w:highlight w:val="none"/>
                <w:lang w:eastAsia="zh-CN"/>
              </w:rPr>
            </w:rPrChange>
          </w:rPr>
          <w:delText>，</w:delText>
        </w:r>
      </w:del>
      <w:del w:id="4682" w:author="梁燕" w:date="2026-09-15T16:19:14Z">
        <w:r>
          <w:rPr>
            <w:rFonts w:hint="eastAsia" w:ascii="宋体" w:hAnsi="宋体" w:cs="宋体"/>
            <w:color w:val="auto"/>
            <w:highlight w:val="none"/>
            <w:lang w:val="en-US" w:eastAsia="zh-CN"/>
            <w:rPrChange w:id="4683" w:author="梁燕" w:date="2026-08-31T11:18:34Z">
              <w:rPr>
                <w:rFonts w:hint="eastAsia" w:ascii="宋体" w:hAnsi="宋体" w:cs="宋体"/>
                <w:highlight w:val="none"/>
                <w:lang w:val="en-US" w:eastAsia="zh-CN"/>
              </w:rPr>
            </w:rPrChange>
          </w:rPr>
          <w:delText>其中轨道地产品牌</w:delText>
        </w:r>
      </w:del>
      <w:del w:id="4685" w:author="梁燕" w:date="2026-09-15T16:19:14Z">
        <w:r>
          <w:rPr>
            <w:rFonts w:hint="eastAsia" w:ascii="宋体" w:hAnsi="宋体" w:cs="宋体"/>
            <w:color w:val="auto"/>
            <w:highlight w:val="none"/>
            <w:rPrChange w:id="4686" w:author="梁燕" w:date="2026-08-31T11:18:34Z">
              <w:rPr>
                <w:rFonts w:hint="eastAsia" w:ascii="宋体" w:hAnsi="宋体" w:cs="宋体"/>
                <w:highlight w:val="none"/>
              </w:rPr>
            </w:rPrChange>
          </w:rPr>
          <w:delText>服务费为人民币（大写）</w:delText>
        </w:r>
      </w:del>
      <w:del w:id="4688" w:author="梁燕" w:date="2026-09-15T16:19:14Z">
        <w:r>
          <w:rPr>
            <w:rFonts w:hint="eastAsia" w:ascii="宋体" w:hAnsi="宋体" w:cs="宋体"/>
            <w:color w:val="auto"/>
            <w:highlight w:val="none"/>
            <w:lang w:eastAsia="zh-CN"/>
            <w:rPrChange w:id="4689" w:author="梁燕" w:date="2026-08-31T11:18:34Z">
              <w:rPr>
                <w:rFonts w:hint="eastAsia" w:ascii="宋体" w:hAnsi="宋体" w:cs="宋体"/>
                <w:highlight w:val="none"/>
                <w:lang w:eastAsia="zh-CN"/>
              </w:rPr>
            </w:rPrChange>
          </w:rPr>
          <w:delText>【</w:delText>
        </w:r>
      </w:del>
      <w:del w:id="4691" w:author="梁燕" w:date="2026-09-15T16:19:14Z">
        <w:r>
          <w:rPr>
            <w:rFonts w:hint="eastAsia" w:ascii="宋体" w:hAnsi="宋体" w:cs="宋体"/>
            <w:color w:val="auto"/>
            <w:highlight w:val="none"/>
            <w:lang w:val="en-US" w:eastAsia="zh-CN"/>
            <w:rPrChange w:id="4692" w:author="梁燕" w:date="2026-08-31T11:18:34Z">
              <w:rPr>
                <w:rFonts w:hint="eastAsia" w:ascii="宋体" w:hAnsi="宋体" w:cs="宋体"/>
                <w:highlight w:val="none"/>
                <w:lang w:val="en-US" w:eastAsia="zh-CN"/>
              </w:rPr>
            </w:rPrChange>
          </w:rPr>
          <w:delText xml:space="preserve"> </w:delText>
        </w:r>
      </w:del>
      <w:del w:id="4694" w:author="梁燕" w:date="2026-09-15T16:19:14Z">
        <w:r>
          <w:rPr>
            <w:rFonts w:hint="eastAsia" w:ascii="宋体" w:hAnsi="宋体" w:cs="宋体"/>
            <w:color w:val="auto"/>
            <w:highlight w:val="none"/>
            <w:lang w:eastAsia="zh-CN"/>
            <w:rPrChange w:id="4695" w:author="梁燕" w:date="2026-08-31T11:18:34Z">
              <w:rPr>
                <w:rFonts w:hint="eastAsia" w:ascii="宋体" w:hAnsi="宋体" w:cs="宋体"/>
                <w:highlight w:val="none"/>
                <w:lang w:eastAsia="zh-CN"/>
              </w:rPr>
            </w:rPrChange>
          </w:rPr>
          <w:delText>】</w:delText>
        </w:r>
      </w:del>
      <w:del w:id="4697" w:author="梁燕" w:date="2026-09-15T16:19:14Z">
        <w:r>
          <w:rPr>
            <w:rFonts w:hint="eastAsia" w:ascii="宋体" w:hAnsi="宋体" w:cs="宋体"/>
            <w:color w:val="auto"/>
            <w:highlight w:val="none"/>
            <w:rPrChange w:id="4698" w:author="梁燕" w:date="2026-08-31T11:18:34Z">
              <w:rPr>
                <w:rFonts w:hint="eastAsia" w:ascii="宋体" w:hAnsi="宋体" w:cs="宋体"/>
                <w:highlight w:val="none"/>
              </w:rPr>
            </w:rPrChange>
          </w:rPr>
          <w:delText>（¥</w:delText>
        </w:r>
      </w:del>
      <w:del w:id="4700" w:author="梁燕" w:date="2026-09-15T16:19:14Z">
        <w:r>
          <w:rPr>
            <w:rFonts w:hint="eastAsia" w:ascii="宋体" w:hAnsi="宋体" w:cs="宋体"/>
            <w:color w:val="auto"/>
            <w:highlight w:val="none"/>
            <w:lang w:eastAsia="zh-CN"/>
            <w:rPrChange w:id="4701" w:author="梁燕" w:date="2026-08-31T11:18:34Z">
              <w:rPr>
                <w:rFonts w:hint="eastAsia" w:ascii="宋体" w:hAnsi="宋体" w:cs="宋体"/>
                <w:highlight w:val="none"/>
                <w:lang w:eastAsia="zh-CN"/>
              </w:rPr>
            </w:rPrChange>
          </w:rPr>
          <w:delText>【</w:delText>
        </w:r>
      </w:del>
      <w:del w:id="4703" w:author="梁燕" w:date="2026-09-15T16:19:14Z">
        <w:r>
          <w:rPr>
            <w:rFonts w:hint="eastAsia" w:ascii="宋体" w:hAnsi="宋体" w:cs="宋体"/>
            <w:color w:val="auto"/>
            <w:highlight w:val="none"/>
            <w:lang w:val="en-US" w:eastAsia="zh-CN"/>
            <w:rPrChange w:id="4704" w:author="梁燕" w:date="2026-08-31T11:18:34Z">
              <w:rPr>
                <w:rFonts w:hint="eastAsia" w:ascii="宋体" w:hAnsi="宋体" w:cs="宋体"/>
                <w:highlight w:val="none"/>
                <w:lang w:val="en-US" w:eastAsia="zh-CN"/>
              </w:rPr>
            </w:rPrChange>
          </w:rPr>
          <w:delText xml:space="preserve"> </w:delText>
        </w:r>
      </w:del>
      <w:del w:id="4706" w:author="梁燕" w:date="2026-09-15T16:19:14Z">
        <w:r>
          <w:rPr>
            <w:rFonts w:hint="eastAsia" w:ascii="宋体" w:hAnsi="宋体" w:cs="宋体"/>
            <w:color w:val="auto"/>
            <w:highlight w:val="none"/>
            <w:lang w:eastAsia="zh-CN"/>
            <w:rPrChange w:id="4707" w:author="梁燕" w:date="2026-08-31T11:18:34Z">
              <w:rPr>
                <w:rFonts w:hint="eastAsia" w:ascii="宋体" w:hAnsi="宋体" w:cs="宋体"/>
                <w:highlight w:val="none"/>
                <w:lang w:eastAsia="zh-CN"/>
              </w:rPr>
            </w:rPrChange>
          </w:rPr>
          <w:delText>】</w:delText>
        </w:r>
      </w:del>
      <w:del w:id="4709" w:author="梁燕" w:date="2026-09-15T16:19:14Z">
        <w:r>
          <w:rPr>
            <w:rFonts w:hint="eastAsia" w:ascii="宋体" w:hAnsi="宋体" w:cs="宋体"/>
            <w:color w:val="auto"/>
            <w:highlight w:val="none"/>
            <w:rPrChange w:id="4710" w:author="梁燕" w:date="2026-08-31T11:18:34Z">
              <w:rPr>
                <w:rFonts w:hint="eastAsia" w:ascii="宋体" w:hAnsi="宋体" w:cs="宋体"/>
                <w:highlight w:val="none"/>
              </w:rPr>
            </w:rPrChange>
          </w:rPr>
          <w:delText>元），不含税价格（¥</w:delText>
        </w:r>
      </w:del>
      <w:del w:id="4712" w:author="梁燕" w:date="2026-09-15T16:19:14Z">
        <w:r>
          <w:rPr>
            <w:rFonts w:hint="eastAsia" w:ascii="宋体" w:hAnsi="宋体" w:cs="宋体"/>
            <w:color w:val="auto"/>
            <w:highlight w:val="none"/>
            <w:lang w:eastAsia="zh-CN"/>
            <w:rPrChange w:id="4713" w:author="梁燕" w:date="2026-08-31T11:18:34Z">
              <w:rPr>
                <w:rFonts w:hint="eastAsia" w:ascii="宋体" w:hAnsi="宋体" w:cs="宋体"/>
                <w:highlight w:val="none"/>
                <w:lang w:eastAsia="zh-CN"/>
              </w:rPr>
            </w:rPrChange>
          </w:rPr>
          <w:delText>【</w:delText>
        </w:r>
      </w:del>
      <w:del w:id="4715" w:author="梁燕" w:date="2026-09-15T16:19:14Z">
        <w:r>
          <w:rPr>
            <w:rFonts w:hint="eastAsia" w:ascii="宋体" w:hAnsi="宋体" w:cs="宋体"/>
            <w:color w:val="auto"/>
            <w:highlight w:val="none"/>
            <w:lang w:val="en-US" w:eastAsia="zh-CN"/>
            <w:rPrChange w:id="4716" w:author="梁燕" w:date="2026-08-31T11:18:34Z">
              <w:rPr>
                <w:rFonts w:hint="eastAsia" w:ascii="宋体" w:hAnsi="宋体" w:cs="宋体"/>
                <w:highlight w:val="none"/>
                <w:lang w:val="en-US" w:eastAsia="zh-CN"/>
              </w:rPr>
            </w:rPrChange>
          </w:rPr>
          <w:delText xml:space="preserve"> </w:delText>
        </w:r>
      </w:del>
      <w:del w:id="4718" w:author="梁燕" w:date="2026-09-15T16:19:14Z">
        <w:r>
          <w:rPr>
            <w:rFonts w:hint="eastAsia" w:ascii="宋体" w:hAnsi="宋体" w:cs="宋体"/>
            <w:color w:val="auto"/>
            <w:highlight w:val="none"/>
            <w:lang w:eastAsia="zh-CN"/>
            <w:rPrChange w:id="4719" w:author="梁燕" w:date="2026-08-31T11:18:34Z">
              <w:rPr>
                <w:rFonts w:hint="eastAsia" w:ascii="宋体" w:hAnsi="宋体" w:cs="宋体"/>
                <w:highlight w:val="none"/>
                <w:lang w:eastAsia="zh-CN"/>
              </w:rPr>
            </w:rPrChange>
          </w:rPr>
          <w:delText>】</w:delText>
        </w:r>
      </w:del>
      <w:del w:id="4721" w:author="梁燕" w:date="2026-09-15T16:19:14Z">
        <w:r>
          <w:rPr>
            <w:rFonts w:hint="eastAsia" w:ascii="宋体" w:hAnsi="宋体" w:cs="宋体"/>
            <w:color w:val="auto"/>
            <w:highlight w:val="none"/>
            <w:rPrChange w:id="4722" w:author="梁燕" w:date="2026-08-31T11:18:34Z">
              <w:rPr>
                <w:rFonts w:hint="eastAsia" w:ascii="宋体" w:hAnsi="宋体" w:cs="宋体"/>
                <w:highlight w:val="none"/>
              </w:rPr>
            </w:rPrChange>
          </w:rPr>
          <w:delText>元），税金（¥</w:delText>
        </w:r>
      </w:del>
      <w:del w:id="4724" w:author="梁燕" w:date="2026-09-15T16:19:14Z">
        <w:r>
          <w:rPr>
            <w:rFonts w:hint="eastAsia" w:ascii="宋体" w:hAnsi="宋体" w:cs="宋体"/>
            <w:color w:val="auto"/>
            <w:highlight w:val="none"/>
            <w:lang w:eastAsia="zh-CN"/>
            <w:rPrChange w:id="4725" w:author="梁燕" w:date="2026-08-31T11:18:34Z">
              <w:rPr>
                <w:rFonts w:hint="eastAsia" w:ascii="宋体" w:hAnsi="宋体" w:cs="宋体"/>
                <w:highlight w:val="none"/>
                <w:lang w:eastAsia="zh-CN"/>
              </w:rPr>
            </w:rPrChange>
          </w:rPr>
          <w:delText>【</w:delText>
        </w:r>
      </w:del>
      <w:del w:id="4727" w:author="梁燕" w:date="2026-09-15T16:19:14Z">
        <w:r>
          <w:rPr>
            <w:rFonts w:hint="eastAsia" w:ascii="宋体" w:hAnsi="宋体" w:cs="宋体"/>
            <w:color w:val="auto"/>
            <w:highlight w:val="none"/>
            <w:lang w:val="en-US" w:eastAsia="zh-CN"/>
            <w:rPrChange w:id="4728" w:author="梁燕" w:date="2026-08-31T11:18:34Z">
              <w:rPr>
                <w:rFonts w:hint="eastAsia" w:ascii="宋体" w:hAnsi="宋体" w:cs="宋体"/>
                <w:highlight w:val="none"/>
                <w:lang w:val="en-US" w:eastAsia="zh-CN"/>
              </w:rPr>
            </w:rPrChange>
          </w:rPr>
          <w:delText xml:space="preserve"> </w:delText>
        </w:r>
      </w:del>
      <w:del w:id="4730" w:author="梁燕" w:date="2026-09-15T16:19:14Z">
        <w:r>
          <w:rPr>
            <w:rFonts w:hint="eastAsia" w:ascii="宋体" w:hAnsi="宋体" w:cs="宋体"/>
            <w:color w:val="auto"/>
            <w:highlight w:val="none"/>
            <w:lang w:eastAsia="zh-CN"/>
            <w:rPrChange w:id="4731" w:author="梁燕" w:date="2026-08-31T11:18:34Z">
              <w:rPr>
                <w:rFonts w:hint="eastAsia" w:ascii="宋体" w:hAnsi="宋体" w:cs="宋体"/>
                <w:highlight w:val="none"/>
                <w:lang w:eastAsia="zh-CN"/>
              </w:rPr>
            </w:rPrChange>
          </w:rPr>
          <w:delText xml:space="preserve"> 】</w:delText>
        </w:r>
      </w:del>
      <w:del w:id="4733" w:author="梁燕" w:date="2026-09-15T16:19:14Z">
        <w:r>
          <w:rPr>
            <w:rFonts w:hint="eastAsia" w:ascii="宋体" w:hAnsi="宋体" w:cs="宋体"/>
            <w:color w:val="auto"/>
            <w:highlight w:val="none"/>
            <w:rPrChange w:id="4734" w:author="梁燕" w:date="2026-08-31T11:18:34Z">
              <w:rPr>
                <w:rFonts w:hint="eastAsia" w:ascii="宋体" w:hAnsi="宋体" w:cs="宋体"/>
                <w:highlight w:val="none"/>
              </w:rPr>
            </w:rPrChange>
          </w:rPr>
          <w:delText>元），税率（</w:delText>
        </w:r>
      </w:del>
      <w:del w:id="4736" w:author="梁燕" w:date="2026-09-15T16:19:14Z">
        <w:r>
          <w:rPr>
            <w:rFonts w:hint="eastAsia" w:ascii="宋体" w:hAnsi="宋体" w:cs="宋体"/>
            <w:color w:val="auto"/>
            <w:highlight w:val="none"/>
            <w:lang w:eastAsia="zh-CN"/>
            <w:rPrChange w:id="4737" w:author="梁燕" w:date="2026-08-31T11:18:34Z">
              <w:rPr>
                <w:rFonts w:hint="eastAsia" w:ascii="宋体" w:hAnsi="宋体" w:cs="宋体"/>
                <w:highlight w:val="none"/>
                <w:lang w:eastAsia="zh-CN"/>
              </w:rPr>
            </w:rPrChange>
          </w:rPr>
          <w:delText>【</w:delText>
        </w:r>
      </w:del>
      <w:del w:id="4739" w:author="梁燕" w:date="2026-09-15T16:19:14Z">
        <w:r>
          <w:rPr>
            <w:rFonts w:hint="eastAsia" w:ascii="宋体" w:hAnsi="宋体" w:cs="宋体"/>
            <w:color w:val="auto"/>
            <w:highlight w:val="none"/>
            <w:lang w:val="en-US" w:eastAsia="zh-CN"/>
            <w:rPrChange w:id="4740" w:author="梁燕" w:date="2026-08-31T11:18:34Z">
              <w:rPr>
                <w:rFonts w:hint="eastAsia" w:ascii="宋体" w:hAnsi="宋体" w:cs="宋体"/>
                <w:highlight w:val="none"/>
                <w:lang w:val="en-US" w:eastAsia="zh-CN"/>
              </w:rPr>
            </w:rPrChange>
          </w:rPr>
          <w:delText xml:space="preserve"> </w:delText>
        </w:r>
      </w:del>
      <w:del w:id="4742" w:author="梁燕" w:date="2026-09-15T16:19:14Z">
        <w:r>
          <w:rPr>
            <w:rFonts w:hint="eastAsia" w:ascii="宋体" w:hAnsi="宋体" w:cs="宋体"/>
            <w:color w:val="auto"/>
            <w:highlight w:val="none"/>
            <w:lang w:eastAsia="zh-CN"/>
            <w:rPrChange w:id="4743" w:author="梁燕" w:date="2026-08-31T11:18:34Z">
              <w:rPr>
                <w:rFonts w:hint="eastAsia" w:ascii="宋体" w:hAnsi="宋体" w:cs="宋体"/>
                <w:highlight w:val="none"/>
                <w:lang w:eastAsia="zh-CN"/>
              </w:rPr>
            </w:rPrChange>
          </w:rPr>
          <w:delText>】</w:delText>
        </w:r>
      </w:del>
      <w:del w:id="4745" w:author="梁燕" w:date="2026-09-15T16:19:14Z">
        <w:r>
          <w:rPr>
            <w:rFonts w:hint="eastAsia" w:ascii="宋体" w:hAnsi="宋体" w:cs="宋体"/>
            <w:color w:val="auto"/>
            <w:highlight w:val="none"/>
            <w:rPrChange w:id="4746" w:author="梁燕" w:date="2026-08-31T11:18:34Z">
              <w:rPr>
                <w:rFonts w:hint="eastAsia" w:ascii="宋体" w:hAnsi="宋体" w:cs="宋体"/>
                <w:highlight w:val="none"/>
              </w:rPr>
            </w:rPrChange>
          </w:rPr>
          <w:delText>%）</w:delText>
        </w:r>
      </w:del>
      <w:del w:id="4748" w:author="梁燕" w:date="2026-09-15T16:19:14Z">
        <w:r>
          <w:rPr>
            <w:rFonts w:hint="eastAsia" w:ascii="宋体" w:hAnsi="宋体" w:cs="宋体"/>
            <w:color w:val="auto"/>
            <w:highlight w:val="none"/>
            <w:lang w:eastAsia="zh-CN"/>
            <w:rPrChange w:id="4749" w:author="梁燕" w:date="2026-08-31T11:18:34Z">
              <w:rPr>
                <w:rFonts w:hint="eastAsia" w:ascii="宋体" w:hAnsi="宋体" w:cs="宋体"/>
                <w:highlight w:val="none"/>
                <w:lang w:eastAsia="zh-CN"/>
              </w:rPr>
            </w:rPrChange>
          </w:rPr>
          <w:delText>，</w:delText>
        </w:r>
      </w:del>
      <w:del w:id="4751" w:author="梁燕" w:date="2026-09-15T16:19:14Z">
        <w:r>
          <w:rPr>
            <w:rFonts w:hint="eastAsia" w:ascii="宋体" w:hAnsi="宋体" w:cs="宋体"/>
            <w:color w:val="auto"/>
            <w:highlight w:val="none"/>
            <w:lang w:val="en-US" w:eastAsia="zh-CN"/>
            <w:rPrChange w:id="4752" w:author="梁燕" w:date="2026-08-31T11:18:34Z">
              <w:rPr>
                <w:rFonts w:hint="eastAsia" w:ascii="宋体" w:hAnsi="宋体" w:cs="宋体"/>
                <w:highlight w:val="none"/>
                <w:lang w:val="en-US" w:eastAsia="zh-CN"/>
              </w:rPr>
            </w:rPrChange>
          </w:rPr>
          <w:delText>轨道C11项目</w:delText>
        </w:r>
      </w:del>
      <w:del w:id="4754" w:author="梁燕" w:date="2026-09-15T16:19:14Z">
        <w:r>
          <w:rPr>
            <w:rFonts w:hint="eastAsia" w:ascii="宋体" w:hAnsi="宋体" w:cs="宋体"/>
            <w:color w:val="auto"/>
            <w:highlight w:val="none"/>
            <w:rPrChange w:id="4755" w:author="梁燕" w:date="2026-08-31T11:18:34Z">
              <w:rPr>
                <w:rFonts w:hint="eastAsia" w:ascii="宋体" w:hAnsi="宋体" w:cs="宋体"/>
                <w:highlight w:val="none"/>
              </w:rPr>
            </w:rPrChange>
          </w:rPr>
          <w:delText>服务费为人民币（大写）</w:delText>
        </w:r>
      </w:del>
      <w:del w:id="4757" w:author="梁燕" w:date="2026-09-15T16:19:14Z">
        <w:r>
          <w:rPr>
            <w:rFonts w:hint="eastAsia" w:ascii="宋体" w:hAnsi="宋体" w:cs="宋体"/>
            <w:color w:val="auto"/>
            <w:highlight w:val="none"/>
            <w:lang w:eastAsia="zh-CN"/>
            <w:rPrChange w:id="4758" w:author="梁燕" w:date="2026-08-31T11:18:34Z">
              <w:rPr>
                <w:rFonts w:hint="eastAsia" w:ascii="宋体" w:hAnsi="宋体" w:cs="宋体"/>
                <w:highlight w:val="none"/>
                <w:lang w:eastAsia="zh-CN"/>
              </w:rPr>
            </w:rPrChange>
          </w:rPr>
          <w:delText>【</w:delText>
        </w:r>
      </w:del>
      <w:del w:id="4760" w:author="梁燕" w:date="2026-09-15T16:19:14Z">
        <w:r>
          <w:rPr>
            <w:rFonts w:hint="eastAsia" w:ascii="宋体" w:hAnsi="宋体" w:cs="宋体"/>
            <w:color w:val="auto"/>
            <w:highlight w:val="none"/>
            <w:lang w:val="en-US" w:eastAsia="zh-CN"/>
            <w:rPrChange w:id="4761" w:author="梁燕" w:date="2026-08-31T11:18:34Z">
              <w:rPr>
                <w:rFonts w:hint="eastAsia" w:ascii="宋体" w:hAnsi="宋体" w:cs="宋体"/>
                <w:highlight w:val="none"/>
                <w:lang w:val="en-US" w:eastAsia="zh-CN"/>
              </w:rPr>
            </w:rPrChange>
          </w:rPr>
          <w:delText xml:space="preserve"> </w:delText>
        </w:r>
      </w:del>
      <w:del w:id="4763" w:author="梁燕" w:date="2026-09-15T16:19:14Z">
        <w:r>
          <w:rPr>
            <w:rFonts w:hint="eastAsia" w:ascii="宋体" w:hAnsi="宋体" w:cs="宋体"/>
            <w:color w:val="auto"/>
            <w:highlight w:val="none"/>
            <w:lang w:eastAsia="zh-CN"/>
            <w:rPrChange w:id="4764" w:author="梁燕" w:date="2026-08-31T11:18:34Z">
              <w:rPr>
                <w:rFonts w:hint="eastAsia" w:ascii="宋体" w:hAnsi="宋体" w:cs="宋体"/>
                <w:highlight w:val="none"/>
                <w:lang w:eastAsia="zh-CN"/>
              </w:rPr>
            </w:rPrChange>
          </w:rPr>
          <w:delText>】</w:delText>
        </w:r>
      </w:del>
      <w:del w:id="4766" w:author="梁燕" w:date="2026-09-15T16:19:14Z">
        <w:r>
          <w:rPr>
            <w:rFonts w:hint="eastAsia" w:ascii="宋体" w:hAnsi="宋体" w:cs="宋体"/>
            <w:color w:val="auto"/>
            <w:highlight w:val="none"/>
            <w:rPrChange w:id="4767" w:author="梁燕" w:date="2026-08-31T11:18:34Z">
              <w:rPr>
                <w:rFonts w:hint="eastAsia" w:ascii="宋体" w:hAnsi="宋体" w:cs="宋体"/>
                <w:highlight w:val="none"/>
              </w:rPr>
            </w:rPrChange>
          </w:rPr>
          <w:delText>（¥</w:delText>
        </w:r>
      </w:del>
      <w:del w:id="4769" w:author="梁燕" w:date="2026-09-15T16:19:14Z">
        <w:r>
          <w:rPr>
            <w:rFonts w:hint="eastAsia" w:ascii="宋体" w:hAnsi="宋体" w:cs="宋体"/>
            <w:color w:val="auto"/>
            <w:highlight w:val="none"/>
            <w:lang w:eastAsia="zh-CN"/>
            <w:rPrChange w:id="4770" w:author="梁燕" w:date="2026-08-31T11:18:34Z">
              <w:rPr>
                <w:rFonts w:hint="eastAsia" w:ascii="宋体" w:hAnsi="宋体" w:cs="宋体"/>
                <w:highlight w:val="none"/>
                <w:lang w:eastAsia="zh-CN"/>
              </w:rPr>
            </w:rPrChange>
          </w:rPr>
          <w:delText>【</w:delText>
        </w:r>
      </w:del>
      <w:del w:id="4772" w:author="梁燕" w:date="2026-09-15T16:19:14Z">
        <w:r>
          <w:rPr>
            <w:rFonts w:hint="eastAsia" w:ascii="宋体" w:hAnsi="宋体" w:cs="宋体"/>
            <w:color w:val="auto"/>
            <w:highlight w:val="none"/>
            <w:lang w:val="en-US" w:eastAsia="zh-CN"/>
            <w:rPrChange w:id="4773" w:author="梁燕" w:date="2026-08-31T11:18:34Z">
              <w:rPr>
                <w:rFonts w:hint="eastAsia" w:ascii="宋体" w:hAnsi="宋体" w:cs="宋体"/>
                <w:highlight w:val="none"/>
                <w:lang w:val="en-US" w:eastAsia="zh-CN"/>
              </w:rPr>
            </w:rPrChange>
          </w:rPr>
          <w:delText xml:space="preserve"> </w:delText>
        </w:r>
      </w:del>
      <w:del w:id="4775" w:author="梁燕" w:date="2026-09-15T16:19:14Z">
        <w:r>
          <w:rPr>
            <w:rFonts w:hint="eastAsia" w:ascii="宋体" w:hAnsi="宋体" w:cs="宋体"/>
            <w:color w:val="auto"/>
            <w:highlight w:val="none"/>
            <w:lang w:eastAsia="zh-CN"/>
            <w:rPrChange w:id="4776" w:author="梁燕" w:date="2026-08-31T11:18:34Z">
              <w:rPr>
                <w:rFonts w:hint="eastAsia" w:ascii="宋体" w:hAnsi="宋体" w:cs="宋体"/>
                <w:highlight w:val="none"/>
                <w:lang w:eastAsia="zh-CN"/>
              </w:rPr>
            </w:rPrChange>
          </w:rPr>
          <w:delText>】</w:delText>
        </w:r>
      </w:del>
      <w:del w:id="4778" w:author="梁燕" w:date="2026-09-15T16:19:14Z">
        <w:r>
          <w:rPr>
            <w:rFonts w:hint="eastAsia" w:ascii="宋体" w:hAnsi="宋体" w:cs="宋体"/>
            <w:color w:val="auto"/>
            <w:highlight w:val="none"/>
            <w:rPrChange w:id="4779" w:author="梁燕" w:date="2026-08-31T11:18:34Z">
              <w:rPr>
                <w:rFonts w:hint="eastAsia" w:ascii="宋体" w:hAnsi="宋体" w:cs="宋体"/>
                <w:highlight w:val="none"/>
              </w:rPr>
            </w:rPrChange>
          </w:rPr>
          <w:delText>元），不含税价格（¥</w:delText>
        </w:r>
      </w:del>
      <w:del w:id="4781" w:author="梁燕" w:date="2026-09-15T16:19:14Z">
        <w:r>
          <w:rPr>
            <w:rFonts w:hint="eastAsia" w:ascii="宋体" w:hAnsi="宋体" w:cs="宋体"/>
            <w:color w:val="auto"/>
            <w:highlight w:val="none"/>
            <w:lang w:eastAsia="zh-CN"/>
            <w:rPrChange w:id="4782" w:author="梁燕" w:date="2026-08-31T11:18:34Z">
              <w:rPr>
                <w:rFonts w:hint="eastAsia" w:ascii="宋体" w:hAnsi="宋体" w:cs="宋体"/>
                <w:highlight w:val="none"/>
                <w:lang w:eastAsia="zh-CN"/>
              </w:rPr>
            </w:rPrChange>
          </w:rPr>
          <w:delText>【</w:delText>
        </w:r>
      </w:del>
      <w:del w:id="4784" w:author="梁燕" w:date="2026-09-15T16:19:14Z">
        <w:r>
          <w:rPr>
            <w:rFonts w:hint="eastAsia" w:ascii="宋体" w:hAnsi="宋体" w:cs="宋体"/>
            <w:color w:val="auto"/>
            <w:highlight w:val="none"/>
            <w:lang w:val="en-US" w:eastAsia="zh-CN"/>
            <w:rPrChange w:id="4785" w:author="梁燕" w:date="2026-08-31T11:18:34Z">
              <w:rPr>
                <w:rFonts w:hint="eastAsia" w:ascii="宋体" w:hAnsi="宋体" w:cs="宋体"/>
                <w:highlight w:val="none"/>
                <w:lang w:val="en-US" w:eastAsia="zh-CN"/>
              </w:rPr>
            </w:rPrChange>
          </w:rPr>
          <w:delText xml:space="preserve"> </w:delText>
        </w:r>
      </w:del>
      <w:del w:id="4787" w:author="梁燕" w:date="2026-09-15T16:19:14Z">
        <w:r>
          <w:rPr>
            <w:rFonts w:hint="eastAsia" w:ascii="宋体" w:hAnsi="宋体" w:cs="宋体"/>
            <w:color w:val="auto"/>
            <w:highlight w:val="none"/>
            <w:lang w:eastAsia="zh-CN"/>
            <w:rPrChange w:id="4788" w:author="梁燕" w:date="2026-08-31T11:18:34Z">
              <w:rPr>
                <w:rFonts w:hint="eastAsia" w:ascii="宋体" w:hAnsi="宋体" w:cs="宋体"/>
                <w:highlight w:val="none"/>
                <w:lang w:eastAsia="zh-CN"/>
              </w:rPr>
            </w:rPrChange>
          </w:rPr>
          <w:delText>】</w:delText>
        </w:r>
      </w:del>
      <w:del w:id="4790" w:author="梁燕" w:date="2026-09-15T16:19:14Z">
        <w:r>
          <w:rPr>
            <w:rFonts w:hint="eastAsia" w:ascii="宋体" w:hAnsi="宋体" w:cs="宋体"/>
            <w:color w:val="auto"/>
            <w:highlight w:val="none"/>
            <w:rPrChange w:id="4791" w:author="梁燕" w:date="2026-08-31T11:18:34Z">
              <w:rPr>
                <w:rFonts w:hint="eastAsia" w:ascii="宋体" w:hAnsi="宋体" w:cs="宋体"/>
                <w:highlight w:val="none"/>
              </w:rPr>
            </w:rPrChange>
          </w:rPr>
          <w:delText>元），税金（¥</w:delText>
        </w:r>
      </w:del>
      <w:del w:id="4793" w:author="梁燕" w:date="2026-09-15T16:19:14Z">
        <w:r>
          <w:rPr>
            <w:rFonts w:hint="eastAsia" w:ascii="宋体" w:hAnsi="宋体" w:cs="宋体"/>
            <w:color w:val="auto"/>
            <w:highlight w:val="none"/>
            <w:lang w:eastAsia="zh-CN"/>
            <w:rPrChange w:id="4794" w:author="梁燕" w:date="2026-08-31T11:18:34Z">
              <w:rPr>
                <w:rFonts w:hint="eastAsia" w:ascii="宋体" w:hAnsi="宋体" w:cs="宋体"/>
                <w:highlight w:val="none"/>
                <w:lang w:eastAsia="zh-CN"/>
              </w:rPr>
            </w:rPrChange>
          </w:rPr>
          <w:delText>【</w:delText>
        </w:r>
      </w:del>
      <w:del w:id="4796" w:author="梁燕" w:date="2026-09-15T16:19:14Z">
        <w:r>
          <w:rPr>
            <w:rFonts w:hint="eastAsia" w:ascii="宋体" w:hAnsi="宋体" w:cs="宋体"/>
            <w:color w:val="auto"/>
            <w:highlight w:val="none"/>
            <w:lang w:val="en-US" w:eastAsia="zh-CN"/>
            <w:rPrChange w:id="4797" w:author="梁燕" w:date="2026-08-31T11:18:34Z">
              <w:rPr>
                <w:rFonts w:hint="eastAsia" w:ascii="宋体" w:hAnsi="宋体" w:cs="宋体"/>
                <w:highlight w:val="none"/>
                <w:lang w:val="en-US" w:eastAsia="zh-CN"/>
              </w:rPr>
            </w:rPrChange>
          </w:rPr>
          <w:delText xml:space="preserve"> </w:delText>
        </w:r>
      </w:del>
      <w:del w:id="4799" w:author="梁燕" w:date="2026-09-15T16:19:14Z">
        <w:r>
          <w:rPr>
            <w:rFonts w:hint="eastAsia" w:ascii="宋体" w:hAnsi="宋体" w:cs="宋体"/>
            <w:color w:val="auto"/>
            <w:highlight w:val="none"/>
            <w:lang w:eastAsia="zh-CN"/>
            <w:rPrChange w:id="4800" w:author="梁燕" w:date="2026-08-31T11:18:34Z">
              <w:rPr>
                <w:rFonts w:hint="eastAsia" w:ascii="宋体" w:hAnsi="宋体" w:cs="宋体"/>
                <w:highlight w:val="none"/>
                <w:lang w:eastAsia="zh-CN"/>
              </w:rPr>
            </w:rPrChange>
          </w:rPr>
          <w:delText xml:space="preserve"> 】</w:delText>
        </w:r>
      </w:del>
      <w:del w:id="4802" w:author="梁燕" w:date="2026-09-15T16:19:14Z">
        <w:r>
          <w:rPr>
            <w:rFonts w:hint="eastAsia" w:ascii="宋体" w:hAnsi="宋体" w:cs="宋体"/>
            <w:color w:val="auto"/>
            <w:highlight w:val="none"/>
            <w:rPrChange w:id="4803" w:author="梁燕" w:date="2026-08-31T11:18:34Z">
              <w:rPr>
                <w:rFonts w:hint="eastAsia" w:ascii="宋体" w:hAnsi="宋体" w:cs="宋体"/>
                <w:highlight w:val="none"/>
              </w:rPr>
            </w:rPrChange>
          </w:rPr>
          <w:delText>元），税率（</w:delText>
        </w:r>
      </w:del>
      <w:del w:id="4805" w:author="梁燕" w:date="2026-09-15T16:19:14Z">
        <w:r>
          <w:rPr>
            <w:rFonts w:hint="eastAsia" w:ascii="宋体" w:hAnsi="宋体" w:cs="宋体"/>
            <w:color w:val="auto"/>
            <w:highlight w:val="none"/>
            <w:lang w:eastAsia="zh-CN"/>
            <w:rPrChange w:id="4806" w:author="梁燕" w:date="2026-08-31T11:18:34Z">
              <w:rPr>
                <w:rFonts w:hint="eastAsia" w:ascii="宋体" w:hAnsi="宋体" w:cs="宋体"/>
                <w:highlight w:val="none"/>
                <w:lang w:eastAsia="zh-CN"/>
              </w:rPr>
            </w:rPrChange>
          </w:rPr>
          <w:delText>【</w:delText>
        </w:r>
      </w:del>
      <w:del w:id="4808" w:author="梁燕" w:date="2026-09-15T16:19:14Z">
        <w:r>
          <w:rPr>
            <w:rFonts w:hint="eastAsia" w:ascii="宋体" w:hAnsi="宋体" w:cs="宋体"/>
            <w:color w:val="auto"/>
            <w:highlight w:val="none"/>
            <w:lang w:val="en-US" w:eastAsia="zh-CN"/>
            <w:rPrChange w:id="4809" w:author="梁燕" w:date="2026-08-31T11:18:34Z">
              <w:rPr>
                <w:rFonts w:hint="eastAsia" w:ascii="宋体" w:hAnsi="宋体" w:cs="宋体"/>
                <w:highlight w:val="none"/>
                <w:lang w:val="en-US" w:eastAsia="zh-CN"/>
              </w:rPr>
            </w:rPrChange>
          </w:rPr>
          <w:delText xml:space="preserve"> </w:delText>
        </w:r>
      </w:del>
      <w:del w:id="4811" w:author="梁燕" w:date="2026-09-15T16:19:14Z">
        <w:r>
          <w:rPr>
            <w:rFonts w:hint="eastAsia" w:ascii="宋体" w:hAnsi="宋体" w:cs="宋体"/>
            <w:color w:val="auto"/>
            <w:highlight w:val="none"/>
            <w:lang w:eastAsia="zh-CN"/>
            <w:rPrChange w:id="4812" w:author="梁燕" w:date="2026-08-31T11:18:34Z">
              <w:rPr>
                <w:rFonts w:hint="eastAsia" w:ascii="宋体" w:hAnsi="宋体" w:cs="宋体"/>
                <w:highlight w:val="none"/>
                <w:lang w:eastAsia="zh-CN"/>
              </w:rPr>
            </w:rPrChange>
          </w:rPr>
          <w:delText>】</w:delText>
        </w:r>
      </w:del>
      <w:del w:id="4814" w:author="梁燕" w:date="2026-09-15T16:19:14Z">
        <w:r>
          <w:rPr>
            <w:rFonts w:hint="eastAsia" w:ascii="宋体" w:hAnsi="宋体" w:cs="宋体"/>
            <w:color w:val="auto"/>
            <w:highlight w:val="none"/>
            <w:rPrChange w:id="4815" w:author="梁燕" w:date="2026-08-31T11:18:34Z">
              <w:rPr>
                <w:rFonts w:hint="eastAsia" w:ascii="宋体" w:hAnsi="宋体" w:cs="宋体"/>
                <w:highlight w:val="none"/>
              </w:rPr>
            </w:rPrChange>
          </w:rPr>
          <w:delText>%）。</w:delText>
        </w:r>
      </w:del>
    </w:p>
    <w:p w14:paraId="06C455EB">
      <w:pPr>
        <w:spacing w:line="500" w:lineRule="exact"/>
        <w:ind w:left="0" w:right="-28" w:firstLine="0" w:firstLineChars="0"/>
        <w:rPr>
          <w:del w:id="4818" w:author="梁燕" w:date="2026-09-15T16:19:14Z"/>
          <w:rFonts w:hint="eastAsia" w:ascii="宋体" w:hAnsi="宋体" w:eastAsia="宋体" w:cs="宋体"/>
          <w:color w:val="auto"/>
          <w:sz w:val="21"/>
          <w:szCs w:val="21"/>
          <w:highlight w:val="none"/>
          <w:rPrChange w:id="4819" w:author="梁燕" w:date="2026-08-31T11:18:34Z">
            <w:rPr>
              <w:del w:id="4820" w:author="梁燕" w:date="2026-09-15T16:19:14Z"/>
              <w:rFonts w:hint="eastAsia" w:ascii="宋体" w:hAnsi="宋体" w:eastAsia="宋体" w:cs="宋体"/>
              <w:sz w:val="21"/>
              <w:szCs w:val="21"/>
              <w:highlight w:val="none"/>
            </w:rPr>
          </w:rPrChange>
        </w:rPr>
        <w:pPrChange w:id="4817" w:author="梁燕" w:date="2026-09-15T16:19:17Z">
          <w:pPr>
            <w:spacing w:line="500" w:lineRule="exact"/>
            <w:ind w:left="0" w:right="-28" w:firstLine="420" w:firstLineChars="200"/>
          </w:pPr>
        </w:pPrChange>
      </w:pPr>
      <w:del w:id="4821" w:author="梁燕" w:date="2026-09-15T16:19:14Z">
        <w:r>
          <w:rPr>
            <w:rFonts w:hint="eastAsia" w:ascii="宋体" w:hAnsi="宋体" w:cs="宋体"/>
            <w:color w:val="auto"/>
            <w:highlight w:val="none"/>
            <w:rPrChange w:id="4822" w:author="梁燕" w:date="2026-08-31T11:18:34Z">
              <w:rPr>
                <w:rFonts w:hint="eastAsia" w:ascii="宋体" w:hAnsi="宋体" w:cs="宋体"/>
                <w:highlight w:val="none"/>
              </w:rPr>
            </w:rPrChange>
          </w:rPr>
          <w:delText>税率调整：在合同履约过程中，本合同税率必须遵照国家现行税法执行。本合同最终税金在结算阶段，按实际产生的税金进行核算，但合同不含税价格不因国家税率调整而调整。</w:delText>
        </w:r>
      </w:del>
    </w:p>
    <w:p w14:paraId="3FEB4F72">
      <w:pPr>
        <w:spacing w:line="500" w:lineRule="exact"/>
        <w:ind w:left="0" w:right="-28" w:firstLine="0" w:firstLineChars="0"/>
        <w:rPr>
          <w:del w:id="4825" w:author="梁燕" w:date="2026-09-15T16:19:14Z"/>
          <w:rFonts w:ascii="宋体" w:hAnsi="宋体" w:cs="宋体"/>
          <w:color w:val="auto"/>
          <w:highlight w:val="none"/>
          <w:rPrChange w:id="4826" w:author="梁燕" w:date="2026-08-31T11:18:34Z">
            <w:rPr>
              <w:del w:id="4827" w:author="梁燕" w:date="2026-09-15T16:19:14Z"/>
              <w:rFonts w:ascii="宋体" w:hAnsi="宋体" w:cs="宋体"/>
              <w:highlight w:val="none"/>
            </w:rPr>
          </w:rPrChange>
        </w:rPr>
        <w:pPrChange w:id="4824" w:author="梁燕" w:date="2026-09-15T16:19:17Z">
          <w:pPr>
            <w:spacing w:line="500" w:lineRule="exact"/>
            <w:ind w:left="0" w:right="-28" w:firstLine="420" w:firstLineChars="200"/>
          </w:pPr>
        </w:pPrChange>
      </w:pPr>
      <w:del w:id="4828" w:author="梁燕" w:date="2026-09-15T16:19:14Z">
        <w:r>
          <w:rPr>
            <w:rFonts w:hint="eastAsia" w:ascii="宋体" w:hAnsi="宋体" w:cs="宋体"/>
            <w:color w:val="auto"/>
            <w:highlight w:val="none"/>
            <w:rPrChange w:id="4829" w:author="梁燕" w:date="2026-08-31T11:18:34Z">
              <w:rPr>
                <w:rFonts w:hint="eastAsia" w:ascii="宋体" w:hAnsi="宋体" w:cs="宋体"/>
                <w:highlight w:val="none"/>
              </w:rPr>
            </w:rPrChange>
          </w:rPr>
          <w:delText>4.2支付：</w:delText>
        </w:r>
      </w:del>
    </w:p>
    <w:p w14:paraId="6060F251">
      <w:pPr>
        <w:spacing w:line="500" w:lineRule="exact"/>
        <w:ind w:left="0" w:right="-28" w:firstLine="0" w:firstLineChars="0"/>
        <w:rPr>
          <w:del w:id="4832" w:author="梁燕" w:date="2026-09-15T16:19:14Z"/>
          <w:rFonts w:hint="eastAsia" w:eastAsia="宋体"/>
          <w:color w:val="auto"/>
          <w:highlight w:val="none"/>
          <w:lang w:eastAsia="zh-CN"/>
          <w:rPrChange w:id="4833" w:author="梁燕" w:date="2026-08-31T11:18:34Z">
            <w:rPr>
              <w:del w:id="4834" w:author="梁燕" w:date="2026-09-15T16:19:14Z"/>
              <w:rFonts w:hint="eastAsia" w:eastAsia="宋体"/>
              <w:lang w:eastAsia="zh-CN"/>
            </w:rPr>
          </w:rPrChange>
        </w:rPr>
        <w:pPrChange w:id="4831" w:author="梁燕" w:date="2026-09-15T16:19:17Z">
          <w:pPr>
            <w:spacing w:line="500" w:lineRule="exact"/>
            <w:ind w:left="0" w:right="-28" w:firstLine="420" w:firstLineChars="200"/>
          </w:pPr>
        </w:pPrChange>
      </w:pPr>
      <w:del w:id="4835" w:author="梁燕" w:date="2026-09-15T16:19:14Z">
        <w:r>
          <w:rPr>
            <w:rFonts w:hint="eastAsia" w:ascii="宋体" w:hAnsi="宋体" w:cs="宋体"/>
            <w:color w:val="auto"/>
            <w:highlight w:val="none"/>
            <w:rPrChange w:id="4836" w:author="梁燕" w:date="2026-08-31T11:18:34Z">
              <w:rPr>
                <w:rFonts w:hint="eastAsia" w:ascii="宋体" w:hAnsi="宋体" w:cs="宋体"/>
                <w:highlight w:val="none"/>
              </w:rPr>
            </w:rPrChange>
          </w:rPr>
          <w:delText>4.2.1支付方式</w:delText>
        </w:r>
      </w:del>
      <w:del w:id="4838" w:author="梁燕" w:date="2026-09-15T16:19:14Z">
        <w:r>
          <w:rPr>
            <w:rFonts w:hint="eastAsia" w:ascii="宋体" w:hAnsi="宋体" w:cs="宋体"/>
            <w:b w:val="0"/>
            <w:bCs w:val="0"/>
            <w:color w:val="auto"/>
            <w:highlight w:val="none"/>
            <w:rPrChange w:id="4839" w:author="梁燕" w:date="2026-08-31T11:18:34Z">
              <w:rPr>
                <w:rFonts w:hint="eastAsia" w:ascii="宋体" w:hAnsi="宋体" w:cs="宋体"/>
                <w:b w:val="0"/>
                <w:bCs w:val="0"/>
                <w:highlight w:val="none"/>
              </w:rPr>
            </w:rPrChange>
          </w:rPr>
          <w:delText>：</w:delText>
        </w:r>
      </w:del>
    </w:p>
    <w:p w14:paraId="7939EC09">
      <w:pPr>
        <w:spacing w:line="500" w:lineRule="exact"/>
        <w:ind w:left="0" w:leftChars="0" w:right="-28" w:firstLine="0" w:firstLineChars="0"/>
        <w:rPr>
          <w:del w:id="4842" w:author="梁燕" w:date="2026-09-15T16:19:14Z"/>
          <w:rFonts w:hint="eastAsia" w:ascii="宋体" w:hAnsi="宋体" w:eastAsia="宋体" w:cs="宋体"/>
          <w:color w:val="auto"/>
          <w:sz w:val="21"/>
          <w:szCs w:val="21"/>
          <w:highlight w:val="none"/>
          <w:rPrChange w:id="4843" w:author="梁燕" w:date="2026-08-31T11:18:34Z">
            <w:rPr>
              <w:del w:id="4844" w:author="梁燕" w:date="2026-09-15T16:19:14Z"/>
              <w:rFonts w:hint="eastAsia" w:ascii="宋体" w:hAnsi="宋体" w:eastAsia="宋体" w:cs="宋体"/>
              <w:sz w:val="21"/>
              <w:szCs w:val="21"/>
              <w:highlight w:val="none"/>
            </w:rPr>
          </w:rPrChange>
        </w:rPr>
        <w:pPrChange w:id="4841" w:author="梁燕" w:date="2026-09-15T16:19:17Z">
          <w:pPr>
            <w:spacing w:line="500" w:lineRule="exact"/>
            <w:ind w:left="0" w:leftChars="0" w:right="-28" w:firstLine="420" w:firstLineChars="200"/>
          </w:pPr>
        </w:pPrChange>
      </w:pPr>
      <w:ins w:id="4845" w:author="Administrator" w:date="2026-08-12T11:37:43Z">
        <w:del w:id="4846" w:author="梁燕" w:date="2026-09-15T16:19:14Z">
          <w:r>
            <w:rPr>
              <w:rFonts w:hint="eastAsia" w:ascii="宋体" w:hAnsi="宋体" w:cs="宋体"/>
              <w:color w:val="auto"/>
              <w:sz w:val="21"/>
              <w:szCs w:val="21"/>
              <w:highlight w:val="none"/>
              <w:lang w:val="en-US" w:eastAsia="zh-CN"/>
              <w:rPrChange w:id="4847" w:author="梁燕" w:date="2026-08-31T11:18:34Z">
                <w:rPr>
                  <w:rFonts w:hint="eastAsia" w:ascii="宋体" w:hAnsi="宋体" w:cs="宋体"/>
                  <w:sz w:val="21"/>
                  <w:szCs w:val="21"/>
                  <w:highlight w:val="none"/>
                  <w:lang w:val="en-US" w:eastAsia="zh-CN"/>
                </w:rPr>
              </w:rPrChange>
            </w:rPr>
            <w:delText>项目</w:delText>
          </w:r>
        </w:del>
      </w:ins>
      <w:ins w:id="4850" w:author="Administrator" w:date="2026-08-12T11:37:46Z">
        <w:del w:id="4851" w:author="梁燕" w:date="2026-09-15T16:19:14Z">
          <w:r>
            <w:rPr>
              <w:rFonts w:hint="eastAsia" w:ascii="宋体" w:hAnsi="宋体" w:cs="宋体"/>
              <w:color w:val="auto"/>
              <w:sz w:val="21"/>
              <w:szCs w:val="21"/>
              <w:highlight w:val="none"/>
              <w:lang w:val="en-US" w:eastAsia="zh-CN"/>
              <w:rPrChange w:id="4852" w:author="梁燕" w:date="2026-08-31T11:18:34Z">
                <w:rPr>
                  <w:rFonts w:hint="eastAsia" w:ascii="宋体" w:hAnsi="宋体" w:cs="宋体"/>
                  <w:sz w:val="21"/>
                  <w:szCs w:val="21"/>
                  <w:highlight w:val="none"/>
                  <w:lang w:val="en-US" w:eastAsia="zh-CN"/>
                </w:rPr>
              </w:rPrChange>
            </w:rPr>
            <w:delText>项目</w:delText>
          </w:r>
        </w:del>
      </w:ins>
      <w:ins w:id="4855" w:author="Administrator" w:date="2026-08-12T11:39:54Z">
        <w:del w:id="4856" w:author="梁燕" w:date="2026-09-15T16:19:14Z">
          <w:r>
            <w:rPr>
              <w:rFonts w:hint="eastAsia" w:ascii="宋体" w:hAnsi="宋体" w:cs="宋体"/>
              <w:color w:val="auto"/>
              <w:sz w:val="21"/>
              <w:szCs w:val="21"/>
              <w:highlight w:val="none"/>
              <w:lang w:val="en-US" w:eastAsia="zh-CN"/>
              <w:rPrChange w:id="4857" w:author="梁燕" w:date="2026-08-31T11:18:34Z">
                <w:rPr>
                  <w:rFonts w:hint="eastAsia" w:ascii="宋体" w:hAnsi="宋体" w:cs="宋体"/>
                  <w:sz w:val="21"/>
                  <w:szCs w:val="21"/>
                  <w:highlight w:val="none"/>
                  <w:lang w:val="en-US" w:eastAsia="zh-CN"/>
                </w:rPr>
              </w:rPrChange>
            </w:rPr>
            <w:delText>项目</w:delText>
          </w:r>
        </w:del>
      </w:ins>
      <w:ins w:id="4860" w:author="梁燕" w:date="2026-08-12T10:30:52Z">
        <w:del w:id="4861" w:author="梁燕" w:date="2026-09-15T16:19:14Z">
          <w:r>
            <w:rPr>
              <w:rFonts w:hint="eastAsia" w:ascii="宋体" w:hAnsi="宋体" w:eastAsia="宋体" w:cs="宋体"/>
              <w:color w:val="auto"/>
              <w:sz w:val="21"/>
              <w:szCs w:val="21"/>
              <w:highlight w:val="none"/>
              <w:lang w:val="en-US" w:eastAsia="zh-CN"/>
              <w:rPrChange w:id="4862" w:author="梁燕" w:date="2026-08-31T11:18:34Z">
                <w:rPr>
                  <w:rFonts w:hint="eastAsia" w:ascii="宋体" w:hAnsi="宋体" w:eastAsia="宋体" w:cs="宋体"/>
                  <w:sz w:val="21"/>
                  <w:szCs w:val="21"/>
                  <w:highlight w:val="none"/>
                  <w:lang w:val="en-US" w:eastAsia="zh-CN"/>
                </w:rPr>
              </w:rPrChange>
            </w:rPr>
            <w:delText>合稿</w:delText>
          </w:r>
        </w:del>
      </w:ins>
      <w:ins w:id="4865" w:author="Administrator" w:date="2026-08-12T11:40:03Z">
        <w:del w:id="4866" w:author="梁燕" w:date="2026-09-15T16:19:14Z">
          <w:r>
            <w:rPr>
              <w:rFonts w:hint="eastAsia" w:ascii="宋体" w:hAnsi="宋体" w:eastAsia="宋体" w:cs="宋体"/>
              <w:color w:val="auto"/>
              <w:sz w:val="21"/>
              <w:szCs w:val="21"/>
              <w:highlight w:val="none"/>
              <w:lang w:val="en-US" w:eastAsia="zh-CN"/>
              <w:rPrChange w:id="4867" w:author="梁燕" w:date="2026-08-31T11:18:34Z">
                <w:rPr>
                  <w:rFonts w:hint="eastAsia" w:ascii="宋体" w:hAnsi="宋体" w:eastAsia="宋体" w:cs="宋体"/>
                  <w:sz w:val="21"/>
                  <w:szCs w:val="21"/>
                  <w:highlight w:val="none"/>
                  <w:lang w:val="en-US" w:eastAsia="zh-CN"/>
                </w:rPr>
              </w:rPrChange>
            </w:rPr>
            <w:delText>策略</w:delText>
          </w:r>
        </w:del>
      </w:ins>
      <w:ins w:id="4870" w:author="梁燕" w:date="2026-08-12T10:38:58Z">
        <w:del w:id="4871" w:author="梁燕" w:date="2026-09-15T16:19:14Z">
          <w:r>
            <w:rPr>
              <w:rFonts w:hint="eastAsia" w:ascii="宋体" w:hAnsi="宋体" w:eastAsia="宋体" w:cs="宋体"/>
              <w:color w:val="auto"/>
              <w:sz w:val="21"/>
              <w:szCs w:val="21"/>
              <w:highlight w:val="none"/>
              <w:lang w:val="en-US" w:eastAsia="zh-CN"/>
              <w:rPrChange w:id="4872" w:author="梁燕" w:date="2026-08-31T11:18:34Z">
                <w:rPr>
                  <w:rFonts w:hint="eastAsia" w:ascii="宋体" w:hAnsi="宋体" w:eastAsia="宋体" w:cs="宋体"/>
                  <w:sz w:val="21"/>
                  <w:szCs w:val="21"/>
                  <w:highlight w:val="none"/>
                  <w:lang w:val="en-US" w:eastAsia="zh-CN"/>
                </w:rPr>
              </w:rPrChange>
            </w:rPr>
            <w:delText>合稿</w:delText>
          </w:r>
        </w:del>
      </w:ins>
      <w:del w:id="4875" w:author="梁燕" w:date="2026-09-15T16:19:14Z">
        <w:r>
          <w:rPr>
            <w:rFonts w:hint="eastAsia" w:ascii="宋体" w:hAnsi="宋体" w:eastAsia="宋体" w:cs="宋体"/>
            <w:color w:val="auto"/>
            <w:sz w:val="21"/>
            <w:szCs w:val="21"/>
            <w:highlight w:val="none"/>
            <w:lang w:eastAsia="zh-CN"/>
            <w:rPrChange w:id="4876" w:author="梁燕" w:date="2026-08-31T11:18:34Z">
              <w:rPr>
                <w:rFonts w:hint="eastAsia" w:ascii="宋体" w:hAnsi="宋体" w:eastAsia="宋体" w:cs="宋体"/>
                <w:sz w:val="21"/>
                <w:szCs w:val="21"/>
                <w:highlight w:val="none"/>
                <w:lang w:eastAsia="zh-CN"/>
              </w:rPr>
            </w:rPrChange>
          </w:rPr>
          <w:delText>（</w:delText>
        </w:r>
      </w:del>
      <w:del w:id="4878" w:author="梁燕" w:date="2026-09-15T16:19:14Z">
        <w:r>
          <w:rPr>
            <w:rFonts w:hint="eastAsia" w:ascii="宋体" w:hAnsi="宋体" w:eastAsia="宋体" w:cs="宋体"/>
            <w:color w:val="auto"/>
            <w:sz w:val="21"/>
            <w:szCs w:val="21"/>
            <w:highlight w:val="none"/>
            <w:lang w:val="en-US" w:eastAsia="zh-CN"/>
            <w:rPrChange w:id="4879" w:author="梁燕" w:date="2026-08-31T11:18:34Z">
              <w:rPr>
                <w:rFonts w:hint="eastAsia" w:ascii="宋体" w:hAnsi="宋体" w:eastAsia="宋体" w:cs="宋体"/>
                <w:sz w:val="21"/>
                <w:szCs w:val="21"/>
                <w:highlight w:val="none"/>
                <w:lang w:val="en-US" w:eastAsia="zh-CN"/>
              </w:rPr>
            </w:rPrChange>
          </w:rPr>
          <w:delText>1</w:delText>
        </w:r>
      </w:del>
      <w:del w:id="4881" w:author="梁燕" w:date="2026-09-15T16:19:14Z">
        <w:r>
          <w:rPr>
            <w:rFonts w:hint="eastAsia" w:ascii="宋体" w:hAnsi="宋体" w:eastAsia="宋体" w:cs="宋体"/>
            <w:color w:val="auto"/>
            <w:sz w:val="21"/>
            <w:szCs w:val="21"/>
            <w:highlight w:val="none"/>
            <w:lang w:eastAsia="zh-CN"/>
            <w:rPrChange w:id="4882" w:author="梁燕" w:date="2026-08-31T11:18:34Z">
              <w:rPr>
                <w:rFonts w:hint="eastAsia" w:ascii="宋体" w:hAnsi="宋体" w:eastAsia="宋体" w:cs="宋体"/>
                <w:sz w:val="21"/>
                <w:szCs w:val="21"/>
                <w:highlight w:val="none"/>
                <w:lang w:eastAsia="zh-CN"/>
              </w:rPr>
            </w:rPrChange>
          </w:rPr>
          <w:delText>）</w:delText>
        </w:r>
      </w:del>
      <w:del w:id="4884" w:author="梁燕" w:date="2026-09-15T16:19:14Z">
        <w:r>
          <w:rPr>
            <w:rFonts w:hint="eastAsia" w:ascii="宋体" w:hAnsi="宋体" w:eastAsia="宋体" w:cs="宋体"/>
            <w:color w:val="auto"/>
            <w:sz w:val="21"/>
            <w:szCs w:val="21"/>
            <w:highlight w:val="none"/>
            <w:rPrChange w:id="4885" w:author="梁燕" w:date="2026-08-31T11:18:34Z">
              <w:rPr>
                <w:rFonts w:hint="eastAsia" w:ascii="宋体" w:hAnsi="宋体" w:eastAsia="宋体" w:cs="宋体"/>
                <w:sz w:val="21"/>
                <w:szCs w:val="21"/>
                <w:highlight w:val="none"/>
              </w:rPr>
            </w:rPrChange>
          </w:rPr>
          <w:delText>乙方根据甲方实际需求</w:delText>
        </w:r>
      </w:del>
      <w:del w:id="4887" w:author="梁燕" w:date="2026-09-15T16:19:14Z">
        <w:r>
          <w:rPr>
            <w:rFonts w:hint="eastAsia" w:ascii="宋体" w:hAnsi="宋体" w:eastAsia="宋体" w:cs="宋体"/>
            <w:color w:val="auto"/>
            <w:sz w:val="21"/>
            <w:szCs w:val="21"/>
            <w:highlight w:val="none"/>
            <w:lang w:val="en-US" w:eastAsia="zh-CN"/>
            <w:rPrChange w:id="4888" w:author="梁燕" w:date="2026-08-31T11:18:34Z">
              <w:rPr>
                <w:rFonts w:hint="eastAsia" w:ascii="宋体" w:hAnsi="宋体" w:eastAsia="宋体" w:cs="宋体"/>
                <w:sz w:val="21"/>
                <w:szCs w:val="21"/>
                <w:highlight w:val="none"/>
                <w:lang w:val="en-US" w:eastAsia="zh-CN"/>
              </w:rPr>
            </w:rPrChange>
          </w:rPr>
          <w:delText>及成果形式的要求，完成</w:delText>
        </w:r>
      </w:del>
      <w:del w:id="4890" w:author="梁燕" w:date="2026-09-15T16:19:14Z">
        <w:r>
          <w:rPr>
            <w:rFonts w:hint="eastAsia" w:ascii="宋体" w:hAnsi="宋体" w:eastAsia="宋体" w:cs="宋体"/>
            <w:i w:val="0"/>
            <w:iCs w:val="0"/>
            <w:color w:val="auto"/>
            <w:kern w:val="0"/>
            <w:sz w:val="21"/>
            <w:szCs w:val="21"/>
            <w:highlight w:val="none"/>
            <w:u w:val="none"/>
            <w:lang w:val="en-US" w:eastAsia="zh-CN" w:bidi="ar"/>
          </w:rPr>
          <w:delText>品牌诊断与调研、品牌战略规划的成果输出</w:delText>
        </w:r>
      </w:del>
      <w:del w:id="4891" w:author="梁燕" w:date="2026-09-15T16:19:14Z">
        <w:r>
          <w:rPr>
            <w:rFonts w:hint="eastAsia" w:ascii="宋体" w:hAnsi="宋体" w:eastAsia="宋体" w:cs="宋体"/>
            <w:color w:val="auto"/>
            <w:sz w:val="21"/>
            <w:szCs w:val="21"/>
            <w:highlight w:val="none"/>
            <w:rPrChange w:id="4892" w:author="梁燕" w:date="2026-08-31T11:18:34Z">
              <w:rPr>
                <w:rFonts w:hint="eastAsia" w:ascii="宋体" w:hAnsi="宋体" w:eastAsia="宋体" w:cs="宋体"/>
                <w:sz w:val="21"/>
                <w:szCs w:val="21"/>
                <w:highlight w:val="none"/>
              </w:rPr>
            </w:rPrChange>
          </w:rPr>
          <w:delText>并经甲方确认后</w:delText>
        </w:r>
      </w:del>
      <w:del w:id="4894" w:author="梁燕" w:date="2026-09-15T16:19:14Z">
        <w:r>
          <w:rPr>
            <w:rFonts w:hint="eastAsia" w:ascii="宋体" w:hAnsi="宋体" w:eastAsia="宋体" w:cs="宋体"/>
            <w:color w:val="auto"/>
            <w:sz w:val="21"/>
            <w:szCs w:val="21"/>
            <w:highlight w:val="none"/>
            <w:lang w:eastAsia="zh-CN"/>
            <w:rPrChange w:id="4895" w:author="梁燕" w:date="2026-08-31T11:18:34Z">
              <w:rPr>
                <w:rFonts w:hint="eastAsia" w:ascii="宋体" w:hAnsi="宋体" w:eastAsia="宋体" w:cs="宋体"/>
                <w:sz w:val="21"/>
                <w:szCs w:val="21"/>
                <w:highlight w:val="none"/>
                <w:lang w:eastAsia="zh-CN"/>
              </w:rPr>
            </w:rPrChange>
          </w:rPr>
          <w:delText>，</w:delText>
        </w:r>
      </w:del>
      <w:del w:id="4897" w:author="梁燕" w:date="2026-09-15T16:19:14Z">
        <w:r>
          <w:rPr>
            <w:rFonts w:hint="eastAsia" w:ascii="宋体" w:hAnsi="宋体" w:eastAsia="宋体" w:cs="宋体"/>
            <w:color w:val="auto"/>
            <w:sz w:val="21"/>
            <w:szCs w:val="21"/>
            <w:highlight w:val="none"/>
            <w:rPrChange w:id="4898" w:author="梁燕" w:date="2026-08-31T11:18:34Z">
              <w:rPr>
                <w:rFonts w:hint="eastAsia" w:ascii="宋体" w:hAnsi="宋体" w:eastAsia="宋体" w:cs="宋体"/>
                <w:sz w:val="21"/>
                <w:szCs w:val="21"/>
                <w:highlight w:val="none"/>
              </w:rPr>
            </w:rPrChange>
          </w:rPr>
          <w:delText>乙方向甲方提交付款申请，甲方在30个工作日内</w:delText>
        </w:r>
      </w:del>
      <w:del w:id="4900" w:author="梁燕" w:date="2026-09-15T16:19:14Z">
        <w:r>
          <w:rPr>
            <w:rFonts w:hint="eastAsia" w:ascii="宋体" w:hAnsi="宋体" w:eastAsia="宋体" w:cs="宋体"/>
            <w:color w:val="auto"/>
            <w:sz w:val="21"/>
            <w:szCs w:val="21"/>
            <w:highlight w:val="none"/>
            <w:lang w:val="en-US" w:eastAsia="zh-CN"/>
            <w:rPrChange w:id="4901" w:author="梁燕" w:date="2026-08-31T11:18:34Z">
              <w:rPr>
                <w:rFonts w:hint="eastAsia" w:ascii="宋体" w:hAnsi="宋体" w:eastAsia="宋体" w:cs="宋体"/>
                <w:sz w:val="21"/>
                <w:szCs w:val="21"/>
                <w:highlight w:val="none"/>
                <w:lang w:val="en-US" w:eastAsia="zh-CN"/>
              </w:rPr>
            </w:rPrChange>
          </w:rPr>
          <w:delText>向</w:delText>
        </w:r>
      </w:del>
      <w:del w:id="4903" w:author="梁燕" w:date="2026-09-15T16:19:14Z">
        <w:r>
          <w:rPr>
            <w:rFonts w:hint="eastAsia" w:ascii="宋体" w:hAnsi="宋体" w:eastAsia="宋体" w:cs="宋体"/>
            <w:color w:val="auto"/>
            <w:sz w:val="21"/>
            <w:szCs w:val="21"/>
            <w:highlight w:val="none"/>
            <w:rPrChange w:id="4904" w:author="梁燕" w:date="2026-08-31T11:18:34Z">
              <w:rPr>
                <w:rFonts w:hint="eastAsia" w:ascii="宋体" w:hAnsi="宋体" w:eastAsia="宋体" w:cs="宋体"/>
                <w:sz w:val="21"/>
                <w:szCs w:val="21"/>
                <w:highlight w:val="none"/>
              </w:rPr>
            </w:rPrChange>
          </w:rPr>
          <w:delText>乙方支付合同含税总价款的</w:delText>
        </w:r>
      </w:del>
      <w:del w:id="4906" w:author="梁燕" w:date="2026-09-15T16:19:14Z">
        <w:r>
          <w:rPr>
            <w:rFonts w:hint="eastAsia" w:ascii="宋体" w:hAnsi="宋体" w:eastAsia="宋体" w:cs="宋体"/>
            <w:color w:val="auto"/>
            <w:sz w:val="21"/>
            <w:szCs w:val="21"/>
            <w:highlight w:val="none"/>
            <w:lang w:val="en-US" w:eastAsia="zh-CN"/>
            <w:rPrChange w:id="4907" w:author="梁燕" w:date="2026-08-31T11:18:34Z">
              <w:rPr>
                <w:rFonts w:hint="eastAsia" w:ascii="宋体" w:hAnsi="宋体" w:eastAsia="宋体" w:cs="宋体"/>
                <w:sz w:val="21"/>
                <w:szCs w:val="21"/>
                <w:highlight w:val="none"/>
                <w:lang w:val="en-US" w:eastAsia="zh-CN"/>
              </w:rPr>
            </w:rPrChange>
          </w:rPr>
          <w:delText>3</w:delText>
        </w:r>
      </w:del>
      <w:del w:id="4909" w:author="梁燕" w:date="2026-09-15T16:19:14Z">
        <w:r>
          <w:rPr>
            <w:rFonts w:hint="eastAsia" w:ascii="宋体" w:hAnsi="宋体" w:eastAsia="宋体" w:cs="宋体"/>
            <w:color w:val="auto"/>
            <w:sz w:val="21"/>
            <w:szCs w:val="21"/>
            <w:highlight w:val="none"/>
            <w:rPrChange w:id="4910" w:author="梁燕" w:date="2026-08-31T11:18:34Z">
              <w:rPr>
                <w:rFonts w:hint="eastAsia" w:ascii="宋体" w:hAnsi="宋体" w:eastAsia="宋体" w:cs="宋体"/>
                <w:sz w:val="21"/>
                <w:szCs w:val="21"/>
                <w:highlight w:val="none"/>
              </w:rPr>
            </w:rPrChange>
          </w:rPr>
          <w:delText>0%；</w:delText>
        </w:r>
      </w:del>
    </w:p>
    <w:p w14:paraId="48817C61">
      <w:pPr>
        <w:spacing w:line="500" w:lineRule="exact"/>
        <w:ind w:left="0" w:leftChars="0" w:right="-28" w:firstLine="0" w:firstLineChars="0"/>
        <w:rPr>
          <w:del w:id="4913" w:author="梁燕" w:date="2026-09-15T16:19:14Z"/>
          <w:rFonts w:hint="eastAsia" w:ascii="宋体" w:hAnsi="宋体" w:eastAsia="宋体" w:cs="宋体"/>
          <w:color w:val="auto"/>
          <w:sz w:val="21"/>
          <w:szCs w:val="21"/>
          <w:highlight w:val="none"/>
          <w:rPrChange w:id="4914" w:author="梁燕" w:date="2026-08-31T11:18:34Z">
            <w:rPr>
              <w:del w:id="4915" w:author="梁燕" w:date="2026-09-15T16:19:14Z"/>
              <w:rFonts w:hint="eastAsia" w:ascii="宋体" w:hAnsi="宋体" w:eastAsia="宋体" w:cs="宋体"/>
              <w:sz w:val="21"/>
              <w:szCs w:val="21"/>
              <w:highlight w:val="none"/>
            </w:rPr>
          </w:rPrChange>
        </w:rPr>
        <w:pPrChange w:id="4912" w:author="梁燕" w:date="2026-09-15T16:19:17Z">
          <w:pPr>
            <w:spacing w:line="500" w:lineRule="exact"/>
            <w:ind w:left="0" w:leftChars="0" w:right="-28" w:firstLine="420" w:firstLineChars="200"/>
          </w:pPr>
        </w:pPrChange>
      </w:pPr>
      <w:del w:id="4916" w:author="梁燕" w:date="2026-09-15T16:19:14Z">
        <w:r>
          <w:rPr>
            <w:rFonts w:hint="eastAsia" w:ascii="宋体" w:hAnsi="宋体" w:eastAsia="宋体" w:cs="宋体"/>
            <w:color w:val="auto"/>
            <w:sz w:val="21"/>
            <w:szCs w:val="21"/>
            <w:highlight w:val="none"/>
            <w:lang w:eastAsia="zh-CN"/>
            <w:rPrChange w:id="4917" w:author="梁燕" w:date="2026-08-31T11:18:34Z">
              <w:rPr>
                <w:rFonts w:hint="eastAsia" w:ascii="宋体" w:hAnsi="宋体" w:eastAsia="宋体" w:cs="宋体"/>
                <w:sz w:val="21"/>
                <w:szCs w:val="21"/>
                <w:highlight w:val="none"/>
                <w:lang w:eastAsia="zh-CN"/>
              </w:rPr>
            </w:rPrChange>
          </w:rPr>
          <w:delText>（</w:delText>
        </w:r>
      </w:del>
      <w:del w:id="4919" w:author="梁燕" w:date="2026-09-15T16:19:14Z">
        <w:r>
          <w:rPr>
            <w:rFonts w:hint="eastAsia" w:ascii="宋体" w:hAnsi="宋体" w:eastAsia="宋体" w:cs="宋体"/>
            <w:color w:val="auto"/>
            <w:sz w:val="21"/>
            <w:szCs w:val="21"/>
            <w:highlight w:val="none"/>
            <w:lang w:val="en-US" w:eastAsia="zh-CN"/>
            <w:rPrChange w:id="4920" w:author="梁燕" w:date="2026-08-31T11:18:34Z">
              <w:rPr>
                <w:rFonts w:hint="eastAsia" w:ascii="宋体" w:hAnsi="宋体" w:eastAsia="宋体" w:cs="宋体"/>
                <w:sz w:val="21"/>
                <w:szCs w:val="21"/>
                <w:highlight w:val="none"/>
                <w:lang w:val="en-US" w:eastAsia="zh-CN"/>
              </w:rPr>
            </w:rPrChange>
          </w:rPr>
          <w:delText>2</w:delText>
        </w:r>
      </w:del>
      <w:del w:id="4922" w:author="梁燕" w:date="2026-09-15T16:19:14Z">
        <w:r>
          <w:rPr>
            <w:rFonts w:hint="eastAsia" w:ascii="宋体" w:hAnsi="宋体" w:eastAsia="宋体" w:cs="宋体"/>
            <w:color w:val="auto"/>
            <w:sz w:val="21"/>
            <w:szCs w:val="21"/>
            <w:highlight w:val="none"/>
            <w:lang w:eastAsia="zh-CN"/>
            <w:rPrChange w:id="4923" w:author="梁燕" w:date="2026-08-31T11:18:34Z">
              <w:rPr>
                <w:rFonts w:hint="eastAsia" w:ascii="宋体" w:hAnsi="宋体" w:eastAsia="宋体" w:cs="宋体"/>
                <w:sz w:val="21"/>
                <w:szCs w:val="21"/>
                <w:highlight w:val="none"/>
                <w:lang w:eastAsia="zh-CN"/>
              </w:rPr>
            </w:rPrChange>
          </w:rPr>
          <w:delText>）</w:delText>
        </w:r>
      </w:del>
      <w:del w:id="4925" w:author="梁燕" w:date="2026-09-15T16:19:14Z">
        <w:r>
          <w:rPr>
            <w:rFonts w:hint="eastAsia" w:ascii="宋体" w:hAnsi="宋体" w:eastAsia="宋体" w:cs="宋体"/>
            <w:color w:val="auto"/>
            <w:sz w:val="21"/>
            <w:szCs w:val="21"/>
            <w:highlight w:val="none"/>
            <w:rPrChange w:id="4926" w:author="梁燕" w:date="2026-08-31T11:18:34Z">
              <w:rPr>
                <w:rFonts w:hint="eastAsia" w:ascii="宋体" w:hAnsi="宋体" w:eastAsia="宋体" w:cs="宋体"/>
                <w:sz w:val="21"/>
                <w:szCs w:val="21"/>
                <w:highlight w:val="none"/>
              </w:rPr>
            </w:rPrChange>
          </w:rPr>
          <w:delText>乙方根据甲方实际需求</w:delText>
        </w:r>
      </w:del>
      <w:del w:id="4928" w:author="梁燕" w:date="2026-09-15T16:19:14Z">
        <w:r>
          <w:rPr>
            <w:rFonts w:hint="eastAsia" w:ascii="宋体" w:hAnsi="宋体" w:eastAsia="宋体" w:cs="宋体"/>
            <w:color w:val="auto"/>
            <w:sz w:val="21"/>
            <w:szCs w:val="21"/>
            <w:highlight w:val="none"/>
            <w:lang w:val="en-US" w:eastAsia="zh-CN"/>
            <w:rPrChange w:id="4929" w:author="梁燕" w:date="2026-08-31T11:18:34Z">
              <w:rPr>
                <w:rFonts w:hint="eastAsia" w:ascii="宋体" w:hAnsi="宋体" w:eastAsia="宋体" w:cs="宋体"/>
                <w:sz w:val="21"/>
                <w:szCs w:val="21"/>
                <w:highlight w:val="none"/>
                <w:lang w:val="en-US" w:eastAsia="zh-CN"/>
              </w:rPr>
            </w:rPrChange>
          </w:rPr>
          <w:delText>及成果形式的要求，完成品牌业务执行的成果输出并经甲方确认</w:delText>
        </w:r>
      </w:del>
      <w:del w:id="4931" w:author="梁燕" w:date="2026-09-15T16:19:14Z">
        <w:r>
          <w:rPr>
            <w:rFonts w:hint="eastAsia" w:ascii="宋体" w:hAnsi="宋体" w:cs="宋体"/>
            <w:color w:val="auto"/>
            <w:sz w:val="21"/>
            <w:szCs w:val="21"/>
            <w:highlight w:val="none"/>
            <w:lang w:val="en-US" w:eastAsia="zh-CN"/>
          </w:rPr>
          <w:delText>后</w:delText>
        </w:r>
      </w:del>
      <w:del w:id="4932" w:author="梁燕" w:date="2026-09-15T16:19:14Z">
        <w:r>
          <w:rPr>
            <w:rFonts w:hint="eastAsia" w:ascii="宋体" w:hAnsi="宋体" w:eastAsia="宋体" w:cs="宋体"/>
            <w:color w:val="auto"/>
            <w:sz w:val="21"/>
            <w:szCs w:val="21"/>
            <w:highlight w:val="none"/>
            <w:lang w:val="en-US" w:eastAsia="zh-CN"/>
            <w:rPrChange w:id="4933" w:author="梁燕" w:date="2026-08-31T11:18:34Z">
              <w:rPr>
                <w:rFonts w:hint="eastAsia" w:ascii="宋体" w:hAnsi="宋体" w:eastAsia="宋体" w:cs="宋体"/>
                <w:sz w:val="21"/>
                <w:szCs w:val="21"/>
                <w:highlight w:val="none"/>
                <w:lang w:val="en-US" w:eastAsia="zh-CN"/>
              </w:rPr>
            </w:rPrChange>
          </w:rPr>
          <w:delText>，</w:delText>
        </w:r>
      </w:del>
      <w:del w:id="4935" w:author="梁燕" w:date="2026-09-15T16:19:14Z">
        <w:r>
          <w:rPr>
            <w:rFonts w:hint="eastAsia" w:ascii="宋体" w:hAnsi="宋体" w:eastAsia="宋体" w:cs="宋体"/>
            <w:color w:val="auto"/>
            <w:sz w:val="21"/>
            <w:szCs w:val="21"/>
            <w:highlight w:val="none"/>
          </w:rPr>
          <w:delText>乙</w:delText>
        </w:r>
      </w:del>
      <w:del w:id="4936" w:author="梁燕" w:date="2026-09-15T16:19:14Z">
        <w:r>
          <w:rPr>
            <w:rFonts w:hint="eastAsia" w:ascii="宋体" w:hAnsi="宋体" w:eastAsia="宋体" w:cs="宋体"/>
            <w:color w:val="auto"/>
            <w:sz w:val="21"/>
            <w:szCs w:val="21"/>
            <w:highlight w:val="none"/>
            <w:rPrChange w:id="4937" w:author="梁燕" w:date="2026-08-31T11:18:34Z">
              <w:rPr>
                <w:rFonts w:hint="eastAsia" w:ascii="宋体" w:hAnsi="宋体" w:eastAsia="宋体" w:cs="宋体"/>
                <w:sz w:val="21"/>
                <w:szCs w:val="21"/>
                <w:highlight w:val="none"/>
              </w:rPr>
            </w:rPrChange>
          </w:rPr>
          <w:delText>方向甲方提交付款申请，甲方在30个工作日内</w:delText>
        </w:r>
      </w:del>
      <w:del w:id="4939" w:author="梁燕" w:date="2026-09-15T16:19:14Z">
        <w:r>
          <w:rPr>
            <w:rFonts w:hint="eastAsia" w:ascii="宋体" w:hAnsi="宋体" w:eastAsia="宋体" w:cs="宋体"/>
            <w:color w:val="auto"/>
            <w:sz w:val="21"/>
            <w:szCs w:val="21"/>
            <w:highlight w:val="none"/>
            <w:lang w:val="en-US" w:eastAsia="zh-CN"/>
            <w:rPrChange w:id="4940" w:author="梁燕" w:date="2026-08-31T11:18:34Z">
              <w:rPr>
                <w:rFonts w:hint="eastAsia" w:ascii="宋体" w:hAnsi="宋体" w:eastAsia="宋体" w:cs="宋体"/>
                <w:sz w:val="21"/>
                <w:szCs w:val="21"/>
                <w:highlight w:val="none"/>
                <w:lang w:val="en-US" w:eastAsia="zh-CN"/>
              </w:rPr>
            </w:rPrChange>
          </w:rPr>
          <w:delText>向</w:delText>
        </w:r>
      </w:del>
      <w:del w:id="4942" w:author="梁燕" w:date="2026-09-15T16:19:14Z">
        <w:r>
          <w:rPr>
            <w:rFonts w:hint="eastAsia" w:ascii="宋体" w:hAnsi="宋体" w:eastAsia="宋体" w:cs="宋体"/>
            <w:color w:val="auto"/>
            <w:sz w:val="21"/>
            <w:szCs w:val="21"/>
            <w:highlight w:val="none"/>
            <w:rPrChange w:id="4943" w:author="梁燕" w:date="2026-08-31T11:18:34Z">
              <w:rPr>
                <w:rFonts w:hint="eastAsia" w:ascii="宋体" w:hAnsi="宋体" w:eastAsia="宋体" w:cs="宋体"/>
                <w:sz w:val="21"/>
                <w:szCs w:val="21"/>
                <w:highlight w:val="none"/>
              </w:rPr>
            </w:rPrChange>
          </w:rPr>
          <w:delText>乙方支付合同含税总价款的</w:delText>
        </w:r>
      </w:del>
      <w:del w:id="4945" w:author="梁燕" w:date="2026-09-15T16:19:14Z">
        <w:r>
          <w:rPr>
            <w:rFonts w:hint="eastAsia" w:ascii="宋体" w:hAnsi="宋体" w:eastAsia="宋体" w:cs="宋体"/>
            <w:color w:val="auto"/>
            <w:sz w:val="21"/>
            <w:szCs w:val="21"/>
            <w:highlight w:val="none"/>
            <w:lang w:val="en-US" w:eastAsia="zh-CN"/>
            <w:rPrChange w:id="4946" w:author="梁燕" w:date="2026-08-31T11:18:34Z">
              <w:rPr>
                <w:rFonts w:hint="eastAsia" w:ascii="宋体" w:hAnsi="宋体" w:eastAsia="宋体" w:cs="宋体"/>
                <w:sz w:val="21"/>
                <w:szCs w:val="21"/>
                <w:highlight w:val="none"/>
                <w:lang w:val="en-US" w:eastAsia="zh-CN"/>
              </w:rPr>
            </w:rPrChange>
          </w:rPr>
          <w:delText>2</w:delText>
        </w:r>
      </w:del>
      <w:del w:id="4948" w:author="梁燕" w:date="2026-09-15T16:19:14Z">
        <w:r>
          <w:rPr>
            <w:rFonts w:hint="eastAsia" w:ascii="宋体" w:hAnsi="宋体" w:eastAsia="宋体" w:cs="宋体"/>
            <w:color w:val="auto"/>
            <w:sz w:val="21"/>
            <w:szCs w:val="21"/>
            <w:highlight w:val="none"/>
            <w:rPrChange w:id="4949" w:author="梁燕" w:date="2026-08-31T11:18:34Z">
              <w:rPr>
                <w:rFonts w:hint="eastAsia" w:ascii="宋体" w:hAnsi="宋体" w:eastAsia="宋体" w:cs="宋体"/>
                <w:sz w:val="21"/>
                <w:szCs w:val="21"/>
                <w:highlight w:val="none"/>
              </w:rPr>
            </w:rPrChange>
          </w:rPr>
          <w:delText>0%；</w:delText>
        </w:r>
      </w:del>
    </w:p>
    <w:p w14:paraId="11AE2A77">
      <w:pPr>
        <w:spacing w:line="500" w:lineRule="exact"/>
        <w:ind w:left="0" w:leftChars="0" w:right="-28" w:firstLine="0" w:firstLineChars="0"/>
        <w:rPr>
          <w:del w:id="4952" w:author="梁燕" w:date="2026-09-15T16:19:14Z"/>
          <w:rFonts w:hint="eastAsia" w:ascii="宋体" w:hAnsi="宋体" w:eastAsia="宋体" w:cs="宋体"/>
          <w:color w:val="auto"/>
          <w:sz w:val="21"/>
          <w:szCs w:val="21"/>
          <w:highlight w:val="none"/>
          <w:rPrChange w:id="4953" w:author="梁燕" w:date="2026-08-31T11:18:34Z">
            <w:rPr>
              <w:del w:id="4954" w:author="梁燕" w:date="2026-09-15T16:19:14Z"/>
              <w:rFonts w:hint="eastAsia" w:ascii="宋体" w:hAnsi="宋体" w:eastAsia="宋体" w:cs="宋体"/>
              <w:sz w:val="21"/>
              <w:szCs w:val="21"/>
              <w:highlight w:val="none"/>
            </w:rPr>
          </w:rPrChange>
        </w:rPr>
        <w:pPrChange w:id="4951" w:author="梁燕" w:date="2026-09-15T16:19:17Z">
          <w:pPr>
            <w:spacing w:line="500" w:lineRule="exact"/>
            <w:ind w:left="0" w:leftChars="0" w:right="-28" w:firstLine="420" w:firstLineChars="200"/>
          </w:pPr>
        </w:pPrChange>
      </w:pPr>
      <w:del w:id="4955" w:author="梁燕" w:date="2026-09-15T16:19:14Z">
        <w:r>
          <w:rPr>
            <w:rFonts w:hint="eastAsia" w:ascii="宋体" w:hAnsi="宋体" w:eastAsia="宋体" w:cs="宋体"/>
            <w:color w:val="auto"/>
            <w:sz w:val="21"/>
            <w:szCs w:val="21"/>
            <w:highlight w:val="none"/>
            <w:lang w:val="en-US" w:eastAsia="zh-CN"/>
            <w:rPrChange w:id="4956" w:author="梁燕" w:date="2026-08-31T11:18:34Z">
              <w:rPr>
                <w:rFonts w:hint="eastAsia" w:ascii="宋体" w:hAnsi="宋体" w:eastAsia="宋体" w:cs="宋体"/>
                <w:sz w:val="21"/>
                <w:szCs w:val="21"/>
                <w:highlight w:val="none"/>
                <w:lang w:val="en-US" w:eastAsia="zh-CN"/>
              </w:rPr>
            </w:rPrChange>
          </w:rPr>
          <w:delText>（3）</w:delText>
        </w:r>
      </w:del>
      <w:del w:id="4958" w:author="梁燕" w:date="2026-09-15T16:19:14Z">
        <w:r>
          <w:rPr>
            <w:rFonts w:hint="eastAsia" w:ascii="宋体" w:hAnsi="宋体" w:eastAsia="宋体" w:cs="宋体"/>
            <w:color w:val="auto"/>
            <w:sz w:val="21"/>
            <w:szCs w:val="21"/>
            <w:highlight w:val="none"/>
            <w:rPrChange w:id="4959" w:author="梁燕" w:date="2026-08-31T11:18:34Z">
              <w:rPr>
                <w:rFonts w:hint="eastAsia" w:ascii="宋体" w:hAnsi="宋体" w:eastAsia="宋体" w:cs="宋体"/>
                <w:sz w:val="21"/>
                <w:szCs w:val="21"/>
                <w:highlight w:val="none"/>
              </w:rPr>
            </w:rPrChange>
          </w:rPr>
          <w:delText>乙方根据甲方实际需求</w:delText>
        </w:r>
      </w:del>
      <w:del w:id="4961" w:author="梁燕" w:date="2026-09-15T16:19:14Z">
        <w:r>
          <w:rPr>
            <w:rFonts w:hint="eastAsia" w:ascii="宋体" w:hAnsi="宋体" w:eastAsia="宋体" w:cs="宋体"/>
            <w:color w:val="auto"/>
            <w:sz w:val="21"/>
            <w:szCs w:val="21"/>
            <w:highlight w:val="none"/>
            <w:lang w:val="en-US" w:eastAsia="zh-CN"/>
            <w:rPrChange w:id="4962" w:author="梁燕" w:date="2026-08-31T11:18:34Z">
              <w:rPr>
                <w:rFonts w:hint="eastAsia" w:ascii="宋体" w:hAnsi="宋体" w:eastAsia="宋体" w:cs="宋体"/>
                <w:sz w:val="21"/>
                <w:szCs w:val="21"/>
                <w:highlight w:val="none"/>
                <w:lang w:val="en-US" w:eastAsia="zh-CN"/>
              </w:rPr>
            </w:rPrChange>
          </w:rPr>
          <w:delText>及成果形式的要求，完成</w:delText>
        </w:r>
      </w:del>
      <w:del w:id="4964" w:author="梁燕" w:date="2026-09-15T16:19:14Z">
        <w:r>
          <w:rPr>
            <w:rFonts w:hint="eastAsia" w:ascii="宋体" w:hAnsi="宋体" w:eastAsia="宋体" w:cs="宋体"/>
            <w:color w:val="auto"/>
            <w:kern w:val="0"/>
            <w:sz w:val="21"/>
            <w:szCs w:val="21"/>
            <w:highlight w:val="none"/>
            <w:lang w:val="en-US" w:eastAsia="zh-CN" w:bidi="ar-SA"/>
            <w:rPrChange w:id="4965" w:author="梁燕" w:date="2026-08-31T11:18:31Z">
              <w:rPr>
                <w:rFonts w:hint="eastAsia" w:ascii="宋体" w:hAnsi="宋体" w:eastAsia="宋体" w:cs="Times New Roman"/>
                <w:color w:val="auto"/>
                <w:kern w:val="0"/>
                <w:sz w:val="21"/>
                <w:szCs w:val="21"/>
                <w:highlight w:val="none"/>
                <w:lang w:val="en-US" w:eastAsia="zh-CN" w:bidi="ar-SA"/>
              </w:rPr>
            </w:rPrChange>
          </w:rPr>
          <w:delText>品牌管理、企业文化、党建品牌</w:delText>
        </w:r>
      </w:del>
      <w:del w:id="4967" w:author="梁燕" w:date="2026-09-15T16:19:14Z">
        <w:r>
          <w:rPr>
            <w:rFonts w:hint="eastAsia" w:ascii="宋体" w:hAnsi="宋体" w:eastAsia="宋体" w:cs="宋体"/>
            <w:color w:val="auto"/>
            <w:sz w:val="21"/>
            <w:szCs w:val="21"/>
            <w:highlight w:val="none"/>
            <w:lang w:val="en-US" w:eastAsia="zh-CN"/>
            <w:rPrChange w:id="4968" w:author="梁燕" w:date="2026-08-31T11:18:34Z">
              <w:rPr>
                <w:rFonts w:hint="eastAsia" w:ascii="宋体" w:hAnsi="宋体" w:eastAsia="宋体" w:cs="宋体"/>
                <w:sz w:val="21"/>
                <w:szCs w:val="21"/>
                <w:highlight w:val="none"/>
                <w:lang w:val="en-US" w:eastAsia="zh-CN"/>
              </w:rPr>
            </w:rPrChange>
          </w:rPr>
          <w:delText>的成果输出并经甲方确认</w:delText>
        </w:r>
      </w:del>
      <w:del w:id="4970" w:author="梁燕" w:date="2026-09-15T16:19:14Z">
        <w:r>
          <w:rPr>
            <w:rFonts w:hint="eastAsia" w:ascii="宋体" w:hAnsi="宋体" w:eastAsia="宋体" w:cs="宋体"/>
            <w:color w:val="auto"/>
            <w:sz w:val="21"/>
            <w:szCs w:val="21"/>
            <w:highlight w:val="none"/>
            <w:rPrChange w:id="4971" w:author="梁燕" w:date="2026-08-31T11:18:34Z">
              <w:rPr>
                <w:rFonts w:hint="eastAsia" w:ascii="宋体" w:hAnsi="宋体" w:eastAsia="宋体" w:cs="宋体"/>
                <w:sz w:val="21"/>
                <w:szCs w:val="21"/>
                <w:highlight w:val="none"/>
              </w:rPr>
            </w:rPrChange>
          </w:rPr>
          <w:delText>后</w:delText>
        </w:r>
      </w:del>
      <w:del w:id="4973" w:author="梁燕" w:date="2026-09-15T16:19:14Z">
        <w:r>
          <w:rPr>
            <w:rFonts w:hint="eastAsia" w:ascii="宋体" w:hAnsi="宋体" w:eastAsia="宋体" w:cs="宋体"/>
            <w:color w:val="auto"/>
            <w:sz w:val="21"/>
            <w:szCs w:val="21"/>
            <w:highlight w:val="none"/>
            <w:lang w:eastAsia="zh-CN"/>
            <w:rPrChange w:id="4974" w:author="梁燕" w:date="2026-08-31T11:18:34Z">
              <w:rPr>
                <w:rFonts w:hint="eastAsia" w:ascii="宋体" w:hAnsi="宋体" w:eastAsia="宋体" w:cs="宋体"/>
                <w:sz w:val="21"/>
                <w:szCs w:val="21"/>
                <w:highlight w:val="none"/>
                <w:lang w:eastAsia="zh-CN"/>
              </w:rPr>
            </w:rPrChange>
          </w:rPr>
          <w:delText>，</w:delText>
        </w:r>
      </w:del>
      <w:del w:id="4976" w:author="梁燕" w:date="2026-09-15T16:19:14Z">
        <w:r>
          <w:rPr>
            <w:rFonts w:hint="eastAsia" w:ascii="宋体" w:hAnsi="宋体" w:eastAsia="宋体" w:cs="宋体"/>
            <w:color w:val="auto"/>
            <w:sz w:val="21"/>
            <w:szCs w:val="21"/>
            <w:highlight w:val="none"/>
            <w:rPrChange w:id="4977" w:author="梁燕" w:date="2026-08-31T11:18:34Z">
              <w:rPr>
                <w:rFonts w:hint="eastAsia" w:ascii="宋体" w:hAnsi="宋体" w:eastAsia="宋体" w:cs="宋体"/>
                <w:sz w:val="21"/>
                <w:szCs w:val="21"/>
                <w:highlight w:val="none"/>
              </w:rPr>
            </w:rPrChange>
          </w:rPr>
          <w:delText>乙方向甲方提交付款申请，甲方在30个工作日内</w:delText>
        </w:r>
      </w:del>
      <w:del w:id="4979" w:author="梁燕" w:date="2026-09-15T16:19:14Z">
        <w:r>
          <w:rPr>
            <w:rFonts w:hint="eastAsia" w:ascii="宋体" w:hAnsi="宋体" w:eastAsia="宋体" w:cs="宋体"/>
            <w:color w:val="auto"/>
            <w:sz w:val="21"/>
            <w:szCs w:val="21"/>
            <w:highlight w:val="none"/>
            <w:lang w:val="en-US" w:eastAsia="zh-CN"/>
            <w:rPrChange w:id="4980" w:author="梁燕" w:date="2026-08-31T11:18:34Z">
              <w:rPr>
                <w:rFonts w:hint="eastAsia" w:ascii="宋体" w:hAnsi="宋体" w:eastAsia="宋体" w:cs="宋体"/>
                <w:sz w:val="21"/>
                <w:szCs w:val="21"/>
                <w:highlight w:val="none"/>
                <w:lang w:val="en-US" w:eastAsia="zh-CN"/>
              </w:rPr>
            </w:rPrChange>
          </w:rPr>
          <w:delText>向</w:delText>
        </w:r>
      </w:del>
      <w:del w:id="4982" w:author="梁燕" w:date="2026-09-15T16:19:14Z">
        <w:r>
          <w:rPr>
            <w:rFonts w:hint="eastAsia" w:ascii="宋体" w:hAnsi="宋体" w:eastAsia="宋体" w:cs="宋体"/>
            <w:color w:val="auto"/>
            <w:sz w:val="21"/>
            <w:szCs w:val="21"/>
            <w:highlight w:val="none"/>
            <w:rPrChange w:id="4983" w:author="梁燕" w:date="2026-08-31T11:18:34Z">
              <w:rPr>
                <w:rFonts w:hint="eastAsia" w:ascii="宋体" w:hAnsi="宋体" w:eastAsia="宋体" w:cs="宋体"/>
                <w:sz w:val="21"/>
                <w:szCs w:val="21"/>
                <w:highlight w:val="none"/>
              </w:rPr>
            </w:rPrChange>
          </w:rPr>
          <w:delText>乙方支付合同含税总价款的</w:delText>
        </w:r>
      </w:del>
      <w:del w:id="4985" w:author="梁燕" w:date="2026-09-15T16:19:14Z">
        <w:r>
          <w:rPr>
            <w:rFonts w:hint="eastAsia" w:ascii="宋体" w:hAnsi="宋体" w:eastAsia="宋体" w:cs="宋体"/>
            <w:color w:val="auto"/>
            <w:sz w:val="21"/>
            <w:szCs w:val="21"/>
            <w:highlight w:val="none"/>
            <w:lang w:val="en-US" w:eastAsia="zh-CN"/>
            <w:rPrChange w:id="4986" w:author="梁燕" w:date="2026-08-31T11:18:34Z">
              <w:rPr>
                <w:rFonts w:hint="eastAsia" w:ascii="宋体" w:hAnsi="宋体" w:eastAsia="宋体" w:cs="宋体"/>
                <w:sz w:val="21"/>
                <w:szCs w:val="21"/>
                <w:highlight w:val="none"/>
                <w:lang w:val="en-US" w:eastAsia="zh-CN"/>
              </w:rPr>
            </w:rPrChange>
          </w:rPr>
          <w:delText>3</w:delText>
        </w:r>
      </w:del>
      <w:del w:id="4988" w:author="梁燕" w:date="2026-09-15T16:19:14Z">
        <w:r>
          <w:rPr>
            <w:rFonts w:hint="eastAsia" w:ascii="宋体" w:hAnsi="宋体" w:eastAsia="宋体" w:cs="宋体"/>
            <w:color w:val="auto"/>
            <w:sz w:val="21"/>
            <w:szCs w:val="21"/>
            <w:highlight w:val="none"/>
            <w:rPrChange w:id="4989" w:author="梁燕" w:date="2026-08-31T11:18:34Z">
              <w:rPr>
                <w:rFonts w:hint="eastAsia" w:ascii="宋体" w:hAnsi="宋体" w:eastAsia="宋体" w:cs="宋体"/>
                <w:sz w:val="21"/>
                <w:szCs w:val="21"/>
                <w:highlight w:val="none"/>
              </w:rPr>
            </w:rPrChange>
          </w:rPr>
          <w:delText>0%；</w:delText>
        </w:r>
      </w:del>
    </w:p>
    <w:p w14:paraId="114F3CDA">
      <w:pPr>
        <w:spacing w:line="500" w:lineRule="exact"/>
        <w:ind w:left="0" w:leftChars="0" w:right="-28" w:firstLine="0" w:firstLineChars="0"/>
        <w:rPr>
          <w:del w:id="4992" w:author="梁燕" w:date="2026-09-15T16:19:14Z"/>
          <w:rFonts w:hint="eastAsia" w:ascii="宋体" w:hAnsi="宋体" w:eastAsia="宋体" w:cs="宋体"/>
          <w:color w:val="auto"/>
          <w:sz w:val="21"/>
          <w:szCs w:val="21"/>
          <w:highlight w:val="none"/>
          <w:rPrChange w:id="4993" w:author="梁燕" w:date="2026-08-31T11:18:34Z">
            <w:rPr>
              <w:del w:id="4994" w:author="梁燕" w:date="2026-09-15T16:19:14Z"/>
              <w:rFonts w:hint="eastAsia" w:ascii="宋体" w:hAnsi="宋体" w:eastAsia="宋体" w:cs="宋体"/>
              <w:sz w:val="21"/>
              <w:szCs w:val="21"/>
              <w:highlight w:val="none"/>
            </w:rPr>
          </w:rPrChange>
        </w:rPr>
        <w:pPrChange w:id="4991" w:author="梁燕" w:date="2026-09-15T16:19:17Z">
          <w:pPr>
            <w:spacing w:line="500" w:lineRule="exact"/>
            <w:ind w:left="0" w:leftChars="0" w:right="-28" w:firstLine="420" w:firstLineChars="200"/>
          </w:pPr>
        </w:pPrChange>
      </w:pPr>
      <w:del w:id="4995" w:author="梁燕" w:date="2026-09-15T16:19:14Z">
        <w:r>
          <w:rPr>
            <w:rFonts w:hint="eastAsia" w:ascii="宋体" w:hAnsi="宋体" w:eastAsia="宋体" w:cs="宋体"/>
            <w:color w:val="auto"/>
            <w:sz w:val="21"/>
            <w:szCs w:val="21"/>
            <w:highlight w:val="none"/>
            <w:lang w:val="en-US" w:eastAsia="zh-CN"/>
            <w:rPrChange w:id="4996" w:author="梁燕" w:date="2026-08-31T11:18:34Z">
              <w:rPr>
                <w:rFonts w:hint="eastAsia" w:ascii="宋体" w:hAnsi="宋体" w:eastAsia="宋体" w:cs="宋体"/>
                <w:sz w:val="21"/>
                <w:szCs w:val="21"/>
                <w:highlight w:val="none"/>
                <w:lang w:val="en-US" w:eastAsia="zh-CN"/>
              </w:rPr>
            </w:rPrChange>
          </w:rPr>
          <w:delText>（4）</w:delText>
        </w:r>
      </w:del>
      <w:del w:id="4998" w:author="梁燕" w:date="2026-09-15T16:19:14Z">
        <w:r>
          <w:rPr>
            <w:rFonts w:hint="eastAsia" w:ascii="宋体" w:hAnsi="宋体" w:eastAsia="宋体" w:cs="宋体"/>
            <w:color w:val="auto"/>
            <w:sz w:val="21"/>
            <w:szCs w:val="21"/>
            <w:highlight w:val="none"/>
            <w:rPrChange w:id="4999" w:author="梁燕" w:date="2026-08-31T11:18:34Z">
              <w:rPr>
                <w:rFonts w:hint="eastAsia" w:ascii="宋体" w:hAnsi="宋体" w:eastAsia="宋体" w:cs="宋体"/>
                <w:sz w:val="21"/>
                <w:szCs w:val="21"/>
                <w:highlight w:val="none"/>
              </w:rPr>
            </w:rPrChange>
          </w:rPr>
          <w:delText>乙方根据甲方实际需求</w:delText>
        </w:r>
      </w:del>
      <w:del w:id="5001" w:author="梁燕" w:date="2026-09-15T16:19:14Z">
        <w:r>
          <w:rPr>
            <w:rFonts w:hint="eastAsia" w:ascii="宋体" w:hAnsi="宋体" w:eastAsia="宋体" w:cs="宋体"/>
            <w:color w:val="auto"/>
            <w:sz w:val="21"/>
            <w:szCs w:val="21"/>
            <w:highlight w:val="none"/>
            <w:lang w:val="en-US" w:eastAsia="zh-CN"/>
            <w:rPrChange w:id="5002" w:author="梁燕" w:date="2026-08-31T11:18:34Z">
              <w:rPr>
                <w:rFonts w:hint="eastAsia" w:ascii="宋体" w:hAnsi="宋体" w:eastAsia="宋体" w:cs="宋体"/>
                <w:sz w:val="21"/>
                <w:szCs w:val="21"/>
                <w:highlight w:val="none"/>
                <w:lang w:val="en-US" w:eastAsia="zh-CN"/>
              </w:rPr>
            </w:rPrChange>
          </w:rPr>
          <w:delText>及成果形式的要求，完成</w:delText>
        </w:r>
      </w:del>
      <w:del w:id="5004" w:author="梁燕" w:date="2026-09-15T16:19:14Z">
        <w:r>
          <w:rPr>
            <w:rFonts w:hint="eastAsia" w:ascii="宋体" w:hAnsi="宋体" w:eastAsia="宋体" w:cs="宋体"/>
            <w:color w:val="auto"/>
            <w:kern w:val="0"/>
            <w:sz w:val="21"/>
            <w:szCs w:val="21"/>
            <w:highlight w:val="none"/>
            <w:lang w:val="en-US" w:eastAsia="zh-CN" w:bidi="ar-SA"/>
            <w:rPrChange w:id="5005" w:author="梁燕" w:date="2026-08-31T11:18:31Z">
              <w:rPr>
                <w:rFonts w:hint="eastAsia" w:ascii="宋体" w:hAnsi="宋体" w:eastAsia="宋体" w:cs="Times New Roman"/>
                <w:color w:val="auto"/>
                <w:kern w:val="0"/>
                <w:sz w:val="21"/>
                <w:szCs w:val="21"/>
                <w:highlight w:val="none"/>
                <w:lang w:val="en-US" w:eastAsia="zh-CN" w:bidi="ar-SA"/>
              </w:rPr>
            </w:rPrChange>
          </w:rPr>
          <w:delText>品牌宣传、品牌活动</w:delText>
        </w:r>
      </w:del>
      <w:del w:id="5007" w:author="梁燕" w:date="2026-09-15T16:19:14Z">
        <w:r>
          <w:rPr>
            <w:rFonts w:hint="eastAsia" w:ascii="宋体" w:hAnsi="宋体" w:eastAsia="宋体" w:cs="宋体"/>
            <w:color w:val="auto"/>
            <w:sz w:val="21"/>
            <w:szCs w:val="21"/>
            <w:highlight w:val="none"/>
            <w:lang w:val="en-US" w:eastAsia="zh-CN"/>
            <w:rPrChange w:id="5008" w:author="梁燕" w:date="2026-08-31T11:18:34Z">
              <w:rPr>
                <w:rFonts w:hint="eastAsia" w:ascii="宋体" w:hAnsi="宋体" w:eastAsia="宋体" w:cs="宋体"/>
                <w:sz w:val="21"/>
                <w:szCs w:val="21"/>
                <w:highlight w:val="none"/>
                <w:lang w:val="en-US" w:eastAsia="zh-CN"/>
              </w:rPr>
            </w:rPrChange>
          </w:rPr>
          <w:delText>的成果输出并经甲方确认</w:delText>
        </w:r>
      </w:del>
      <w:del w:id="5010" w:author="梁燕" w:date="2026-09-15T16:19:14Z">
        <w:r>
          <w:rPr>
            <w:rFonts w:hint="eastAsia" w:ascii="宋体" w:hAnsi="宋体" w:eastAsia="宋体" w:cs="宋体"/>
            <w:color w:val="auto"/>
            <w:sz w:val="21"/>
            <w:szCs w:val="21"/>
            <w:highlight w:val="none"/>
            <w:rPrChange w:id="5011" w:author="梁燕" w:date="2026-08-31T11:18:34Z">
              <w:rPr>
                <w:rFonts w:hint="eastAsia" w:ascii="宋体" w:hAnsi="宋体" w:eastAsia="宋体" w:cs="宋体"/>
                <w:sz w:val="21"/>
                <w:szCs w:val="21"/>
                <w:highlight w:val="none"/>
              </w:rPr>
            </w:rPrChange>
          </w:rPr>
          <w:delText>后</w:delText>
        </w:r>
      </w:del>
      <w:del w:id="5013" w:author="梁燕" w:date="2026-09-15T16:19:14Z">
        <w:r>
          <w:rPr>
            <w:rFonts w:hint="eastAsia" w:ascii="宋体" w:hAnsi="宋体" w:eastAsia="宋体" w:cs="宋体"/>
            <w:color w:val="auto"/>
            <w:sz w:val="21"/>
            <w:szCs w:val="21"/>
            <w:highlight w:val="none"/>
            <w:lang w:eastAsia="zh-CN"/>
            <w:rPrChange w:id="5014" w:author="梁燕" w:date="2026-08-31T11:18:34Z">
              <w:rPr>
                <w:rFonts w:hint="eastAsia" w:ascii="宋体" w:hAnsi="宋体" w:eastAsia="宋体" w:cs="宋体"/>
                <w:sz w:val="21"/>
                <w:szCs w:val="21"/>
                <w:highlight w:val="none"/>
                <w:lang w:eastAsia="zh-CN"/>
              </w:rPr>
            </w:rPrChange>
          </w:rPr>
          <w:delText>，</w:delText>
        </w:r>
      </w:del>
      <w:del w:id="5016" w:author="梁燕" w:date="2026-09-15T16:19:14Z">
        <w:r>
          <w:rPr>
            <w:rFonts w:hint="eastAsia" w:ascii="宋体" w:hAnsi="宋体" w:eastAsia="宋体" w:cs="宋体"/>
            <w:color w:val="auto"/>
            <w:sz w:val="21"/>
            <w:szCs w:val="21"/>
            <w:highlight w:val="none"/>
            <w:rPrChange w:id="5017" w:author="梁燕" w:date="2026-08-31T11:18:34Z">
              <w:rPr>
                <w:rFonts w:hint="eastAsia" w:ascii="宋体" w:hAnsi="宋体" w:eastAsia="宋体" w:cs="宋体"/>
                <w:sz w:val="21"/>
                <w:szCs w:val="21"/>
                <w:highlight w:val="none"/>
              </w:rPr>
            </w:rPrChange>
          </w:rPr>
          <w:delText>乙方向甲方提交付款申请，甲方在30个工作日内</w:delText>
        </w:r>
      </w:del>
      <w:del w:id="5019" w:author="梁燕" w:date="2026-09-15T16:19:14Z">
        <w:r>
          <w:rPr>
            <w:rFonts w:hint="eastAsia" w:ascii="宋体" w:hAnsi="宋体" w:eastAsia="宋体" w:cs="宋体"/>
            <w:color w:val="auto"/>
            <w:sz w:val="21"/>
            <w:szCs w:val="21"/>
            <w:highlight w:val="none"/>
            <w:lang w:val="en-US" w:eastAsia="zh-CN"/>
            <w:rPrChange w:id="5020" w:author="梁燕" w:date="2026-08-31T11:18:34Z">
              <w:rPr>
                <w:rFonts w:hint="eastAsia" w:ascii="宋体" w:hAnsi="宋体" w:eastAsia="宋体" w:cs="宋体"/>
                <w:sz w:val="21"/>
                <w:szCs w:val="21"/>
                <w:highlight w:val="none"/>
                <w:lang w:val="en-US" w:eastAsia="zh-CN"/>
              </w:rPr>
            </w:rPrChange>
          </w:rPr>
          <w:delText>向</w:delText>
        </w:r>
      </w:del>
      <w:del w:id="5022" w:author="梁燕" w:date="2026-09-15T16:19:14Z">
        <w:r>
          <w:rPr>
            <w:rFonts w:hint="eastAsia" w:ascii="宋体" w:hAnsi="宋体" w:eastAsia="宋体" w:cs="宋体"/>
            <w:color w:val="auto"/>
            <w:sz w:val="21"/>
            <w:szCs w:val="21"/>
            <w:highlight w:val="none"/>
            <w:rPrChange w:id="5023" w:author="梁燕" w:date="2026-08-31T11:18:34Z">
              <w:rPr>
                <w:rFonts w:hint="eastAsia" w:ascii="宋体" w:hAnsi="宋体" w:eastAsia="宋体" w:cs="宋体"/>
                <w:sz w:val="21"/>
                <w:szCs w:val="21"/>
                <w:highlight w:val="none"/>
              </w:rPr>
            </w:rPrChange>
          </w:rPr>
          <w:delText>乙方支付合同含税总价款的</w:delText>
        </w:r>
      </w:del>
      <w:del w:id="5025" w:author="梁燕" w:date="2026-09-15T16:19:14Z">
        <w:r>
          <w:rPr>
            <w:rFonts w:hint="eastAsia" w:ascii="宋体" w:hAnsi="宋体" w:eastAsia="宋体" w:cs="宋体"/>
            <w:color w:val="auto"/>
            <w:sz w:val="21"/>
            <w:szCs w:val="21"/>
            <w:highlight w:val="none"/>
            <w:lang w:val="en-US" w:eastAsia="zh-CN"/>
            <w:rPrChange w:id="5026" w:author="梁燕" w:date="2026-08-31T11:18:34Z">
              <w:rPr>
                <w:rFonts w:hint="eastAsia" w:ascii="宋体" w:hAnsi="宋体" w:eastAsia="宋体" w:cs="宋体"/>
                <w:sz w:val="21"/>
                <w:szCs w:val="21"/>
                <w:highlight w:val="none"/>
                <w:lang w:val="en-US" w:eastAsia="zh-CN"/>
              </w:rPr>
            </w:rPrChange>
          </w:rPr>
          <w:delText>2</w:delText>
        </w:r>
      </w:del>
      <w:del w:id="5028" w:author="梁燕" w:date="2026-09-15T16:19:14Z">
        <w:r>
          <w:rPr>
            <w:rFonts w:hint="eastAsia" w:ascii="宋体" w:hAnsi="宋体" w:eastAsia="宋体" w:cs="宋体"/>
            <w:color w:val="auto"/>
            <w:sz w:val="21"/>
            <w:szCs w:val="21"/>
            <w:highlight w:val="none"/>
            <w:rPrChange w:id="5029" w:author="梁燕" w:date="2026-08-31T11:18:34Z">
              <w:rPr>
                <w:rFonts w:hint="eastAsia" w:ascii="宋体" w:hAnsi="宋体" w:eastAsia="宋体" w:cs="宋体"/>
                <w:sz w:val="21"/>
                <w:szCs w:val="21"/>
                <w:highlight w:val="none"/>
              </w:rPr>
            </w:rPrChange>
          </w:rPr>
          <w:delText>0%</w:delText>
        </w:r>
      </w:del>
      <w:del w:id="5031" w:author="梁燕" w:date="2026-09-15T16:19:14Z">
        <w:r>
          <w:rPr>
            <w:rFonts w:hint="eastAsia" w:ascii="宋体" w:hAnsi="宋体" w:eastAsia="宋体" w:cs="宋体"/>
            <w:color w:val="auto"/>
            <w:sz w:val="21"/>
            <w:szCs w:val="21"/>
            <w:highlight w:val="none"/>
            <w:lang w:eastAsia="zh-CN"/>
            <w:rPrChange w:id="5032" w:author="梁燕" w:date="2026-08-31T11:18:34Z">
              <w:rPr>
                <w:rFonts w:hint="eastAsia" w:ascii="宋体" w:hAnsi="宋体" w:eastAsia="宋体" w:cs="宋体"/>
                <w:sz w:val="21"/>
                <w:szCs w:val="21"/>
                <w:highlight w:val="none"/>
                <w:lang w:eastAsia="zh-CN"/>
              </w:rPr>
            </w:rPrChange>
          </w:rPr>
          <w:delText>。</w:delText>
        </w:r>
      </w:del>
    </w:p>
    <w:p w14:paraId="10FE2256">
      <w:pPr>
        <w:spacing w:line="500" w:lineRule="exact"/>
        <w:ind w:left="0" w:leftChars="0" w:right="-28" w:firstLine="0" w:firstLineChars="0"/>
        <w:rPr>
          <w:del w:id="5035" w:author="梁燕" w:date="2026-09-15T16:19:14Z"/>
          <w:rFonts w:hint="eastAsia" w:ascii="宋体" w:hAnsi="宋体" w:cs="宋体"/>
          <w:color w:val="auto"/>
          <w:sz w:val="21"/>
          <w:szCs w:val="21"/>
          <w:highlight w:val="none"/>
          <w:lang w:val="en-US" w:eastAsia="zh-CN"/>
          <w:rPrChange w:id="5036" w:author="梁燕" w:date="2026-08-31T11:18:34Z">
            <w:rPr>
              <w:del w:id="5037" w:author="梁燕" w:date="2026-09-15T16:19:14Z"/>
              <w:rFonts w:hint="eastAsia" w:ascii="宋体" w:hAnsi="宋体" w:cs="宋体"/>
              <w:sz w:val="21"/>
              <w:szCs w:val="21"/>
              <w:highlight w:val="none"/>
              <w:lang w:val="en-US" w:eastAsia="zh-CN"/>
            </w:rPr>
          </w:rPrChange>
        </w:rPr>
        <w:pPrChange w:id="5034" w:author="梁燕" w:date="2026-09-15T16:19:17Z">
          <w:pPr>
            <w:spacing w:line="500" w:lineRule="exact"/>
            <w:ind w:left="0" w:leftChars="0" w:right="-28" w:firstLine="420" w:firstLineChars="200"/>
          </w:pPr>
        </w:pPrChange>
      </w:pPr>
      <w:del w:id="5038" w:author="梁燕" w:date="2026-09-15T16:19:14Z">
        <w:r>
          <w:rPr>
            <w:rFonts w:hint="eastAsia" w:ascii="宋体" w:hAnsi="宋体" w:eastAsia="宋体" w:cs="宋体"/>
            <w:color w:val="auto"/>
            <w:sz w:val="21"/>
            <w:szCs w:val="21"/>
            <w:highlight w:val="none"/>
            <w:lang w:val="en-US" w:eastAsia="zh-CN"/>
            <w:rPrChange w:id="5039" w:author="梁燕" w:date="2026-08-31T11:18:34Z">
              <w:rPr>
                <w:rFonts w:hint="eastAsia" w:ascii="宋体" w:hAnsi="宋体" w:eastAsia="宋体" w:cs="宋体"/>
                <w:sz w:val="21"/>
                <w:szCs w:val="21"/>
                <w:highlight w:val="none"/>
                <w:lang w:val="en-US" w:eastAsia="zh-CN"/>
              </w:rPr>
            </w:rPrChange>
          </w:rPr>
          <w:delText>（5）</w:delText>
        </w:r>
      </w:del>
      <w:del w:id="5041" w:author="梁燕" w:date="2026-09-15T16:19:14Z">
        <w:r>
          <w:rPr>
            <w:rFonts w:hint="eastAsia" w:ascii="宋体" w:hAnsi="宋体" w:cs="宋体"/>
            <w:color w:val="auto"/>
            <w:sz w:val="21"/>
            <w:szCs w:val="21"/>
            <w:highlight w:val="none"/>
            <w:lang w:val="en-US" w:eastAsia="zh-CN"/>
            <w:rPrChange w:id="5042" w:author="梁燕" w:date="2026-08-31T11:18:34Z">
              <w:rPr>
                <w:rFonts w:hint="eastAsia" w:ascii="宋体" w:hAnsi="宋体" w:cs="宋体"/>
                <w:sz w:val="21"/>
                <w:szCs w:val="21"/>
                <w:highlight w:val="none"/>
                <w:lang w:val="en-US" w:eastAsia="zh-CN"/>
              </w:rPr>
            </w:rPrChange>
          </w:rPr>
          <w:delText>若本项目</w:delText>
        </w:r>
      </w:del>
      <w:del w:id="5044" w:author="梁燕" w:date="2026-09-15T16:19:14Z">
        <w:r>
          <w:rPr>
            <w:rFonts w:hint="eastAsia" w:ascii="宋体" w:hAnsi="宋体" w:eastAsia="宋体" w:cs="宋体"/>
            <w:color w:val="auto"/>
            <w:sz w:val="21"/>
            <w:szCs w:val="21"/>
            <w:highlight w:val="none"/>
            <w:lang w:val="en-US" w:eastAsia="zh-CN"/>
            <w:rPrChange w:id="5045" w:author="梁燕" w:date="2026-08-31T11:18:34Z">
              <w:rPr>
                <w:rFonts w:hint="eastAsia" w:ascii="宋体" w:hAnsi="宋体" w:eastAsia="宋体" w:cs="宋体"/>
                <w:sz w:val="21"/>
                <w:szCs w:val="21"/>
                <w:highlight w:val="none"/>
                <w:lang w:val="en-US" w:eastAsia="zh-CN"/>
              </w:rPr>
            </w:rPrChange>
          </w:rPr>
          <w:delText>部分工作范畴</w:delText>
        </w:r>
      </w:del>
      <w:del w:id="5047" w:author="梁燕" w:date="2026-09-15T16:19:14Z">
        <w:r>
          <w:rPr>
            <w:rFonts w:hint="eastAsia" w:ascii="宋体" w:hAnsi="宋体" w:cs="宋体"/>
            <w:color w:val="auto"/>
            <w:sz w:val="21"/>
            <w:szCs w:val="21"/>
            <w:highlight w:val="none"/>
            <w:lang w:val="en-US" w:eastAsia="zh-CN"/>
            <w:rPrChange w:id="5048" w:author="梁燕" w:date="2026-08-31T11:18:34Z">
              <w:rPr>
                <w:rFonts w:hint="eastAsia" w:ascii="宋体" w:hAnsi="宋体" w:cs="宋体"/>
                <w:sz w:val="21"/>
                <w:szCs w:val="21"/>
                <w:highlight w:val="none"/>
                <w:lang w:val="en-US" w:eastAsia="zh-CN"/>
              </w:rPr>
            </w:rPrChange>
          </w:rPr>
          <w:delText>中途终止、未能完成全部工作，付款规则如下：</w:delText>
        </w:r>
      </w:del>
    </w:p>
    <w:p w14:paraId="44CCD5A7">
      <w:pPr>
        <w:spacing w:line="500" w:lineRule="exact"/>
        <w:ind w:left="0" w:leftChars="0" w:right="-28" w:firstLine="0" w:firstLineChars="0"/>
        <w:rPr>
          <w:del w:id="5051" w:author="梁燕" w:date="2026-09-15T16:19:14Z"/>
          <w:rFonts w:hint="eastAsia" w:ascii="宋体" w:hAnsi="宋体" w:cs="宋体"/>
          <w:color w:val="auto"/>
          <w:sz w:val="21"/>
          <w:szCs w:val="21"/>
          <w:highlight w:val="none"/>
          <w:lang w:val="en-US" w:eastAsia="zh-CN"/>
          <w:rPrChange w:id="5052" w:author="梁燕" w:date="2026-08-31T11:18:34Z">
            <w:rPr>
              <w:del w:id="5053" w:author="梁燕" w:date="2026-09-15T16:19:14Z"/>
              <w:rFonts w:hint="eastAsia" w:ascii="宋体" w:hAnsi="宋体" w:cs="宋体"/>
              <w:sz w:val="21"/>
              <w:szCs w:val="21"/>
              <w:highlight w:val="none"/>
              <w:lang w:val="en-US" w:eastAsia="zh-CN"/>
            </w:rPr>
          </w:rPrChange>
        </w:rPr>
        <w:pPrChange w:id="5050" w:author="梁燕" w:date="2026-09-15T16:19:17Z">
          <w:pPr>
            <w:spacing w:line="500" w:lineRule="exact"/>
            <w:ind w:left="0" w:leftChars="0" w:right="-28" w:firstLine="420" w:firstLineChars="200"/>
          </w:pPr>
        </w:pPrChange>
      </w:pPr>
      <w:del w:id="5054" w:author="梁燕" w:date="2026-09-15T16:19:14Z">
        <w:r>
          <w:rPr>
            <w:rFonts w:hint="eastAsia" w:ascii="宋体" w:hAnsi="宋体" w:eastAsia="宋体" w:cs="宋体"/>
            <w:color w:val="auto"/>
            <w:sz w:val="21"/>
            <w:szCs w:val="21"/>
            <w:highlight w:val="none"/>
            <w:lang w:val="en-US" w:eastAsia="zh-CN"/>
            <w:rPrChange w:id="5055" w:author="梁燕" w:date="2026-08-31T11:18:34Z">
              <w:rPr>
                <w:rFonts w:hint="eastAsia" w:ascii="宋体" w:hAnsi="宋体" w:eastAsia="宋体" w:cs="宋体"/>
                <w:sz w:val="21"/>
                <w:szCs w:val="21"/>
                <w:highlight w:val="none"/>
                <w:lang w:val="en-US" w:eastAsia="zh-CN"/>
              </w:rPr>
            </w:rPrChange>
          </w:rPr>
          <w:delText>①</w:delText>
        </w:r>
      </w:del>
      <w:del w:id="5057" w:author="梁燕" w:date="2026-09-15T16:19:14Z">
        <w:r>
          <w:rPr>
            <w:rFonts w:hint="eastAsia" w:ascii="宋体" w:hAnsi="宋体" w:cs="宋体"/>
            <w:color w:val="auto"/>
            <w:sz w:val="21"/>
            <w:szCs w:val="21"/>
            <w:highlight w:val="none"/>
            <w:lang w:val="en-US" w:eastAsia="zh-CN"/>
            <w:rPrChange w:id="5058" w:author="梁燕" w:date="2026-08-31T11:18:34Z">
              <w:rPr>
                <w:rFonts w:hint="eastAsia" w:ascii="宋体" w:hAnsi="宋体" w:cs="宋体"/>
                <w:sz w:val="21"/>
                <w:szCs w:val="21"/>
                <w:highlight w:val="none"/>
                <w:lang w:val="en-US" w:eastAsia="zh-CN"/>
              </w:rPr>
            </w:rPrChange>
          </w:rPr>
          <w:delText>双方协商一致或因政策、不可抗力终止：按双方确认的已完成合格工作量比例支付费用，已付款多退少补，互不追责，乙方移交全部现有资料及成果。</w:delText>
        </w:r>
      </w:del>
    </w:p>
    <w:p w14:paraId="0C29C1CA">
      <w:pPr>
        <w:spacing w:line="500" w:lineRule="exact"/>
        <w:ind w:left="0" w:leftChars="0" w:right="-28" w:firstLine="0" w:firstLineChars="0"/>
        <w:rPr>
          <w:del w:id="5061" w:author="梁燕" w:date="2026-09-15T16:19:14Z"/>
          <w:rFonts w:hint="eastAsia" w:ascii="宋体" w:hAnsi="宋体" w:cs="宋体"/>
          <w:color w:val="auto"/>
          <w:sz w:val="21"/>
          <w:szCs w:val="21"/>
          <w:highlight w:val="none"/>
          <w:lang w:val="en-US" w:eastAsia="zh-CN"/>
          <w:rPrChange w:id="5062" w:author="梁燕" w:date="2026-08-31T11:18:34Z">
            <w:rPr>
              <w:del w:id="5063" w:author="梁燕" w:date="2026-09-15T16:19:14Z"/>
              <w:rFonts w:hint="eastAsia" w:ascii="宋体" w:hAnsi="宋体" w:cs="宋体"/>
              <w:sz w:val="21"/>
              <w:szCs w:val="21"/>
              <w:highlight w:val="none"/>
              <w:lang w:val="en-US" w:eastAsia="zh-CN"/>
            </w:rPr>
          </w:rPrChange>
        </w:rPr>
        <w:pPrChange w:id="5060" w:author="梁燕" w:date="2026-09-15T16:19:17Z">
          <w:pPr>
            <w:spacing w:line="500" w:lineRule="exact"/>
            <w:ind w:left="0" w:leftChars="0" w:right="-28" w:firstLine="420" w:firstLineChars="200"/>
          </w:pPr>
        </w:pPrChange>
      </w:pPr>
      <w:del w:id="5064" w:author="梁燕" w:date="2026-09-15T16:19:14Z">
        <w:r>
          <w:rPr>
            <w:rFonts w:hint="eastAsia" w:ascii="宋体" w:hAnsi="宋体" w:eastAsia="宋体" w:cs="宋体"/>
            <w:color w:val="auto"/>
            <w:sz w:val="21"/>
            <w:szCs w:val="21"/>
            <w:highlight w:val="none"/>
            <w:lang w:val="en-US" w:eastAsia="zh-CN"/>
            <w:rPrChange w:id="5065" w:author="梁燕" w:date="2026-08-31T11:18:34Z">
              <w:rPr>
                <w:rFonts w:hint="eastAsia" w:ascii="宋体" w:hAnsi="宋体" w:eastAsia="宋体" w:cs="宋体"/>
                <w:sz w:val="21"/>
                <w:szCs w:val="21"/>
                <w:highlight w:val="none"/>
                <w:lang w:val="en-US" w:eastAsia="zh-CN"/>
              </w:rPr>
            </w:rPrChange>
          </w:rPr>
          <w:delText>②</w:delText>
        </w:r>
      </w:del>
      <w:del w:id="5067" w:author="梁燕" w:date="2026-09-15T16:19:14Z">
        <w:r>
          <w:rPr>
            <w:rFonts w:hint="eastAsia" w:ascii="宋体" w:hAnsi="宋体" w:cs="宋体"/>
            <w:color w:val="auto"/>
            <w:sz w:val="21"/>
            <w:szCs w:val="21"/>
            <w:highlight w:val="none"/>
            <w:lang w:val="en-US" w:eastAsia="zh-CN"/>
            <w:rPrChange w:id="5068" w:author="梁燕" w:date="2026-08-31T11:18:34Z">
              <w:rPr>
                <w:rFonts w:hint="eastAsia" w:ascii="宋体" w:hAnsi="宋体" w:cs="宋体"/>
                <w:sz w:val="21"/>
                <w:szCs w:val="21"/>
                <w:highlight w:val="none"/>
                <w:lang w:val="en-US" w:eastAsia="zh-CN"/>
              </w:rPr>
            </w:rPrChange>
          </w:rPr>
          <w:delText>因甲方原因终止：甲方按乙方全部已完成工作量及已发生合理支出据实支付，甲方在确认后 30 个工作日内付清余款。</w:delText>
        </w:r>
      </w:del>
    </w:p>
    <w:p w14:paraId="2FF56456">
      <w:pPr>
        <w:spacing w:line="500" w:lineRule="exact"/>
        <w:ind w:left="0" w:right="-28" w:firstLine="0" w:firstLineChars="0"/>
        <w:rPr>
          <w:del w:id="5071" w:author="梁燕" w:date="2026-09-15T16:19:14Z"/>
          <w:rFonts w:hint="eastAsia" w:ascii="宋体" w:hAnsi="宋体" w:eastAsia="宋体" w:cs="宋体"/>
          <w:color w:val="auto"/>
          <w:highlight w:val="none"/>
          <w:rPrChange w:id="5072" w:author="梁燕" w:date="2026-08-31T11:18:34Z">
            <w:rPr>
              <w:del w:id="5073" w:author="梁燕" w:date="2026-09-15T16:19:14Z"/>
              <w:rFonts w:hint="eastAsia" w:ascii="宋体" w:hAnsi="宋体" w:eastAsia="宋体" w:cs="宋体"/>
              <w:highlight w:val="none"/>
            </w:rPr>
          </w:rPrChange>
        </w:rPr>
        <w:pPrChange w:id="5070" w:author="梁燕" w:date="2026-09-15T16:19:17Z">
          <w:pPr>
            <w:spacing w:line="500" w:lineRule="exact"/>
            <w:ind w:left="0" w:right="-28" w:firstLine="420" w:firstLineChars="200"/>
          </w:pPr>
        </w:pPrChange>
      </w:pPr>
      <w:del w:id="5074" w:author="梁燕" w:date="2026-09-15T16:19:14Z">
        <w:r>
          <w:rPr>
            <w:rFonts w:hint="eastAsia" w:ascii="宋体" w:hAnsi="宋体" w:eastAsia="宋体" w:cs="宋体"/>
            <w:color w:val="auto"/>
            <w:sz w:val="21"/>
            <w:szCs w:val="21"/>
            <w:highlight w:val="none"/>
            <w:lang w:val="en-US" w:eastAsia="zh-CN"/>
            <w:rPrChange w:id="5075" w:author="梁燕" w:date="2026-08-31T11:18:34Z">
              <w:rPr>
                <w:rFonts w:hint="eastAsia" w:ascii="宋体" w:hAnsi="宋体" w:eastAsia="宋体" w:cs="宋体"/>
                <w:sz w:val="21"/>
                <w:szCs w:val="21"/>
                <w:highlight w:val="none"/>
                <w:lang w:val="en-US" w:eastAsia="zh-CN"/>
              </w:rPr>
            </w:rPrChange>
          </w:rPr>
          <w:delText>③因乙方原因终止：甲方仅支付合格工作内容，甲方有权扣除违约金及实际损失，超额已付款由乙方30个工作日内退还甲方，乙方配合完成资料移交。</w:delText>
        </w:r>
      </w:del>
    </w:p>
    <w:p w14:paraId="6090BDAD">
      <w:pPr>
        <w:spacing w:line="500" w:lineRule="exact"/>
        <w:ind w:left="0" w:right="-28" w:firstLine="0" w:firstLineChars="0"/>
        <w:rPr>
          <w:del w:id="5078" w:author="梁燕" w:date="2026-09-15T16:19:14Z"/>
          <w:rFonts w:hint="eastAsia" w:ascii="宋体" w:hAnsi="宋体" w:eastAsia="宋体" w:cs="宋体"/>
          <w:color w:val="auto"/>
          <w:highlight w:val="none"/>
          <w:lang w:eastAsia="zh-CN"/>
          <w:rPrChange w:id="5079" w:author="梁燕" w:date="2026-08-31T11:18:34Z">
            <w:rPr>
              <w:del w:id="5080" w:author="梁燕" w:date="2026-09-15T16:19:14Z"/>
              <w:rFonts w:hint="eastAsia" w:ascii="宋体" w:hAnsi="宋体" w:eastAsia="宋体" w:cs="宋体"/>
              <w:highlight w:val="none"/>
              <w:lang w:eastAsia="zh-CN"/>
            </w:rPr>
          </w:rPrChange>
        </w:rPr>
        <w:pPrChange w:id="5077" w:author="梁燕" w:date="2026-09-15T16:19:17Z">
          <w:pPr>
            <w:spacing w:line="500" w:lineRule="exact"/>
            <w:ind w:left="0" w:right="-28" w:firstLine="420" w:firstLineChars="200"/>
          </w:pPr>
        </w:pPrChange>
      </w:pPr>
      <w:del w:id="5081" w:author="梁燕" w:date="2026-09-15T16:19:14Z">
        <w:r>
          <w:rPr>
            <w:rFonts w:hint="eastAsia" w:ascii="宋体" w:hAnsi="宋体" w:cs="宋体"/>
            <w:color w:val="auto"/>
            <w:highlight w:val="none"/>
            <w:rPrChange w:id="5082" w:author="梁燕" w:date="2026-08-31T11:18:34Z">
              <w:rPr>
                <w:rFonts w:hint="eastAsia" w:ascii="宋体" w:hAnsi="宋体" w:cs="宋体"/>
                <w:highlight w:val="none"/>
              </w:rPr>
            </w:rPrChange>
          </w:rPr>
          <w:delText>4.2.2支付条件</w:delText>
        </w:r>
      </w:del>
    </w:p>
    <w:p w14:paraId="1EEF136B">
      <w:pPr>
        <w:spacing w:line="500" w:lineRule="exact"/>
        <w:ind w:left="0" w:right="-28" w:firstLine="0" w:firstLineChars="0"/>
        <w:rPr>
          <w:del w:id="5085" w:author="梁燕" w:date="2026-09-15T16:19:14Z"/>
          <w:rFonts w:hint="eastAsia" w:ascii="宋体" w:hAnsi="宋体" w:cs="宋体"/>
          <w:color w:val="auto"/>
          <w:highlight w:val="none"/>
          <w:rPrChange w:id="5086" w:author="梁燕" w:date="2026-08-31T11:18:34Z">
            <w:rPr>
              <w:del w:id="5087" w:author="梁燕" w:date="2026-09-15T16:19:14Z"/>
              <w:rFonts w:hint="eastAsia" w:ascii="宋体" w:hAnsi="宋体" w:cs="宋体"/>
              <w:highlight w:val="none"/>
            </w:rPr>
          </w:rPrChange>
        </w:rPr>
        <w:pPrChange w:id="5084" w:author="梁燕" w:date="2026-09-15T16:19:17Z">
          <w:pPr>
            <w:spacing w:line="500" w:lineRule="exact"/>
            <w:ind w:left="0" w:right="-28" w:firstLine="420" w:firstLineChars="200"/>
          </w:pPr>
        </w:pPrChange>
      </w:pPr>
      <w:del w:id="5088" w:author="梁燕" w:date="2026-09-15T16:19:14Z">
        <w:r>
          <w:rPr>
            <w:rFonts w:hint="eastAsia" w:ascii="宋体" w:hAnsi="宋体" w:cs="宋体"/>
            <w:color w:val="auto"/>
            <w:highlight w:val="none"/>
            <w:lang w:eastAsia="zh-CN"/>
            <w:rPrChange w:id="5089" w:author="梁燕" w:date="2026-08-31T11:18:34Z">
              <w:rPr>
                <w:rFonts w:hint="eastAsia" w:ascii="宋体" w:hAnsi="宋体" w:cs="宋体"/>
                <w:highlight w:val="none"/>
                <w:lang w:eastAsia="zh-CN"/>
              </w:rPr>
            </w:rPrChange>
          </w:rPr>
          <w:delText>（</w:delText>
        </w:r>
      </w:del>
      <w:del w:id="5091" w:author="梁燕" w:date="2026-09-15T16:19:14Z">
        <w:r>
          <w:rPr>
            <w:rFonts w:hint="eastAsia" w:ascii="宋体" w:hAnsi="宋体" w:cs="宋体"/>
            <w:color w:val="auto"/>
            <w:highlight w:val="none"/>
            <w:lang w:val="en-US" w:eastAsia="zh-CN"/>
            <w:rPrChange w:id="5092" w:author="梁燕" w:date="2026-08-31T11:18:34Z">
              <w:rPr>
                <w:rFonts w:hint="eastAsia" w:ascii="宋体" w:hAnsi="宋体" w:cs="宋体"/>
                <w:highlight w:val="none"/>
                <w:lang w:val="en-US" w:eastAsia="zh-CN"/>
              </w:rPr>
            </w:rPrChange>
          </w:rPr>
          <w:delText>1</w:delText>
        </w:r>
      </w:del>
      <w:del w:id="5094" w:author="梁燕" w:date="2026-09-15T16:19:14Z">
        <w:r>
          <w:rPr>
            <w:rFonts w:hint="eastAsia" w:ascii="宋体" w:hAnsi="宋体" w:cs="宋体"/>
            <w:color w:val="auto"/>
            <w:highlight w:val="none"/>
            <w:lang w:eastAsia="zh-CN"/>
            <w:rPrChange w:id="5095" w:author="梁燕" w:date="2026-08-31T11:18:34Z">
              <w:rPr>
                <w:rFonts w:hint="eastAsia" w:ascii="宋体" w:hAnsi="宋体" w:cs="宋体"/>
                <w:highlight w:val="none"/>
                <w:lang w:eastAsia="zh-CN"/>
              </w:rPr>
            </w:rPrChange>
          </w:rPr>
          <w:delText>）</w:delText>
        </w:r>
      </w:del>
      <w:del w:id="5097" w:author="梁燕" w:date="2026-09-15T16:19:14Z">
        <w:r>
          <w:rPr>
            <w:rFonts w:hint="eastAsia" w:ascii="宋体" w:hAnsi="宋体" w:cs="宋体"/>
            <w:color w:val="auto"/>
            <w:highlight w:val="none"/>
            <w:rPrChange w:id="5098" w:author="梁燕" w:date="2026-08-31T11:18:34Z">
              <w:rPr>
                <w:rFonts w:hint="eastAsia" w:ascii="宋体" w:hAnsi="宋体" w:cs="宋体"/>
                <w:highlight w:val="none"/>
              </w:rPr>
            </w:rPrChange>
          </w:rPr>
          <w:delText>甲方收到乙方根据服务清单（品牌工作事项清单）所提供的、经甲方确认合格的服务报告、服务成果、会议证明、工作计划及工作总结等相关资料。</w:delText>
        </w:r>
      </w:del>
    </w:p>
    <w:p w14:paraId="76924A7D">
      <w:pPr>
        <w:spacing w:line="500" w:lineRule="exact"/>
        <w:ind w:left="0" w:right="-28" w:firstLine="0" w:firstLineChars="0"/>
        <w:rPr>
          <w:del w:id="5101" w:author="梁燕" w:date="2026-09-15T16:19:14Z"/>
          <w:rFonts w:hint="eastAsia" w:ascii="宋体" w:hAnsi="宋体" w:cs="宋体"/>
          <w:color w:val="auto"/>
          <w:highlight w:val="none"/>
          <w:rPrChange w:id="5102" w:author="梁燕" w:date="2026-08-31T11:18:34Z">
            <w:rPr>
              <w:del w:id="5103" w:author="梁燕" w:date="2026-09-15T16:19:14Z"/>
              <w:rFonts w:hint="eastAsia" w:ascii="宋体" w:hAnsi="宋体" w:cs="宋体"/>
              <w:highlight w:val="none"/>
            </w:rPr>
          </w:rPrChange>
        </w:rPr>
        <w:pPrChange w:id="5100" w:author="梁燕" w:date="2026-09-15T16:19:17Z">
          <w:pPr>
            <w:spacing w:line="500" w:lineRule="exact"/>
            <w:ind w:left="0" w:right="-28" w:firstLine="420" w:firstLineChars="200"/>
          </w:pPr>
        </w:pPrChange>
      </w:pPr>
      <w:del w:id="5104" w:author="梁燕" w:date="2026-09-15T16:19:14Z">
        <w:r>
          <w:rPr>
            <w:rFonts w:hint="eastAsia" w:ascii="宋体" w:hAnsi="宋体" w:cs="宋体"/>
            <w:color w:val="auto"/>
            <w:highlight w:val="none"/>
            <w:lang w:eastAsia="zh-CN"/>
            <w:rPrChange w:id="5105" w:author="梁燕" w:date="2026-08-31T11:18:34Z">
              <w:rPr>
                <w:rFonts w:hint="eastAsia" w:ascii="宋体" w:hAnsi="宋体" w:cs="宋体"/>
                <w:highlight w:val="none"/>
                <w:lang w:eastAsia="zh-CN"/>
              </w:rPr>
            </w:rPrChange>
          </w:rPr>
          <w:delText>（</w:delText>
        </w:r>
      </w:del>
      <w:del w:id="5107" w:author="梁燕" w:date="2026-09-15T16:19:14Z">
        <w:r>
          <w:rPr>
            <w:rFonts w:hint="eastAsia" w:ascii="宋体" w:hAnsi="宋体" w:cs="宋体"/>
            <w:color w:val="auto"/>
            <w:highlight w:val="none"/>
            <w:lang w:val="en-US" w:eastAsia="zh-CN"/>
            <w:rPrChange w:id="5108" w:author="梁燕" w:date="2026-08-31T11:18:34Z">
              <w:rPr>
                <w:rFonts w:hint="eastAsia" w:ascii="宋体" w:hAnsi="宋体" w:cs="宋体"/>
                <w:highlight w:val="none"/>
                <w:lang w:val="en-US" w:eastAsia="zh-CN"/>
              </w:rPr>
            </w:rPrChange>
          </w:rPr>
          <w:delText>2</w:delText>
        </w:r>
      </w:del>
      <w:del w:id="5110" w:author="梁燕" w:date="2026-09-15T16:19:14Z">
        <w:r>
          <w:rPr>
            <w:rFonts w:hint="eastAsia" w:ascii="宋体" w:hAnsi="宋体" w:cs="宋体"/>
            <w:color w:val="auto"/>
            <w:highlight w:val="none"/>
            <w:lang w:eastAsia="zh-CN"/>
            <w:rPrChange w:id="5111" w:author="梁燕" w:date="2026-08-31T11:18:34Z">
              <w:rPr>
                <w:rFonts w:hint="eastAsia" w:ascii="宋体" w:hAnsi="宋体" w:cs="宋体"/>
                <w:highlight w:val="none"/>
                <w:lang w:eastAsia="zh-CN"/>
              </w:rPr>
            </w:rPrChange>
          </w:rPr>
          <w:delText>）</w:delText>
        </w:r>
      </w:del>
      <w:del w:id="5113" w:author="梁燕" w:date="2026-09-15T16:19:14Z">
        <w:r>
          <w:rPr>
            <w:rFonts w:hint="eastAsia" w:ascii="宋体" w:hAnsi="宋体" w:cs="宋体"/>
            <w:color w:val="auto"/>
            <w:highlight w:val="none"/>
            <w:rPrChange w:id="5114" w:author="梁燕" w:date="2026-08-31T11:18:34Z">
              <w:rPr>
                <w:rFonts w:hint="eastAsia" w:ascii="宋体" w:hAnsi="宋体" w:cs="宋体"/>
                <w:highlight w:val="none"/>
              </w:rPr>
            </w:rPrChange>
          </w:rPr>
          <w:delText>乙方提供的请款函。</w:delText>
        </w:r>
      </w:del>
    </w:p>
    <w:p w14:paraId="6B85AD60">
      <w:pPr>
        <w:spacing w:line="500" w:lineRule="exact"/>
        <w:ind w:left="0" w:right="-28" w:firstLine="0" w:firstLineChars="0"/>
        <w:rPr>
          <w:del w:id="5117" w:author="梁燕" w:date="2026-09-15T16:19:14Z"/>
          <w:rFonts w:hint="eastAsia" w:ascii="宋体" w:hAnsi="宋体" w:cs="宋体"/>
          <w:color w:val="auto"/>
          <w:highlight w:val="none"/>
          <w:rPrChange w:id="5118" w:author="梁燕" w:date="2026-08-31T11:18:34Z">
            <w:rPr>
              <w:del w:id="5119" w:author="梁燕" w:date="2026-09-15T16:19:14Z"/>
              <w:rFonts w:hint="eastAsia" w:ascii="宋体" w:hAnsi="宋体" w:cs="宋体"/>
              <w:highlight w:val="none"/>
            </w:rPr>
          </w:rPrChange>
        </w:rPr>
        <w:pPrChange w:id="5116" w:author="梁燕" w:date="2026-09-15T16:19:17Z">
          <w:pPr>
            <w:spacing w:line="500" w:lineRule="exact"/>
            <w:ind w:left="0" w:right="-28" w:firstLine="420" w:firstLineChars="200"/>
          </w:pPr>
        </w:pPrChange>
      </w:pPr>
      <w:del w:id="5120" w:author="梁燕" w:date="2026-09-15T16:19:14Z">
        <w:r>
          <w:rPr>
            <w:rFonts w:hint="eastAsia" w:ascii="宋体" w:hAnsi="宋体" w:cs="宋体"/>
            <w:color w:val="auto"/>
            <w:highlight w:val="none"/>
            <w:lang w:eastAsia="zh-CN"/>
            <w:rPrChange w:id="5121" w:author="梁燕" w:date="2026-08-31T11:18:34Z">
              <w:rPr>
                <w:rFonts w:hint="eastAsia" w:ascii="宋体" w:hAnsi="宋体" w:cs="宋体"/>
                <w:highlight w:val="none"/>
                <w:lang w:eastAsia="zh-CN"/>
              </w:rPr>
            </w:rPrChange>
          </w:rPr>
          <w:delText>（</w:delText>
        </w:r>
      </w:del>
      <w:del w:id="5123" w:author="梁燕" w:date="2026-09-15T16:19:14Z">
        <w:r>
          <w:rPr>
            <w:rFonts w:hint="eastAsia" w:ascii="宋体" w:hAnsi="宋体" w:cs="宋体"/>
            <w:color w:val="auto"/>
            <w:highlight w:val="none"/>
            <w:lang w:val="en-US" w:eastAsia="zh-CN"/>
            <w:rPrChange w:id="5124" w:author="梁燕" w:date="2026-08-31T11:18:34Z">
              <w:rPr>
                <w:rFonts w:hint="eastAsia" w:ascii="宋体" w:hAnsi="宋体" w:cs="宋体"/>
                <w:highlight w:val="none"/>
                <w:lang w:val="en-US" w:eastAsia="zh-CN"/>
              </w:rPr>
            </w:rPrChange>
          </w:rPr>
          <w:delText>3</w:delText>
        </w:r>
      </w:del>
      <w:del w:id="5126" w:author="梁燕" w:date="2026-09-15T16:19:14Z">
        <w:r>
          <w:rPr>
            <w:rFonts w:hint="eastAsia" w:ascii="宋体" w:hAnsi="宋体" w:cs="宋体"/>
            <w:color w:val="auto"/>
            <w:highlight w:val="none"/>
            <w:lang w:eastAsia="zh-CN"/>
            <w:rPrChange w:id="5127" w:author="梁燕" w:date="2026-08-31T11:18:34Z">
              <w:rPr>
                <w:rFonts w:hint="eastAsia" w:ascii="宋体" w:hAnsi="宋体" w:cs="宋体"/>
                <w:highlight w:val="none"/>
                <w:lang w:eastAsia="zh-CN"/>
              </w:rPr>
            </w:rPrChange>
          </w:rPr>
          <w:delText>）</w:delText>
        </w:r>
      </w:del>
      <w:del w:id="5129" w:author="梁燕" w:date="2026-09-15T16:19:14Z">
        <w:r>
          <w:rPr>
            <w:rFonts w:hint="eastAsia" w:ascii="宋体" w:hAnsi="宋体" w:cs="宋体"/>
            <w:color w:val="auto"/>
            <w:highlight w:val="none"/>
            <w:rPrChange w:id="5130" w:author="梁燕" w:date="2026-08-31T11:18:34Z">
              <w:rPr>
                <w:rFonts w:hint="eastAsia" w:ascii="宋体" w:hAnsi="宋体" w:cs="宋体"/>
                <w:highlight w:val="none"/>
              </w:rPr>
            </w:rPrChange>
          </w:rPr>
          <w:delText>最后一笔付款前乙方须向甲方提交结算申请，结算经甲方审定后。</w:delText>
        </w:r>
      </w:del>
    </w:p>
    <w:p w14:paraId="58E97CAD">
      <w:pPr>
        <w:spacing w:line="500" w:lineRule="exact"/>
        <w:ind w:left="0" w:right="-28" w:firstLine="0" w:firstLineChars="0"/>
        <w:rPr>
          <w:del w:id="5133" w:author="梁燕" w:date="2026-09-15T16:19:14Z"/>
          <w:rFonts w:ascii="宋体" w:hAnsi="宋体" w:cs="宋体"/>
          <w:color w:val="auto"/>
          <w:highlight w:val="none"/>
          <w:rPrChange w:id="5134" w:author="梁燕" w:date="2026-08-31T11:18:34Z">
            <w:rPr>
              <w:del w:id="5135" w:author="梁燕" w:date="2026-09-15T16:19:14Z"/>
              <w:rFonts w:ascii="宋体" w:hAnsi="宋体" w:cs="宋体"/>
              <w:highlight w:val="none"/>
            </w:rPr>
          </w:rPrChange>
        </w:rPr>
        <w:pPrChange w:id="5132" w:author="梁燕" w:date="2026-09-15T16:19:17Z">
          <w:pPr>
            <w:spacing w:line="500" w:lineRule="exact"/>
            <w:ind w:left="0" w:right="-28" w:firstLine="420" w:firstLineChars="200"/>
          </w:pPr>
        </w:pPrChange>
      </w:pPr>
      <w:del w:id="5136" w:author="梁燕" w:date="2026-09-15T16:19:14Z">
        <w:r>
          <w:rPr>
            <w:rFonts w:hint="eastAsia" w:ascii="宋体" w:hAnsi="宋体" w:cs="宋体"/>
            <w:color w:val="auto"/>
            <w:highlight w:val="none"/>
            <w:rPrChange w:id="5137" w:author="梁燕" w:date="2026-08-31T11:18:34Z">
              <w:rPr>
                <w:rFonts w:hint="eastAsia" w:ascii="宋体" w:hAnsi="宋体" w:cs="宋体"/>
                <w:highlight w:val="none"/>
              </w:rPr>
            </w:rPrChange>
          </w:rPr>
          <w:delText>4.2.</w:delText>
        </w:r>
      </w:del>
      <w:del w:id="5139" w:author="梁燕" w:date="2026-09-15T16:19:14Z">
        <w:r>
          <w:rPr>
            <w:rFonts w:hint="default" w:ascii="宋体" w:hAnsi="宋体" w:cs="宋体"/>
            <w:color w:val="auto"/>
            <w:highlight w:val="none"/>
            <w:lang w:val="en-US"/>
            <w:rPrChange w:id="5140" w:author="梁燕" w:date="2026-08-31T11:18:34Z">
              <w:rPr>
                <w:rFonts w:hint="default" w:ascii="宋体" w:hAnsi="宋体" w:cs="宋体"/>
                <w:highlight w:val="none"/>
                <w:lang w:val="en-US"/>
              </w:rPr>
            </w:rPrChange>
          </w:rPr>
          <w:delText>3</w:delText>
        </w:r>
      </w:del>
      <w:del w:id="5142" w:author="梁燕" w:date="2026-09-15T16:19:14Z">
        <w:r>
          <w:rPr>
            <w:rFonts w:hint="eastAsia" w:ascii="宋体" w:hAnsi="宋体" w:cs="宋体"/>
            <w:color w:val="auto"/>
            <w:highlight w:val="none"/>
            <w:rPrChange w:id="5143" w:author="梁燕" w:date="2026-08-31T11:18:34Z">
              <w:rPr>
                <w:rFonts w:hint="eastAsia" w:ascii="宋体" w:hAnsi="宋体" w:cs="宋体"/>
                <w:highlight w:val="none"/>
              </w:rPr>
            </w:rPrChange>
          </w:rPr>
          <w:delText>上述合同金额包括了乙方提供本合同约定全部工作内容的所有酬金及税金，乙方不得再向甲方另外收取媒介代理费、策划费、设计费等费用。如因乙方另行设计需要而没有提前书面通知甲方而产生的费用，由乙方自行承担。</w:delText>
        </w:r>
      </w:del>
    </w:p>
    <w:p w14:paraId="4B652BA0">
      <w:pPr>
        <w:spacing w:line="500" w:lineRule="exact"/>
        <w:ind w:left="0" w:right="-28" w:firstLine="0" w:firstLineChars="0"/>
        <w:rPr>
          <w:del w:id="5146" w:author="梁燕" w:date="2026-09-15T16:19:14Z"/>
          <w:rFonts w:ascii="宋体" w:hAnsi="宋体" w:cs="宋体"/>
          <w:color w:val="auto"/>
          <w:highlight w:val="none"/>
          <w:rPrChange w:id="5147" w:author="梁燕" w:date="2026-08-31T11:18:34Z">
            <w:rPr>
              <w:del w:id="5148" w:author="梁燕" w:date="2026-09-15T16:19:14Z"/>
              <w:rFonts w:ascii="宋体" w:hAnsi="宋体" w:cs="宋体"/>
              <w:highlight w:val="none"/>
            </w:rPr>
          </w:rPrChange>
        </w:rPr>
        <w:pPrChange w:id="5145" w:author="梁燕" w:date="2026-09-15T16:19:17Z">
          <w:pPr>
            <w:spacing w:line="500" w:lineRule="exact"/>
            <w:ind w:left="0" w:right="-28" w:firstLine="420" w:firstLineChars="200"/>
          </w:pPr>
        </w:pPrChange>
      </w:pPr>
      <w:del w:id="5149" w:author="梁燕" w:date="2026-09-15T16:19:14Z">
        <w:r>
          <w:rPr>
            <w:rFonts w:hint="eastAsia" w:ascii="宋体" w:hAnsi="宋体" w:cs="宋体"/>
            <w:color w:val="auto"/>
            <w:highlight w:val="none"/>
            <w:rPrChange w:id="5150" w:author="梁燕" w:date="2026-08-31T11:18:34Z">
              <w:rPr>
                <w:rFonts w:hint="eastAsia" w:ascii="宋体" w:hAnsi="宋体" w:cs="宋体"/>
                <w:highlight w:val="none"/>
              </w:rPr>
            </w:rPrChange>
          </w:rPr>
          <w:delText>4.2.</w:delText>
        </w:r>
      </w:del>
      <w:del w:id="5152" w:author="梁燕" w:date="2026-09-15T16:19:14Z">
        <w:r>
          <w:rPr>
            <w:rFonts w:hint="default" w:ascii="宋体" w:hAnsi="宋体" w:cs="宋体"/>
            <w:color w:val="auto"/>
            <w:highlight w:val="none"/>
            <w:lang w:val="en-US"/>
            <w:rPrChange w:id="5153" w:author="梁燕" w:date="2026-08-31T11:18:34Z">
              <w:rPr>
                <w:rFonts w:hint="default" w:ascii="宋体" w:hAnsi="宋体" w:cs="宋体"/>
                <w:highlight w:val="none"/>
                <w:lang w:val="en-US"/>
              </w:rPr>
            </w:rPrChange>
          </w:rPr>
          <w:delText>4</w:delText>
        </w:r>
      </w:del>
      <w:del w:id="5155" w:author="梁燕" w:date="2026-09-15T16:19:14Z">
        <w:r>
          <w:rPr>
            <w:rFonts w:hint="eastAsia" w:ascii="宋体" w:hAnsi="宋体" w:cs="宋体"/>
            <w:color w:val="auto"/>
            <w:highlight w:val="none"/>
            <w:rPrChange w:id="5156" w:author="梁燕" w:date="2026-08-31T11:18:34Z">
              <w:rPr>
                <w:rFonts w:hint="eastAsia" w:ascii="宋体" w:hAnsi="宋体" w:cs="宋体"/>
                <w:highlight w:val="none"/>
              </w:rPr>
            </w:rPrChange>
          </w:rPr>
          <w:delText>本合同所涉服务费用不包括具体推广实施而发生的制作费（包括：模特费、摄影费、制版费、户型绘制费、打样费、印刷费、运输费及其它户外媒体制作费等所有有关成品制作的费用）、发布费及活动执行费。</w:delText>
        </w:r>
      </w:del>
    </w:p>
    <w:p w14:paraId="22D35351">
      <w:pPr>
        <w:spacing w:line="500" w:lineRule="exact"/>
        <w:ind w:left="0" w:right="-28" w:firstLine="0" w:firstLineChars="0"/>
        <w:rPr>
          <w:del w:id="5159" w:author="梁燕" w:date="2026-09-15T16:19:14Z"/>
          <w:rFonts w:ascii="宋体" w:hAnsi="宋体" w:cs="宋体"/>
          <w:color w:val="auto"/>
          <w:highlight w:val="none"/>
          <w:rPrChange w:id="5160" w:author="梁燕" w:date="2026-08-31T11:18:34Z">
            <w:rPr>
              <w:del w:id="5161" w:author="梁燕" w:date="2026-09-15T16:19:14Z"/>
              <w:rFonts w:ascii="宋体" w:hAnsi="宋体" w:cs="宋体"/>
              <w:highlight w:val="none"/>
            </w:rPr>
          </w:rPrChange>
        </w:rPr>
        <w:pPrChange w:id="5158" w:author="梁燕" w:date="2026-09-15T16:19:17Z">
          <w:pPr>
            <w:spacing w:line="500" w:lineRule="exact"/>
            <w:ind w:left="0" w:right="-28" w:firstLine="420" w:firstLineChars="200"/>
          </w:pPr>
        </w:pPrChange>
      </w:pPr>
      <w:del w:id="5162" w:author="梁燕" w:date="2026-09-15T16:19:14Z">
        <w:r>
          <w:rPr>
            <w:rFonts w:hint="eastAsia" w:ascii="宋体" w:hAnsi="宋体" w:cs="宋体"/>
            <w:color w:val="auto"/>
            <w:highlight w:val="none"/>
            <w:rPrChange w:id="5163" w:author="梁燕" w:date="2026-08-31T11:18:34Z">
              <w:rPr>
                <w:rFonts w:hint="eastAsia" w:ascii="宋体" w:hAnsi="宋体" w:cs="宋体"/>
                <w:highlight w:val="none"/>
              </w:rPr>
            </w:rPrChange>
          </w:rPr>
          <w:delText>4.2.</w:delText>
        </w:r>
      </w:del>
      <w:del w:id="5165" w:author="梁燕" w:date="2026-09-15T16:19:14Z">
        <w:r>
          <w:rPr>
            <w:rFonts w:hint="default" w:ascii="宋体" w:hAnsi="宋体" w:cs="宋体"/>
            <w:color w:val="auto"/>
            <w:highlight w:val="none"/>
            <w:lang w:val="en-US"/>
            <w:rPrChange w:id="5166" w:author="梁燕" w:date="2026-08-31T11:18:34Z">
              <w:rPr>
                <w:rFonts w:hint="default" w:ascii="宋体" w:hAnsi="宋体" w:cs="宋体"/>
                <w:highlight w:val="none"/>
                <w:lang w:val="en-US"/>
              </w:rPr>
            </w:rPrChange>
          </w:rPr>
          <w:delText>5</w:delText>
        </w:r>
      </w:del>
      <w:del w:id="5168" w:author="梁燕" w:date="2026-09-15T16:19:14Z">
        <w:r>
          <w:rPr>
            <w:rFonts w:hint="eastAsia" w:ascii="宋体" w:hAnsi="宋体" w:cs="宋体"/>
            <w:color w:val="auto"/>
            <w:highlight w:val="none"/>
            <w:rPrChange w:id="5169" w:author="梁燕" w:date="2026-08-31T11:18:34Z">
              <w:rPr>
                <w:rFonts w:hint="eastAsia" w:ascii="宋体" w:hAnsi="宋体" w:cs="宋体"/>
                <w:highlight w:val="none"/>
              </w:rPr>
            </w:rPrChange>
          </w:rPr>
          <w:delText>甲方在支付每笔款项前，乙方应预先开具足额增值税专用发票(</w:delText>
        </w:r>
      </w:del>
      <w:del w:id="5171" w:author="梁燕" w:date="2026-09-15T16:19:14Z">
        <w:r>
          <w:rPr>
            <w:rFonts w:hint="eastAsia" w:ascii="宋体" w:hAnsi="宋体" w:cs="宋体"/>
            <w:color w:val="auto"/>
            <w:highlight w:val="none"/>
            <w:lang w:val="en-US" w:eastAsia="zh-CN"/>
            <w:rPrChange w:id="5172" w:author="梁燕" w:date="2026-08-31T11:18:34Z">
              <w:rPr>
                <w:rFonts w:hint="eastAsia" w:ascii="宋体" w:hAnsi="宋体" w:cs="宋体"/>
                <w:highlight w:val="none"/>
                <w:lang w:val="en-US" w:eastAsia="zh-CN"/>
              </w:rPr>
            </w:rPrChange>
          </w:rPr>
          <w:delText xml:space="preserve">  </w:delText>
        </w:r>
      </w:del>
      <w:del w:id="5174" w:author="梁燕" w:date="2026-09-15T16:19:14Z">
        <w:r>
          <w:rPr>
            <w:rFonts w:hint="eastAsia" w:ascii="宋体" w:hAnsi="宋体" w:cs="宋体"/>
            <w:color w:val="auto"/>
            <w:highlight w:val="none"/>
            <w:rPrChange w:id="5175" w:author="梁燕" w:date="2026-08-31T11:18:34Z">
              <w:rPr>
                <w:rFonts w:hint="eastAsia" w:ascii="宋体" w:hAnsi="宋体" w:cs="宋体"/>
                <w:highlight w:val="none"/>
              </w:rPr>
            </w:rPrChange>
          </w:rPr>
          <w:delText>%税率)给甲方，否则甲方有权拒绝支付相应款项且无需承担任何违约责任。</w:delText>
        </w:r>
      </w:del>
    </w:p>
    <w:p w14:paraId="4B27C393">
      <w:pPr>
        <w:spacing w:line="500" w:lineRule="exact"/>
        <w:ind w:left="0" w:right="-28" w:firstLine="0" w:firstLineChars="0"/>
        <w:rPr>
          <w:del w:id="5178" w:author="梁燕" w:date="2026-09-15T16:19:14Z"/>
          <w:rFonts w:ascii="宋体" w:hAnsi="宋体" w:cs="宋体"/>
          <w:color w:val="auto"/>
          <w:highlight w:val="none"/>
          <w:rPrChange w:id="5179" w:author="梁燕" w:date="2026-08-31T11:18:34Z">
            <w:rPr>
              <w:del w:id="5180" w:author="梁燕" w:date="2026-09-15T16:19:14Z"/>
              <w:rFonts w:ascii="宋体" w:hAnsi="宋体" w:cs="宋体"/>
              <w:highlight w:val="none"/>
            </w:rPr>
          </w:rPrChange>
        </w:rPr>
        <w:pPrChange w:id="5177" w:author="梁燕" w:date="2026-09-15T16:19:17Z">
          <w:pPr>
            <w:spacing w:line="500" w:lineRule="exact"/>
            <w:ind w:left="0" w:right="-28" w:firstLine="420" w:firstLineChars="200"/>
          </w:pPr>
        </w:pPrChange>
      </w:pPr>
      <w:del w:id="5181" w:author="梁燕" w:date="2026-09-15T16:19:14Z">
        <w:r>
          <w:rPr>
            <w:rFonts w:hint="eastAsia" w:ascii="宋体" w:hAnsi="宋体" w:cs="宋体"/>
            <w:color w:val="auto"/>
            <w:highlight w:val="none"/>
            <w:rPrChange w:id="5182" w:author="梁燕" w:date="2026-08-31T11:18:34Z">
              <w:rPr>
                <w:rFonts w:hint="eastAsia" w:ascii="宋体" w:hAnsi="宋体" w:cs="宋体"/>
                <w:highlight w:val="none"/>
              </w:rPr>
            </w:rPrChange>
          </w:rPr>
          <w:delText>4.2.</w:delText>
        </w:r>
      </w:del>
      <w:del w:id="5184" w:author="梁燕" w:date="2026-09-15T16:19:14Z">
        <w:r>
          <w:rPr>
            <w:rFonts w:hint="default" w:ascii="宋体" w:hAnsi="宋体" w:cs="宋体"/>
            <w:color w:val="auto"/>
            <w:highlight w:val="none"/>
            <w:lang w:val="en-US"/>
            <w:rPrChange w:id="5185" w:author="梁燕" w:date="2026-08-31T11:18:34Z">
              <w:rPr>
                <w:rFonts w:hint="default" w:ascii="宋体" w:hAnsi="宋体" w:cs="宋体"/>
                <w:highlight w:val="none"/>
                <w:lang w:val="en-US"/>
              </w:rPr>
            </w:rPrChange>
          </w:rPr>
          <w:delText>6</w:delText>
        </w:r>
      </w:del>
      <w:del w:id="5187" w:author="梁燕" w:date="2026-09-15T16:19:14Z">
        <w:r>
          <w:rPr>
            <w:rFonts w:hint="eastAsia" w:ascii="宋体" w:hAnsi="宋体" w:cs="宋体"/>
            <w:color w:val="auto"/>
            <w:highlight w:val="none"/>
            <w:rPrChange w:id="5188" w:author="梁燕" w:date="2026-08-31T11:18:34Z">
              <w:rPr>
                <w:rFonts w:hint="eastAsia" w:ascii="宋体" w:hAnsi="宋体" w:cs="宋体"/>
                <w:highlight w:val="none"/>
              </w:rPr>
            </w:rPrChange>
          </w:rPr>
          <w:delText>乙方指定账户如下:</w:delText>
        </w:r>
      </w:del>
    </w:p>
    <w:p w14:paraId="6E21147C">
      <w:pPr>
        <w:spacing w:line="500" w:lineRule="exact"/>
        <w:ind w:left="0" w:right="-28" w:firstLine="0" w:firstLineChars="0"/>
        <w:rPr>
          <w:del w:id="5191" w:author="梁燕" w:date="2026-09-15T16:19:14Z"/>
          <w:rFonts w:hint="eastAsia" w:ascii="宋体" w:hAnsi="宋体" w:eastAsia="宋体" w:cs="宋体"/>
          <w:color w:val="auto"/>
          <w:highlight w:val="none"/>
          <w:lang w:eastAsia="zh-CN"/>
          <w:rPrChange w:id="5192" w:author="梁燕" w:date="2026-08-31T11:18:34Z">
            <w:rPr>
              <w:del w:id="5193" w:author="梁燕" w:date="2026-09-15T16:19:14Z"/>
              <w:rFonts w:hint="eastAsia" w:ascii="宋体" w:hAnsi="宋体" w:eastAsia="宋体" w:cs="宋体"/>
              <w:highlight w:val="none"/>
              <w:lang w:eastAsia="zh-CN"/>
            </w:rPr>
          </w:rPrChange>
        </w:rPr>
        <w:pPrChange w:id="5190" w:author="梁燕" w:date="2026-09-15T16:19:17Z">
          <w:pPr>
            <w:spacing w:line="500" w:lineRule="exact"/>
            <w:ind w:left="0" w:right="-28" w:firstLine="420" w:firstLineChars="200"/>
          </w:pPr>
        </w:pPrChange>
      </w:pPr>
      <w:del w:id="5194" w:author="梁燕" w:date="2026-09-15T16:19:14Z">
        <w:r>
          <w:rPr>
            <w:rFonts w:hint="eastAsia" w:ascii="宋体" w:hAnsi="宋体" w:cs="宋体"/>
            <w:color w:val="auto"/>
            <w:highlight w:val="none"/>
            <w:rPrChange w:id="5195" w:author="梁燕" w:date="2026-08-31T11:18:34Z">
              <w:rPr>
                <w:rFonts w:hint="eastAsia" w:ascii="宋体" w:hAnsi="宋体" w:cs="宋体"/>
                <w:highlight w:val="none"/>
              </w:rPr>
            </w:rPrChange>
          </w:rPr>
          <w:delText>公司名称：</w:delText>
        </w:r>
      </w:del>
      <w:del w:id="5197" w:author="梁燕" w:date="2026-09-15T16:19:14Z">
        <w:r>
          <w:rPr>
            <w:rFonts w:hint="eastAsia" w:ascii="宋体" w:hAnsi="宋体" w:cs="宋体"/>
            <w:color w:val="auto"/>
            <w:highlight w:val="none"/>
            <w:lang w:eastAsia="zh-CN"/>
            <w:rPrChange w:id="5198" w:author="梁燕" w:date="2026-08-31T11:18:34Z">
              <w:rPr>
                <w:rFonts w:hint="eastAsia" w:ascii="宋体" w:hAnsi="宋体" w:cs="宋体"/>
                <w:highlight w:val="none"/>
                <w:lang w:eastAsia="zh-CN"/>
              </w:rPr>
            </w:rPrChange>
          </w:rPr>
          <w:delText>【</w:delText>
        </w:r>
      </w:del>
      <w:del w:id="5200" w:author="梁燕" w:date="2026-09-15T16:19:14Z">
        <w:r>
          <w:rPr>
            <w:rFonts w:hint="eastAsia" w:ascii="宋体" w:hAnsi="宋体" w:cs="宋体"/>
            <w:bCs/>
            <w:color w:val="auto"/>
            <w:highlight w:val="none"/>
            <w:lang w:val="en-US" w:eastAsia="zh-CN"/>
            <w:rPrChange w:id="5201" w:author="梁燕" w:date="2026-08-31T11:18:34Z">
              <w:rPr>
                <w:rFonts w:hint="eastAsia" w:ascii="宋体" w:hAnsi="宋体" w:cs="宋体"/>
                <w:bCs/>
                <w:highlight w:val="none"/>
                <w:lang w:val="en-US" w:eastAsia="zh-CN"/>
              </w:rPr>
            </w:rPrChange>
          </w:rPr>
          <w:delText xml:space="preserve"> </w:delText>
        </w:r>
      </w:del>
      <w:del w:id="5203" w:author="梁燕" w:date="2026-09-15T16:19:14Z">
        <w:r>
          <w:rPr>
            <w:rFonts w:hint="eastAsia" w:ascii="宋体" w:hAnsi="宋体" w:cs="宋体"/>
            <w:color w:val="auto"/>
            <w:highlight w:val="none"/>
            <w:lang w:eastAsia="zh-CN"/>
            <w:rPrChange w:id="5204" w:author="梁燕" w:date="2026-08-31T11:18:34Z">
              <w:rPr>
                <w:rFonts w:hint="eastAsia" w:ascii="宋体" w:hAnsi="宋体" w:cs="宋体"/>
                <w:highlight w:val="none"/>
                <w:lang w:eastAsia="zh-CN"/>
              </w:rPr>
            </w:rPrChange>
          </w:rPr>
          <w:delText>】</w:delText>
        </w:r>
      </w:del>
    </w:p>
    <w:p w14:paraId="1FCC7C04">
      <w:pPr>
        <w:spacing w:line="500" w:lineRule="exact"/>
        <w:ind w:left="0" w:right="-28" w:firstLine="0" w:firstLineChars="0"/>
        <w:rPr>
          <w:del w:id="5207" w:author="梁燕" w:date="2026-09-15T16:19:14Z"/>
          <w:rFonts w:hint="eastAsia" w:ascii="宋体" w:hAnsi="宋体" w:eastAsia="宋体" w:cs="宋体"/>
          <w:color w:val="auto"/>
          <w:highlight w:val="none"/>
          <w:lang w:eastAsia="zh-CN"/>
          <w:rPrChange w:id="5208" w:author="梁燕" w:date="2026-08-31T11:18:34Z">
            <w:rPr>
              <w:del w:id="5209" w:author="梁燕" w:date="2026-09-15T16:19:14Z"/>
              <w:rFonts w:hint="eastAsia" w:ascii="宋体" w:hAnsi="宋体" w:eastAsia="宋体" w:cs="宋体"/>
              <w:highlight w:val="none"/>
              <w:lang w:eastAsia="zh-CN"/>
            </w:rPr>
          </w:rPrChange>
        </w:rPr>
        <w:pPrChange w:id="5206" w:author="梁燕" w:date="2026-09-15T16:19:17Z">
          <w:pPr>
            <w:spacing w:line="500" w:lineRule="exact"/>
            <w:ind w:left="0" w:right="-28" w:firstLine="420" w:firstLineChars="200"/>
          </w:pPr>
        </w:pPrChange>
      </w:pPr>
      <w:del w:id="5210" w:author="梁燕" w:date="2026-09-15T16:19:14Z">
        <w:r>
          <w:rPr>
            <w:rFonts w:hint="eastAsia" w:ascii="宋体" w:hAnsi="宋体" w:cs="宋体"/>
            <w:color w:val="auto"/>
            <w:highlight w:val="none"/>
            <w:rPrChange w:id="5211" w:author="梁燕" w:date="2026-08-31T11:18:34Z">
              <w:rPr>
                <w:rFonts w:hint="eastAsia" w:ascii="宋体" w:hAnsi="宋体" w:cs="宋体"/>
                <w:highlight w:val="none"/>
              </w:rPr>
            </w:rPrChange>
          </w:rPr>
          <w:delText>开户银行：</w:delText>
        </w:r>
      </w:del>
      <w:del w:id="5213" w:author="梁燕" w:date="2026-09-15T16:19:14Z">
        <w:r>
          <w:rPr>
            <w:rFonts w:hint="eastAsia" w:ascii="宋体" w:hAnsi="宋体" w:cs="宋体"/>
            <w:color w:val="auto"/>
            <w:highlight w:val="none"/>
            <w:lang w:eastAsia="zh-CN"/>
            <w:rPrChange w:id="5214" w:author="梁燕" w:date="2026-08-31T11:18:34Z">
              <w:rPr>
                <w:rFonts w:hint="eastAsia" w:ascii="宋体" w:hAnsi="宋体" w:cs="宋体"/>
                <w:highlight w:val="none"/>
                <w:lang w:eastAsia="zh-CN"/>
              </w:rPr>
            </w:rPrChange>
          </w:rPr>
          <w:delText>【</w:delText>
        </w:r>
      </w:del>
      <w:del w:id="5216" w:author="梁燕" w:date="2026-09-15T16:19:14Z">
        <w:r>
          <w:rPr>
            <w:rFonts w:hint="eastAsia" w:ascii="宋体" w:hAnsi="宋体" w:cs="宋体"/>
            <w:color w:val="auto"/>
            <w:highlight w:val="none"/>
            <w:lang w:val="en-US" w:eastAsia="zh-CN"/>
            <w:rPrChange w:id="5217" w:author="梁燕" w:date="2026-08-31T11:18:34Z">
              <w:rPr>
                <w:rFonts w:hint="eastAsia" w:ascii="宋体" w:hAnsi="宋体" w:cs="宋体"/>
                <w:highlight w:val="none"/>
                <w:lang w:val="en-US" w:eastAsia="zh-CN"/>
              </w:rPr>
            </w:rPrChange>
          </w:rPr>
          <w:delText xml:space="preserve"> </w:delText>
        </w:r>
      </w:del>
      <w:del w:id="5219" w:author="梁燕" w:date="2026-09-15T16:19:14Z">
        <w:r>
          <w:rPr>
            <w:rFonts w:hint="eastAsia" w:ascii="宋体" w:hAnsi="宋体" w:cs="宋体"/>
            <w:color w:val="auto"/>
            <w:highlight w:val="none"/>
            <w:lang w:eastAsia="zh-CN"/>
            <w:rPrChange w:id="5220" w:author="梁燕" w:date="2026-08-31T11:18:34Z">
              <w:rPr>
                <w:rFonts w:hint="eastAsia" w:ascii="宋体" w:hAnsi="宋体" w:cs="宋体"/>
                <w:highlight w:val="none"/>
                <w:lang w:eastAsia="zh-CN"/>
              </w:rPr>
            </w:rPrChange>
          </w:rPr>
          <w:delText>】</w:delText>
        </w:r>
      </w:del>
      <w:del w:id="5222" w:author="梁燕" w:date="2026-09-15T16:19:14Z">
        <w:r>
          <w:rPr>
            <w:rFonts w:hint="eastAsia" w:ascii="宋体" w:hAnsi="宋体" w:cs="宋体"/>
            <w:color w:val="auto"/>
            <w:highlight w:val="none"/>
            <w:lang w:val="en-US" w:eastAsia="zh-CN"/>
            <w:rPrChange w:id="5223" w:author="梁燕" w:date="2026-08-31T11:18:34Z">
              <w:rPr>
                <w:rFonts w:hint="eastAsia" w:ascii="宋体" w:hAnsi="宋体" w:cs="宋体"/>
                <w:highlight w:val="none"/>
                <w:lang w:val="en-US" w:eastAsia="zh-CN"/>
              </w:rPr>
            </w:rPrChange>
          </w:rPr>
          <w:delText xml:space="preserve"> </w:delText>
        </w:r>
      </w:del>
    </w:p>
    <w:p w14:paraId="061A47AD">
      <w:pPr>
        <w:spacing w:line="500" w:lineRule="exact"/>
        <w:ind w:left="0" w:right="-28" w:firstLine="0" w:firstLineChars="0"/>
        <w:rPr>
          <w:del w:id="5226" w:author="梁燕" w:date="2026-09-15T16:19:14Z"/>
          <w:rFonts w:hint="eastAsia" w:ascii="宋体" w:hAnsi="宋体" w:eastAsia="宋体" w:cs="宋体"/>
          <w:color w:val="auto"/>
          <w:highlight w:val="none"/>
          <w:lang w:eastAsia="zh-CN"/>
          <w:rPrChange w:id="5227" w:author="梁燕" w:date="2026-08-31T11:18:34Z">
            <w:rPr>
              <w:del w:id="5228" w:author="梁燕" w:date="2026-09-15T16:19:14Z"/>
              <w:rFonts w:hint="eastAsia" w:ascii="宋体" w:hAnsi="宋体" w:eastAsia="宋体" w:cs="宋体"/>
              <w:highlight w:val="none"/>
              <w:lang w:eastAsia="zh-CN"/>
            </w:rPr>
          </w:rPrChange>
        </w:rPr>
        <w:pPrChange w:id="5225" w:author="梁燕" w:date="2026-09-15T16:19:17Z">
          <w:pPr>
            <w:spacing w:line="500" w:lineRule="exact"/>
            <w:ind w:left="0" w:right="-28" w:firstLine="420" w:firstLineChars="200"/>
          </w:pPr>
        </w:pPrChange>
      </w:pPr>
      <w:del w:id="5229" w:author="梁燕" w:date="2026-09-15T16:19:14Z">
        <w:r>
          <w:rPr>
            <w:rFonts w:hint="eastAsia" w:ascii="宋体" w:hAnsi="宋体" w:cs="宋体"/>
            <w:color w:val="auto"/>
            <w:highlight w:val="none"/>
            <w:rPrChange w:id="5230" w:author="梁燕" w:date="2026-08-31T11:18:34Z">
              <w:rPr>
                <w:rFonts w:hint="eastAsia" w:ascii="宋体" w:hAnsi="宋体" w:cs="宋体"/>
                <w:highlight w:val="none"/>
              </w:rPr>
            </w:rPrChange>
          </w:rPr>
          <w:delText>银行账号：</w:delText>
        </w:r>
      </w:del>
      <w:del w:id="5232" w:author="梁燕" w:date="2026-09-15T16:19:14Z">
        <w:r>
          <w:rPr>
            <w:rFonts w:hint="eastAsia" w:ascii="宋体" w:hAnsi="宋体" w:cs="宋体"/>
            <w:color w:val="auto"/>
            <w:highlight w:val="none"/>
            <w:lang w:eastAsia="zh-CN"/>
            <w:rPrChange w:id="5233" w:author="梁燕" w:date="2026-08-31T11:18:34Z">
              <w:rPr>
                <w:rFonts w:hint="eastAsia" w:ascii="宋体" w:hAnsi="宋体" w:cs="宋体"/>
                <w:highlight w:val="none"/>
                <w:lang w:eastAsia="zh-CN"/>
              </w:rPr>
            </w:rPrChange>
          </w:rPr>
          <w:delText>【</w:delText>
        </w:r>
      </w:del>
      <w:del w:id="5235" w:author="梁燕" w:date="2026-09-15T16:19:14Z">
        <w:r>
          <w:rPr>
            <w:rFonts w:hint="eastAsia" w:ascii="宋体" w:hAnsi="宋体" w:cs="宋体"/>
            <w:color w:val="auto"/>
            <w:highlight w:val="none"/>
            <w:lang w:val="en-US" w:eastAsia="zh-CN"/>
            <w:rPrChange w:id="5236" w:author="梁燕" w:date="2026-08-31T11:18:34Z">
              <w:rPr>
                <w:rFonts w:hint="eastAsia" w:ascii="宋体" w:hAnsi="宋体" w:cs="宋体"/>
                <w:highlight w:val="none"/>
                <w:lang w:val="en-US" w:eastAsia="zh-CN"/>
              </w:rPr>
            </w:rPrChange>
          </w:rPr>
          <w:delText xml:space="preserve"> </w:delText>
        </w:r>
      </w:del>
      <w:del w:id="5238" w:author="梁燕" w:date="2026-09-15T16:19:14Z">
        <w:r>
          <w:rPr>
            <w:rFonts w:hint="eastAsia" w:ascii="宋体" w:hAnsi="宋体" w:cs="宋体"/>
            <w:color w:val="auto"/>
            <w:highlight w:val="none"/>
            <w:lang w:eastAsia="zh-CN"/>
            <w:rPrChange w:id="5239" w:author="梁燕" w:date="2026-08-31T11:18:34Z">
              <w:rPr>
                <w:rFonts w:hint="eastAsia" w:ascii="宋体" w:hAnsi="宋体" w:cs="宋体"/>
                <w:highlight w:val="none"/>
                <w:lang w:eastAsia="zh-CN"/>
              </w:rPr>
            </w:rPrChange>
          </w:rPr>
          <w:delText>】</w:delText>
        </w:r>
      </w:del>
      <w:del w:id="5241" w:author="梁燕" w:date="2026-09-15T16:19:14Z">
        <w:r>
          <w:rPr>
            <w:rFonts w:hint="eastAsia" w:ascii="宋体" w:hAnsi="宋体" w:cs="宋体"/>
            <w:color w:val="auto"/>
            <w:highlight w:val="none"/>
            <w:lang w:val="en-US" w:eastAsia="zh-CN"/>
            <w:rPrChange w:id="5242" w:author="梁燕" w:date="2026-08-31T11:18:34Z">
              <w:rPr>
                <w:rFonts w:hint="eastAsia" w:ascii="宋体" w:hAnsi="宋体" w:cs="宋体"/>
                <w:highlight w:val="none"/>
                <w:lang w:val="en-US" w:eastAsia="zh-CN"/>
              </w:rPr>
            </w:rPrChange>
          </w:rPr>
          <w:delText xml:space="preserve"> </w:delText>
        </w:r>
      </w:del>
    </w:p>
    <w:p w14:paraId="38C02EBE">
      <w:pPr>
        <w:spacing w:line="500" w:lineRule="exact"/>
        <w:ind w:left="0" w:right="-28" w:firstLine="0" w:firstLineChars="0"/>
        <w:rPr>
          <w:del w:id="5245" w:author="梁燕" w:date="2026-09-15T16:19:14Z"/>
          <w:rFonts w:ascii="宋体" w:hAnsi="宋体" w:cs="宋体"/>
          <w:color w:val="auto"/>
          <w:highlight w:val="none"/>
          <w:rPrChange w:id="5246" w:author="梁燕" w:date="2026-08-31T11:18:34Z">
            <w:rPr>
              <w:del w:id="5247" w:author="梁燕" w:date="2026-09-15T16:19:14Z"/>
              <w:rFonts w:ascii="宋体" w:hAnsi="宋体" w:cs="宋体"/>
              <w:highlight w:val="none"/>
            </w:rPr>
          </w:rPrChange>
        </w:rPr>
        <w:pPrChange w:id="5244" w:author="梁燕" w:date="2026-09-15T16:19:17Z">
          <w:pPr>
            <w:spacing w:line="500" w:lineRule="exact"/>
            <w:ind w:left="0" w:right="-28" w:firstLine="420" w:firstLineChars="200"/>
          </w:pPr>
        </w:pPrChange>
      </w:pPr>
      <w:del w:id="5248" w:author="梁燕" w:date="2026-09-15T16:19:14Z">
        <w:r>
          <w:rPr>
            <w:rFonts w:hint="eastAsia" w:ascii="宋体" w:hAnsi="宋体" w:cs="宋体"/>
            <w:color w:val="auto"/>
            <w:highlight w:val="none"/>
            <w:rPrChange w:id="5249" w:author="梁燕" w:date="2026-08-31T11:18:34Z">
              <w:rPr>
                <w:rFonts w:hint="eastAsia" w:ascii="宋体" w:hAnsi="宋体" w:cs="宋体"/>
                <w:highlight w:val="none"/>
              </w:rPr>
            </w:rPrChange>
          </w:rPr>
          <w:delText>如乙方银行账户发生变更的，应于变更后三日内书面通知甲方，否则由此导致的逾期收款后果由乙方自行承担。</w:delText>
        </w:r>
      </w:del>
    </w:p>
    <w:p w14:paraId="1A16B6B9">
      <w:pPr>
        <w:spacing w:line="500" w:lineRule="exact"/>
        <w:ind w:left="0" w:firstLine="0"/>
        <w:rPr>
          <w:del w:id="5252" w:author="梁燕" w:date="2026-09-15T16:19:14Z"/>
          <w:rFonts w:ascii="宋体" w:hAnsi="宋体" w:cs="宋体"/>
          <w:b/>
          <w:color w:val="auto"/>
          <w:highlight w:val="none"/>
          <w:rPrChange w:id="5253" w:author="梁燕" w:date="2026-08-31T11:18:34Z">
            <w:rPr>
              <w:del w:id="5254" w:author="梁燕" w:date="2026-09-15T16:19:14Z"/>
              <w:rFonts w:ascii="宋体" w:hAnsi="宋体" w:cs="宋体"/>
              <w:b/>
              <w:highlight w:val="none"/>
            </w:rPr>
          </w:rPrChange>
        </w:rPr>
        <w:pPrChange w:id="5251" w:author="梁燕" w:date="2026-09-15T16:19:17Z">
          <w:pPr>
            <w:spacing w:line="500" w:lineRule="exact"/>
          </w:pPr>
        </w:pPrChange>
      </w:pPr>
      <w:del w:id="5255" w:author="梁燕" w:date="2026-09-15T16:19:14Z">
        <w:r>
          <w:rPr>
            <w:rFonts w:hint="eastAsia" w:ascii="宋体" w:hAnsi="宋体" w:cs="宋体"/>
            <w:b/>
            <w:color w:val="auto"/>
            <w:highlight w:val="none"/>
            <w:rPrChange w:id="5256" w:author="梁燕" w:date="2026-08-31T11:18:34Z">
              <w:rPr>
                <w:rFonts w:hint="eastAsia" w:ascii="宋体" w:hAnsi="宋体" w:cs="宋体"/>
                <w:b/>
                <w:highlight w:val="none"/>
              </w:rPr>
            </w:rPrChange>
          </w:rPr>
          <w:delText>第五条 履约保证金</w:delText>
        </w:r>
      </w:del>
    </w:p>
    <w:p w14:paraId="2F0FCE29">
      <w:pPr>
        <w:spacing w:line="500" w:lineRule="exact"/>
        <w:ind w:left="0" w:right="-28" w:firstLine="0" w:firstLineChars="0"/>
        <w:rPr>
          <w:del w:id="5259" w:author="梁燕" w:date="2026-09-15T16:19:14Z"/>
          <w:rFonts w:ascii="宋体" w:hAnsi="宋体" w:cs="宋体"/>
          <w:color w:val="auto"/>
          <w:highlight w:val="none"/>
          <w:rPrChange w:id="5260" w:author="梁燕" w:date="2026-08-31T11:18:34Z">
            <w:rPr>
              <w:del w:id="5261" w:author="梁燕" w:date="2026-09-15T16:19:14Z"/>
              <w:rFonts w:ascii="宋体" w:hAnsi="宋体" w:cs="宋体"/>
              <w:highlight w:val="none"/>
            </w:rPr>
          </w:rPrChange>
        </w:rPr>
        <w:pPrChange w:id="5258" w:author="梁燕" w:date="2026-09-15T16:19:17Z">
          <w:pPr>
            <w:spacing w:line="500" w:lineRule="exact"/>
            <w:ind w:left="0" w:right="-28" w:firstLine="420" w:firstLineChars="200"/>
          </w:pPr>
        </w:pPrChange>
      </w:pPr>
      <w:del w:id="5262" w:author="梁燕" w:date="2026-09-15T16:19:14Z">
        <w:r>
          <w:rPr>
            <w:rFonts w:hint="eastAsia" w:ascii="宋体" w:hAnsi="宋体" w:cs="宋体"/>
            <w:color w:val="auto"/>
            <w:highlight w:val="none"/>
            <w:rPrChange w:id="5263" w:author="梁燕" w:date="2026-08-31T11:18:34Z">
              <w:rPr>
                <w:rFonts w:hint="eastAsia" w:ascii="宋体" w:hAnsi="宋体" w:cs="宋体"/>
                <w:highlight w:val="none"/>
              </w:rPr>
            </w:rPrChange>
          </w:rPr>
          <w:delText>5.1本合同履约保证金按照下列第</w:delText>
        </w:r>
      </w:del>
      <w:del w:id="5265" w:author="梁燕" w:date="2026-09-15T16:19:14Z">
        <w:r>
          <w:rPr>
            <w:rFonts w:hint="eastAsia" w:ascii="宋体" w:hAnsi="宋体" w:cs="宋体"/>
            <w:color w:val="auto"/>
            <w:highlight w:val="none"/>
            <w:u w:val="single"/>
            <w:rPrChange w:id="5266" w:author="梁燕" w:date="2026-08-31T11:18:34Z">
              <w:rPr>
                <w:rFonts w:hint="eastAsia" w:ascii="宋体" w:hAnsi="宋体" w:cs="宋体"/>
                <w:highlight w:val="none"/>
                <w:u w:val="single"/>
              </w:rPr>
            </w:rPrChange>
          </w:rPr>
          <w:delText>5.1.1</w:delText>
        </w:r>
      </w:del>
      <w:del w:id="5268" w:author="梁燕" w:date="2026-09-15T16:19:14Z">
        <w:r>
          <w:rPr>
            <w:rFonts w:hint="eastAsia" w:ascii="宋体" w:hAnsi="宋体" w:cs="宋体"/>
            <w:color w:val="auto"/>
            <w:highlight w:val="none"/>
            <w:rPrChange w:id="5269" w:author="梁燕" w:date="2026-08-31T11:18:34Z">
              <w:rPr>
                <w:rFonts w:hint="eastAsia" w:ascii="宋体" w:hAnsi="宋体" w:cs="宋体"/>
                <w:highlight w:val="none"/>
              </w:rPr>
            </w:rPrChange>
          </w:rPr>
          <w:delText>项的约定执行：</w:delText>
        </w:r>
      </w:del>
    </w:p>
    <w:p w14:paraId="2FD4A276">
      <w:pPr>
        <w:spacing w:line="500" w:lineRule="exact"/>
        <w:ind w:left="0" w:right="-28" w:firstLine="0" w:firstLineChars="0"/>
        <w:rPr>
          <w:del w:id="5272" w:author="梁燕" w:date="2026-09-15T16:19:14Z"/>
          <w:rFonts w:ascii="宋体" w:hAnsi="宋体" w:cs="宋体"/>
          <w:color w:val="auto"/>
          <w:highlight w:val="none"/>
          <w:rPrChange w:id="5273" w:author="梁燕" w:date="2026-08-31T11:18:34Z">
            <w:rPr>
              <w:del w:id="5274" w:author="梁燕" w:date="2026-09-15T16:19:14Z"/>
              <w:rFonts w:ascii="宋体" w:hAnsi="宋体" w:cs="宋体"/>
              <w:highlight w:val="none"/>
            </w:rPr>
          </w:rPrChange>
        </w:rPr>
        <w:pPrChange w:id="5271" w:author="梁燕" w:date="2026-09-15T16:19:17Z">
          <w:pPr>
            <w:spacing w:line="500" w:lineRule="exact"/>
            <w:ind w:left="0" w:right="-28" w:firstLine="420" w:firstLineChars="200"/>
          </w:pPr>
        </w:pPrChange>
      </w:pPr>
      <w:del w:id="5275" w:author="梁燕" w:date="2026-09-15T16:19:14Z">
        <w:r>
          <w:rPr>
            <w:rFonts w:hint="eastAsia" w:ascii="宋体" w:hAnsi="宋体" w:cs="宋体"/>
            <w:color w:val="auto"/>
            <w:highlight w:val="none"/>
            <w:rPrChange w:id="5276" w:author="梁燕" w:date="2026-08-31T11:18:34Z">
              <w:rPr>
                <w:rFonts w:hint="eastAsia" w:ascii="宋体" w:hAnsi="宋体" w:cs="宋体"/>
                <w:highlight w:val="none"/>
              </w:rPr>
            </w:rPrChange>
          </w:rPr>
          <w:delText>5.1.1本项目未缴纳履约保证金；</w:delText>
        </w:r>
      </w:del>
    </w:p>
    <w:p w14:paraId="5BA2F7BE">
      <w:pPr>
        <w:spacing w:line="500" w:lineRule="exact"/>
        <w:ind w:left="0" w:right="-28" w:firstLine="0" w:firstLineChars="0"/>
        <w:rPr>
          <w:del w:id="5279" w:author="梁燕" w:date="2026-09-15T16:19:14Z"/>
          <w:rFonts w:ascii="宋体" w:hAnsi="宋体" w:cs="宋体"/>
          <w:color w:val="auto"/>
          <w:highlight w:val="none"/>
          <w:rPrChange w:id="5280" w:author="梁燕" w:date="2026-08-31T11:18:34Z">
            <w:rPr>
              <w:del w:id="5281" w:author="梁燕" w:date="2026-09-15T16:19:14Z"/>
              <w:rFonts w:ascii="宋体" w:hAnsi="宋体" w:cs="宋体"/>
              <w:highlight w:val="none"/>
            </w:rPr>
          </w:rPrChange>
        </w:rPr>
        <w:pPrChange w:id="5278" w:author="梁燕" w:date="2026-09-15T16:19:17Z">
          <w:pPr>
            <w:spacing w:line="500" w:lineRule="exact"/>
            <w:ind w:left="0" w:right="-28" w:firstLine="420" w:firstLineChars="200"/>
          </w:pPr>
        </w:pPrChange>
      </w:pPr>
      <w:del w:id="5282" w:author="梁燕" w:date="2026-09-15T16:19:14Z">
        <w:r>
          <w:rPr>
            <w:rFonts w:hint="eastAsia" w:ascii="宋体" w:hAnsi="宋体" w:cs="宋体"/>
            <w:color w:val="auto"/>
            <w:highlight w:val="none"/>
            <w:rPrChange w:id="5283" w:author="梁燕" w:date="2026-08-31T11:18:34Z">
              <w:rPr>
                <w:rFonts w:hint="eastAsia" w:ascii="宋体" w:hAnsi="宋体" w:cs="宋体"/>
                <w:highlight w:val="none"/>
              </w:rPr>
            </w:rPrChange>
          </w:rPr>
          <w:delText>5.1.2乙方应在签订本合同之同时向甲方交纳履约保证金人民币（大写）/元（/）。如乙方在合同履行过程中出现违约行为的，甲方有权以履约保证金直接抵扣乙方应承担的违约金或应赔偿的损失，履约保证金不足以弥补违约金及赔偿损失的，乙方还应另行赔付。</w:delText>
        </w:r>
      </w:del>
    </w:p>
    <w:p w14:paraId="2EFE2986">
      <w:pPr>
        <w:spacing w:line="500" w:lineRule="exact"/>
        <w:ind w:left="0" w:right="-28" w:firstLine="0" w:firstLineChars="0"/>
        <w:rPr>
          <w:del w:id="5286" w:author="梁燕" w:date="2026-09-15T16:19:14Z"/>
          <w:rFonts w:ascii="宋体" w:hAnsi="宋体" w:cs="宋体"/>
          <w:color w:val="auto"/>
          <w:highlight w:val="none"/>
          <w:rPrChange w:id="5287" w:author="梁燕" w:date="2026-08-31T11:18:34Z">
            <w:rPr>
              <w:del w:id="5288" w:author="梁燕" w:date="2026-09-15T16:19:14Z"/>
              <w:rFonts w:ascii="宋体" w:hAnsi="宋体" w:cs="宋体"/>
              <w:highlight w:val="none"/>
            </w:rPr>
          </w:rPrChange>
        </w:rPr>
        <w:pPrChange w:id="5285" w:author="梁燕" w:date="2026-09-15T16:19:17Z">
          <w:pPr>
            <w:spacing w:line="500" w:lineRule="exact"/>
            <w:ind w:left="0" w:right="-28" w:firstLine="420" w:firstLineChars="200"/>
          </w:pPr>
        </w:pPrChange>
      </w:pPr>
      <w:del w:id="5289" w:author="梁燕" w:date="2026-09-15T16:19:14Z">
        <w:r>
          <w:rPr>
            <w:rFonts w:hint="eastAsia" w:ascii="宋体" w:hAnsi="宋体" w:cs="宋体"/>
            <w:color w:val="auto"/>
            <w:highlight w:val="none"/>
            <w:rPrChange w:id="5290" w:author="梁燕" w:date="2026-08-31T11:18:34Z">
              <w:rPr>
                <w:rFonts w:hint="eastAsia" w:ascii="宋体" w:hAnsi="宋体" w:cs="宋体"/>
                <w:highlight w:val="none"/>
              </w:rPr>
            </w:rPrChange>
          </w:rPr>
          <w:delText>5.2如本项目需缴纳履约保证金的，则在履约保证金抵扣后，乙方应在五个工作日内补足，逾期未补足的，每逾期一日按未补足履约保证金的万分之三向甲方支付违约金。在乙方按合同约定完成本项目服务内容后，甲方一次性退还给乙方剩余的履约保证金（无息）。</w:delText>
        </w:r>
      </w:del>
    </w:p>
    <w:p w14:paraId="3D6B3807">
      <w:pPr>
        <w:spacing w:line="500" w:lineRule="exact"/>
        <w:ind w:left="0" w:firstLine="0"/>
        <w:rPr>
          <w:del w:id="5293" w:author="梁燕" w:date="2026-09-15T16:19:14Z"/>
          <w:rFonts w:ascii="宋体" w:hAnsi="宋体" w:cs="宋体"/>
          <w:b/>
          <w:color w:val="auto"/>
          <w:highlight w:val="none"/>
          <w:rPrChange w:id="5294" w:author="梁燕" w:date="2026-08-31T11:18:34Z">
            <w:rPr>
              <w:del w:id="5295" w:author="梁燕" w:date="2026-09-15T16:19:14Z"/>
              <w:rFonts w:ascii="宋体" w:hAnsi="宋体" w:cs="宋体"/>
              <w:b/>
              <w:highlight w:val="none"/>
            </w:rPr>
          </w:rPrChange>
        </w:rPr>
        <w:pPrChange w:id="5292" w:author="梁燕" w:date="2026-09-15T16:19:17Z">
          <w:pPr>
            <w:spacing w:line="500" w:lineRule="exact"/>
          </w:pPr>
        </w:pPrChange>
      </w:pPr>
      <w:del w:id="5296" w:author="梁燕" w:date="2026-09-15T16:19:14Z">
        <w:r>
          <w:rPr>
            <w:rFonts w:hint="eastAsia" w:ascii="宋体" w:hAnsi="宋体" w:cs="宋体"/>
            <w:b/>
            <w:color w:val="auto"/>
            <w:highlight w:val="none"/>
            <w:rPrChange w:id="5297" w:author="梁燕" w:date="2026-08-31T11:18:34Z">
              <w:rPr>
                <w:rFonts w:hint="eastAsia" w:ascii="宋体" w:hAnsi="宋体" w:cs="宋体"/>
                <w:b/>
                <w:highlight w:val="none"/>
              </w:rPr>
            </w:rPrChange>
          </w:rPr>
          <w:delText>第六条 工作方式</w:delText>
        </w:r>
      </w:del>
    </w:p>
    <w:p w14:paraId="5D7AD7C0">
      <w:pPr>
        <w:spacing w:line="500" w:lineRule="exact"/>
        <w:ind w:left="0" w:right="-28" w:firstLine="0" w:firstLineChars="0"/>
        <w:rPr>
          <w:del w:id="5300" w:author="梁燕" w:date="2026-09-15T16:19:14Z"/>
          <w:rFonts w:ascii="宋体" w:hAnsi="宋体" w:cs="宋体"/>
          <w:color w:val="auto"/>
          <w:highlight w:val="none"/>
          <w:rPrChange w:id="5301" w:author="梁燕" w:date="2026-08-31T11:18:34Z">
            <w:rPr>
              <w:del w:id="5302" w:author="梁燕" w:date="2026-09-15T16:19:14Z"/>
              <w:rFonts w:ascii="宋体" w:hAnsi="宋体" w:cs="宋体"/>
              <w:highlight w:val="none"/>
            </w:rPr>
          </w:rPrChange>
        </w:rPr>
        <w:pPrChange w:id="5299" w:author="梁燕" w:date="2026-09-15T16:19:17Z">
          <w:pPr>
            <w:spacing w:line="500" w:lineRule="exact"/>
            <w:ind w:left="0" w:right="-28" w:firstLine="420" w:firstLineChars="200"/>
          </w:pPr>
        </w:pPrChange>
      </w:pPr>
      <w:del w:id="5303" w:author="梁燕" w:date="2026-09-15T16:19:14Z">
        <w:r>
          <w:rPr>
            <w:rFonts w:hint="eastAsia" w:ascii="宋体" w:hAnsi="宋体" w:cs="宋体"/>
            <w:color w:val="auto"/>
            <w:highlight w:val="none"/>
            <w:rPrChange w:id="5304" w:author="梁燕" w:date="2026-08-31T11:18:34Z">
              <w:rPr>
                <w:rFonts w:hint="eastAsia" w:ascii="宋体" w:hAnsi="宋体" w:cs="宋体"/>
                <w:highlight w:val="none"/>
              </w:rPr>
            </w:rPrChange>
          </w:rPr>
          <w:delText>6.1甲乙双方应共同组成工作小组执行与本合同有关的工作，日常工作沟通可采用电话、微信、E-mail、QQ、现场沟通等方式进行。重要的工作内容应以纸质文件方式予以确认。</w:delText>
        </w:r>
      </w:del>
    </w:p>
    <w:p w14:paraId="404ACE53">
      <w:pPr>
        <w:spacing w:line="500" w:lineRule="exact"/>
        <w:ind w:left="0" w:right="-28" w:firstLine="0" w:firstLineChars="0"/>
        <w:rPr>
          <w:del w:id="5307" w:author="梁燕" w:date="2026-09-15T16:19:14Z"/>
          <w:rFonts w:ascii="宋体" w:hAnsi="宋体" w:cs="宋体"/>
          <w:color w:val="auto"/>
          <w:highlight w:val="none"/>
          <w:rPrChange w:id="5308" w:author="梁燕" w:date="2026-08-31T11:18:34Z">
            <w:rPr>
              <w:del w:id="5309" w:author="梁燕" w:date="2026-09-15T16:19:14Z"/>
              <w:rFonts w:ascii="宋体" w:hAnsi="宋体" w:cs="宋体"/>
              <w:highlight w:val="none"/>
            </w:rPr>
          </w:rPrChange>
        </w:rPr>
        <w:pPrChange w:id="5306" w:author="梁燕" w:date="2026-09-15T16:19:17Z">
          <w:pPr>
            <w:spacing w:line="500" w:lineRule="exact"/>
            <w:ind w:left="0" w:right="-28" w:firstLine="420" w:firstLineChars="200"/>
          </w:pPr>
        </w:pPrChange>
      </w:pPr>
      <w:del w:id="5310" w:author="梁燕" w:date="2026-09-15T16:19:14Z">
        <w:r>
          <w:rPr>
            <w:rFonts w:hint="eastAsia" w:ascii="宋体" w:hAnsi="宋体" w:cs="宋体"/>
            <w:color w:val="auto"/>
            <w:highlight w:val="none"/>
            <w:rPrChange w:id="5311" w:author="梁燕" w:date="2026-08-31T11:18:34Z">
              <w:rPr>
                <w:rFonts w:hint="eastAsia" w:ascii="宋体" w:hAnsi="宋体" w:cs="宋体"/>
                <w:highlight w:val="none"/>
              </w:rPr>
            </w:rPrChange>
          </w:rPr>
          <w:delText>6.2甲方应指定其</w:delText>
        </w:r>
      </w:del>
      <w:del w:id="5313" w:author="梁燕" w:date="2026-09-15T16:19:14Z">
        <w:r>
          <w:rPr>
            <w:rFonts w:hint="default" w:ascii="宋体" w:hAnsi="宋体" w:cs="宋体"/>
            <w:color w:val="auto"/>
            <w:highlight w:val="none"/>
            <w:u w:val="single"/>
            <w:lang w:val="en-US" w:eastAsia="zh-CN"/>
            <w:rPrChange w:id="5314" w:author="梁燕" w:date="2026-08-31T11:18:34Z">
              <w:rPr>
                <w:rFonts w:hint="default" w:ascii="宋体" w:hAnsi="宋体" w:cs="宋体"/>
                <w:highlight w:val="none"/>
                <w:u w:val="single"/>
                <w:lang w:val="en-US" w:eastAsia="zh-CN"/>
              </w:rPr>
            </w:rPrChange>
          </w:rPr>
          <w:delText>党群工作部</w:delText>
        </w:r>
      </w:del>
      <w:ins w:id="5316" w:author="梁燕" w:date="2026-08-11T17:26:42Z">
        <w:del w:id="5317" w:author="梁燕" w:date="2026-09-15T16:19:14Z">
          <w:r>
            <w:rPr>
              <w:rFonts w:hint="default" w:ascii="宋体" w:hAnsi="宋体" w:cs="宋体"/>
              <w:color w:val="auto"/>
              <w:highlight w:val="none"/>
              <w:u w:val="single"/>
              <w:lang w:val="en-US" w:eastAsia="zh-CN"/>
              <w:rPrChange w:id="5318" w:author="梁燕" w:date="2026-08-31T11:18:34Z">
                <w:rPr>
                  <w:rFonts w:hint="eastAsia" w:ascii="宋体" w:hAnsi="宋体" w:cs="宋体"/>
                  <w:highlight w:val="none"/>
                  <w:u w:val="single"/>
                  <w:lang w:val="en-US" w:eastAsia="zh-CN"/>
                </w:rPr>
              </w:rPrChange>
            </w:rPr>
            <w:delText xml:space="preserve"> </w:delText>
          </w:r>
        </w:del>
      </w:ins>
      <w:ins w:id="5321" w:author="Administrator" w:date="2026-08-12T11:49:41Z">
        <w:del w:id="5322" w:author="梁燕" w:date="2026-09-15T16:19:14Z">
          <w:r>
            <w:rPr>
              <w:rFonts w:hint="eastAsia" w:ascii="宋体" w:hAnsi="宋体" w:cs="宋体"/>
              <w:color w:val="auto"/>
              <w:highlight w:val="none"/>
              <w:u w:val="single"/>
              <w:lang w:val="en-US" w:eastAsia="zh-CN"/>
              <w:rPrChange w:id="5323" w:author="梁燕" w:date="2026-08-31T11:18:34Z">
                <w:rPr>
                  <w:rFonts w:hint="eastAsia" w:ascii="宋体" w:hAnsi="宋体" w:cs="宋体"/>
                  <w:highlight w:val="yellow"/>
                  <w:u w:val="single"/>
                  <w:lang w:val="en-US" w:eastAsia="zh-CN"/>
                </w:rPr>
              </w:rPrChange>
            </w:rPr>
            <w:delText>项</w:delText>
          </w:r>
        </w:del>
      </w:ins>
      <w:ins w:id="5326" w:author="Administrator" w:date="2026-08-12T11:49:36Z">
        <w:del w:id="5327" w:author="梁燕" w:date="2026-09-15T16:19:14Z">
          <w:r>
            <w:rPr>
              <w:rFonts w:hint="eastAsia" w:ascii="宋体" w:hAnsi="宋体" w:cs="宋体"/>
              <w:color w:val="auto"/>
              <w:highlight w:val="none"/>
              <w:u w:val="single"/>
              <w:lang w:val="en-US" w:eastAsia="zh-CN"/>
              <w:rPrChange w:id="5328" w:author="梁燕" w:date="2026-08-31T11:18:34Z">
                <w:rPr>
                  <w:rFonts w:hint="eastAsia" w:ascii="宋体" w:hAnsi="宋体" w:cs="宋体"/>
                  <w:highlight w:val="yellow"/>
                  <w:u w:val="single"/>
                  <w:lang w:val="en-US" w:eastAsia="zh-CN"/>
                </w:rPr>
              </w:rPrChange>
            </w:rPr>
            <w:delText>目</w:delText>
          </w:r>
        </w:del>
      </w:ins>
      <w:ins w:id="5331" w:author="Administrator" w:date="2026-08-12T11:49:45Z">
        <w:del w:id="5332" w:author="梁燕" w:date="2026-09-15T16:19:14Z">
          <w:r>
            <w:rPr>
              <w:rFonts w:hint="eastAsia" w:ascii="宋体" w:hAnsi="宋体" w:cs="宋体"/>
              <w:color w:val="auto"/>
              <w:highlight w:val="none"/>
              <w:u w:val="single"/>
              <w:lang w:val="en-US" w:eastAsia="zh-CN"/>
              <w:rPrChange w:id="5333" w:author="梁燕" w:date="2026-08-31T11:18:34Z">
                <w:rPr>
                  <w:rFonts w:hint="eastAsia" w:ascii="宋体" w:hAnsi="宋体" w:cs="宋体"/>
                  <w:highlight w:val="yellow"/>
                  <w:u w:val="single"/>
                  <w:lang w:val="en-US" w:eastAsia="zh-CN"/>
                </w:rPr>
              </w:rPrChange>
            </w:rPr>
            <w:delText>运营</w:delText>
          </w:r>
        </w:del>
      </w:ins>
      <w:ins w:id="5336" w:author="Administrator" w:date="2026-08-12T11:49:47Z">
        <w:del w:id="5337" w:author="梁燕" w:date="2026-09-15T16:19:14Z">
          <w:r>
            <w:rPr>
              <w:rFonts w:hint="eastAsia" w:ascii="宋体" w:hAnsi="宋体" w:cs="宋体"/>
              <w:color w:val="auto"/>
              <w:highlight w:val="none"/>
              <w:u w:val="single"/>
              <w:lang w:val="en-US" w:eastAsia="zh-CN"/>
              <w:rPrChange w:id="5338" w:author="梁燕" w:date="2026-08-31T11:18:34Z">
                <w:rPr>
                  <w:rFonts w:hint="eastAsia" w:ascii="宋体" w:hAnsi="宋体" w:cs="宋体"/>
                  <w:highlight w:val="yellow"/>
                  <w:u w:val="single"/>
                  <w:lang w:val="en-US" w:eastAsia="zh-CN"/>
                </w:rPr>
              </w:rPrChange>
            </w:rPr>
            <w:delText>中心</w:delText>
          </w:r>
        </w:del>
      </w:ins>
      <w:ins w:id="5341" w:author="Administrator" w:date="2026-08-12T11:49:48Z">
        <w:del w:id="5342" w:author="梁燕" w:date="2026-09-15T16:19:14Z">
          <w:r>
            <w:rPr>
              <w:rFonts w:hint="default" w:ascii="宋体" w:hAnsi="宋体" w:cs="宋体"/>
              <w:color w:val="auto"/>
              <w:highlight w:val="none"/>
              <w:u w:val="single"/>
              <w:lang w:val="en-US" w:eastAsia="zh-CN"/>
              <w:rPrChange w:id="5343" w:author="梁燕" w:date="2026-08-31T11:18:34Z">
                <w:rPr>
                  <w:rFonts w:hint="default" w:ascii="宋体" w:hAnsi="宋体" w:cs="宋体"/>
                  <w:highlight w:val="yellow"/>
                  <w:u w:val="single"/>
                  <w:lang w:val="en-US" w:eastAsia="zh-CN"/>
                </w:rPr>
              </w:rPrChange>
            </w:rPr>
            <w:delText>第三</w:delText>
          </w:r>
        </w:del>
      </w:ins>
      <w:ins w:id="5346" w:author="Administrator" w:date="2026-08-12T11:49:49Z">
        <w:del w:id="5347" w:author="梁燕" w:date="2026-09-15T16:19:14Z">
          <w:r>
            <w:rPr>
              <w:rFonts w:hint="default" w:ascii="宋体" w:hAnsi="宋体" w:cs="宋体"/>
              <w:color w:val="auto"/>
              <w:highlight w:val="none"/>
              <w:u w:val="single"/>
              <w:lang w:val="en-US" w:eastAsia="zh-CN"/>
              <w:rPrChange w:id="5348" w:author="梁燕" w:date="2026-08-31T11:18:34Z">
                <w:rPr>
                  <w:rFonts w:hint="default" w:ascii="宋体" w:hAnsi="宋体" w:cs="宋体"/>
                  <w:highlight w:val="yellow"/>
                  <w:u w:val="single"/>
                  <w:lang w:val="en-US" w:eastAsia="zh-CN"/>
                </w:rPr>
              </w:rPrChange>
            </w:rPr>
            <w:delText>小组</w:delText>
          </w:r>
        </w:del>
      </w:ins>
      <w:ins w:id="5351" w:author="Administrator" w:date="2026-08-12T11:49:36Z">
        <w:del w:id="5352" w:author="梁燕" w:date="2026-09-15T16:19:14Z">
          <w:r>
            <w:rPr>
              <w:rFonts w:hint="eastAsia" w:ascii="宋体" w:hAnsi="宋体" w:cs="宋体"/>
              <w:color w:val="auto"/>
              <w:highlight w:val="none"/>
              <w:u w:val="single"/>
              <w:lang w:val="en-US" w:eastAsia="zh-CN"/>
              <w:rPrChange w:id="5353" w:author="梁燕" w:date="2026-08-31T11:18:34Z">
                <w:rPr>
                  <w:rFonts w:hint="eastAsia" w:ascii="宋体" w:hAnsi="宋体" w:cs="宋体"/>
                  <w:highlight w:val="yellow"/>
                  <w:u w:val="single"/>
                  <w:lang w:val="en-US" w:eastAsia="zh-CN"/>
                </w:rPr>
              </w:rPrChange>
            </w:rPr>
            <w:delText xml:space="preserve"> </w:delText>
          </w:r>
        </w:del>
      </w:ins>
      <w:ins w:id="5356" w:author="梁燕" w:date="2026-08-11T17:26:43Z">
        <w:del w:id="5357" w:author="梁燕" w:date="2026-09-15T16:19:14Z">
          <w:r>
            <w:rPr>
              <w:rFonts w:hint="default" w:ascii="宋体" w:hAnsi="宋体" w:cs="宋体"/>
              <w:color w:val="auto"/>
              <w:highlight w:val="none"/>
              <w:u w:val="single"/>
              <w:lang w:val="en-US" w:eastAsia="zh-CN"/>
              <w:rPrChange w:id="5358" w:author="梁燕" w:date="2026-08-31T11:18:34Z">
                <w:rPr>
                  <w:rFonts w:hint="eastAsia" w:ascii="宋体" w:hAnsi="宋体" w:cs="宋体"/>
                  <w:highlight w:val="none"/>
                  <w:u w:val="single"/>
                  <w:lang w:val="en-US" w:eastAsia="zh-CN"/>
                </w:rPr>
              </w:rPrChange>
            </w:rPr>
            <w:delText xml:space="preserve">       </w:delText>
          </w:r>
        </w:del>
      </w:ins>
      <w:ins w:id="5361" w:author="梁燕" w:date="2026-08-11T17:26:43Z">
        <w:del w:id="5362" w:author="梁燕" w:date="2026-09-15T16:19:14Z">
          <w:r>
            <w:rPr>
              <w:rFonts w:hint="eastAsia" w:ascii="宋体" w:hAnsi="宋体" w:cs="宋体"/>
              <w:color w:val="auto"/>
              <w:highlight w:val="none"/>
              <w:u w:val="single"/>
              <w:lang w:val="en-US" w:eastAsia="zh-CN"/>
              <w:rPrChange w:id="5363" w:author="梁燕" w:date="2026-08-31T11:18:34Z">
                <w:rPr>
                  <w:rFonts w:hint="eastAsia" w:ascii="宋体" w:hAnsi="宋体" w:cs="宋体"/>
                  <w:highlight w:val="none"/>
                  <w:u w:val="single"/>
                  <w:lang w:val="en-US" w:eastAsia="zh-CN"/>
                </w:rPr>
              </w:rPrChange>
            </w:rPr>
            <w:delText xml:space="preserve"> </w:delText>
          </w:r>
        </w:del>
      </w:ins>
      <w:del w:id="5366" w:author="梁燕" w:date="2026-09-15T16:19:14Z">
        <w:r>
          <w:rPr>
            <w:rFonts w:hint="eastAsia" w:ascii="宋体" w:hAnsi="宋体" w:cs="宋体"/>
            <w:color w:val="auto"/>
            <w:highlight w:val="none"/>
            <w:rPrChange w:id="5367" w:author="梁燕" w:date="2026-08-31T11:18:34Z">
              <w:rPr>
                <w:rFonts w:hint="eastAsia" w:ascii="宋体" w:hAnsi="宋体" w:cs="宋体"/>
                <w:highlight w:val="none"/>
              </w:rPr>
            </w:rPrChange>
          </w:rPr>
          <w:delText>作为与乙方对接的专门部门</w:delText>
        </w:r>
      </w:del>
      <w:del w:id="5369" w:author="梁燕" w:date="2026-09-15T16:19:14Z">
        <w:r>
          <w:rPr>
            <w:rFonts w:hint="eastAsia" w:ascii="宋体" w:hAnsi="宋体" w:cs="宋体"/>
            <w:color w:val="auto"/>
            <w:highlight w:val="none"/>
            <w:rPrChange w:id="5370" w:author="梁燕" w:date="2026-08-31T11:18:34Z">
              <w:rPr>
                <w:rFonts w:hint="eastAsia" w:ascii="宋体" w:hAnsi="宋体" w:cs="宋体"/>
                <w:highlight w:val="none"/>
              </w:rPr>
            </w:rPrChange>
          </w:rPr>
          <w:delText>，乙方应指定其</w:delText>
        </w:r>
      </w:del>
      <w:del w:id="5372" w:author="梁燕" w:date="2026-09-15T16:19:14Z">
        <w:r>
          <w:rPr>
            <w:rFonts w:hint="default" w:ascii="宋体" w:hAnsi="宋体" w:cs="宋体"/>
            <w:color w:val="auto"/>
            <w:highlight w:val="none"/>
            <w:u w:val="single"/>
            <w:rPrChange w:id="5373" w:author="梁燕" w:date="2026-08-31T11:18:34Z">
              <w:rPr>
                <w:rFonts w:hint="eastAsia" w:ascii="宋体" w:hAnsi="宋体" w:cs="宋体"/>
                <w:highlight w:val="none"/>
              </w:rPr>
            </w:rPrChange>
          </w:rPr>
          <w:delText>客户服务</w:delText>
        </w:r>
      </w:del>
      <w:del w:id="5375" w:author="梁燕" w:date="2026-09-15T16:19:14Z">
        <w:r>
          <w:rPr>
            <w:rFonts w:hint="eastAsia" w:ascii="宋体" w:hAnsi="宋体" w:cs="宋体"/>
            <w:color w:val="auto"/>
            <w:highlight w:val="none"/>
            <w:rPrChange w:id="5376" w:author="梁燕" w:date="2026-08-31T11:18:34Z">
              <w:rPr>
                <w:rFonts w:hint="eastAsia" w:ascii="宋体" w:hAnsi="宋体" w:cs="宋体"/>
                <w:highlight w:val="none"/>
              </w:rPr>
            </w:rPrChange>
          </w:rPr>
          <w:delText>部门作为与甲方对接的专门部门，同时双方应确定专人与对方进行各项具体工作的对接。</w:delText>
        </w:r>
      </w:del>
    </w:p>
    <w:p w14:paraId="6FD40CCE">
      <w:pPr>
        <w:spacing w:line="500" w:lineRule="exact"/>
        <w:ind w:left="0" w:right="-28" w:firstLine="0" w:firstLineChars="0"/>
        <w:rPr>
          <w:del w:id="5379" w:author="梁燕" w:date="2026-09-15T16:19:14Z"/>
          <w:rFonts w:ascii="宋体" w:hAnsi="宋体" w:cs="宋体"/>
          <w:color w:val="auto"/>
          <w:highlight w:val="none"/>
          <w:rPrChange w:id="5380" w:author="梁燕" w:date="2026-08-31T11:18:34Z">
            <w:rPr>
              <w:del w:id="5381" w:author="梁燕" w:date="2026-09-15T16:19:14Z"/>
              <w:rFonts w:ascii="宋体" w:hAnsi="宋体" w:cs="宋体"/>
              <w:highlight w:val="none"/>
            </w:rPr>
          </w:rPrChange>
        </w:rPr>
        <w:pPrChange w:id="5378" w:author="梁燕" w:date="2026-09-15T16:19:17Z">
          <w:pPr>
            <w:spacing w:line="500" w:lineRule="exact"/>
            <w:ind w:left="0" w:right="-28" w:firstLine="420" w:firstLineChars="200"/>
          </w:pPr>
        </w:pPrChange>
      </w:pPr>
      <w:del w:id="5382" w:author="梁燕" w:date="2026-09-15T16:19:14Z">
        <w:r>
          <w:rPr>
            <w:rFonts w:hint="eastAsia" w:ascii="宋体" w:hAnsi="宋体" w:cs="宋体"/>
            <w:color w:val="auto"/>
            <w:highlight w:val="none"/>
            <w:rPrChange w:id="5383" w:author="梁燕" w:date="2026-08-31T11:18:34Z">
              <w:rPr>
                <w:rFonts w:hint="eastAsia" w:ascii="宋体" w:hAnsi="宋体" w:cs="宋体"/>
                <w:highlight w:val="none"/>
              </w:rPr>
            </w:rPrChange>
          </w:rPr>
          <w:delText>6.3乙方应按</w:delText>
        </w:r>
      </w:del>
      <w:del w:id="5385" w:author="梁燕" w:date="2026-09-15T16:19:14Z">
        <w:r>
          <w:rPr>
            <w:rFonts w:hint="eastAsia" w:ascii="宋体" w:hAnsi="宋体" w:cs="宋体"/>
            <w:color w:val="auto"/>
            <w:highlight w:val="none"/>
            <w:lang w:val="en-US" w:eastAsia="zh-CN"/>
            <w:rPrChange w:id="5386" w:author="梁燕" w:date="2026-08-31T11:18:34Z">
              <w:rPr>
                <w:rFonts w:hint="eastAsia" w:ascii="宋体" w:hAnsi="宋体" w:cs="宋体"/>
                <w:highlight w:val="none"/>
                <w:lang w:val="en-US" w:eastAsia="zh-CN"/>
              </w:rPr>
            </w:rPrChange>
          </w:rPr>
          <w:delText>本合同</w:delText>
        </w:r>
      </w:del>
      <w:del w:id="5388" w:author="梁燕" w:date="2026-09-15T16:19:14Z">
        <w:r>
          <w:rPr>
            <w:rFonts w:hint="eastAsia" w:ascii="宋体" w:hAnsi="宋体" w:cs="宋体"/>
            <w:color w:val="auto"/>
            <w:highlight w:val="none"/>
            <w:rPrChange w:id="5389" w:author="梁燕" w:date="2026-08-31T11:18:34Z">
              <w:rPr>
                <w:rFonts w:hint="eastAsia" w:ascii="宋体" w:hAnsi="宋体" w:cs="宋体"/>
                <w:highlight w:val="none"/>
              </w:rPr>
            </w:rPrChange>
          </w:rPr>
          <w:delText>的要求予以完成并向甲方提交相关成果。若乙方提交的工作成果符合甲方要求的，甲方应予以确认。若不符合要求的，乙方应当按甲方的要求进行修改。</w:delText>
        </w:r>
      </w:del>
    </w:p>
    <w:p w14:paraId="53B357AE">
      <w:pPr>
        <w:spacing w:line="500" w:lineRule="exact"/>
        <w:ind w:left="0" w:right="-28" w:firstLine="0" w:firstLineChars="0"/>
        <w:rPr>
          <w:del w:id="5392" w:author="梁燕" w:date="2026-09-15T16:19:14Z"/>
          <w:rFonts w:ascii="宋体" w:hAnsi="宋体" w:cs="宋体"/>
          <w:color w:val="auto"/>
          <w:highlight w:val="none"/>
          <w:rPrChange w:id="5393" w:author="梁燕" w:date="2026-08-31T11:18:34Z">
            <w:rPr>
              <w:del w:id="5394" w:author="梁燕" w:date="2026-09-15T16:19:14Z"/>
              <w:rFonts w:ascii="宋体" w:hAnsi="宋体" w:cs="宋体"/>
              <w:highlight w:val="none"/>
            </w:rPr>
          </w:rPrChange>
        </w:rPr>
        <w:pPrChange w:id="5391" w:author="梁燕" w:date="2026-09-15T16:19:17Z">
          <w:pPr>
            <w:spacing w:line="500" w:lineRule="exact"/>
            <w:ind w:left="0" w:right="-28" w:firstLine="420" w:firstLineChars="200"/>
          </w:pPr>
        </w:pPrChange>
      </w:pPr>
      <w:del w:id="5395" w:author="梁燕" w:date="2026-09-15T16:19:14Z">
        <w:r>
          <w:rPr>
            <w:rFonts w:hint="eastAsia" w:ascii="宋体" w:hAnsi="宋体" w:cs="宋体"/>
            <w:color w:val="auto"/>
            <w:highlight w:val="none"/>
            <w:rPrChange w:id="5396" w:author="梁燕" w:date="2026-08-31T11:18:34Z">
              <w:rPr>
                <w:rFonts w:hint="eastAsia" w:ascii="宋体" w:hAnsi="宋体" w:cs="宋体"/>
                <w:highlight w:val="none"/>
              </w:rPr>
            </w:rPrChange>
          </w:rPr>
          <w:delText>6.4乙方为甲方提供的服务须由乙方的项目组完成。</w:delText>
        </w:r>
      </w:del>
    </w:p>
    <w:p w14:paraId="4B9DD670">
      <w:pPr>
        <w:spacing w:line="500" w:lineRule="exact"/>
        <w:ind w:left="0" w:right="-28" w:firstLine="0" w:firstLineChars="0"/>
        <w:rPr>
          <w:del w:id="5399" w:author="梁燕" w:date="2026-09-15T16:19:14Z"/>
          <w:rFonts w:ascii="宋体" w:hAnsi="宋体" w:cs="宋体"/>
          <w:color w:val="auto"/>
          <w:highlight w:val="none"/>
          <w:rPrChange w:id="5400" w:author="梁燕" w:date="2026-08-31T11:18:34Z">
            <w:rPr>
              <w:del w:id="5401" w:author="梁燕" w:date="2026-09-15T16:19:14Z"/>
              <w:rFonts w:ascii="宋体" w:hAnsi="宋体" w:cs="宋体"/>
              <w:highlight w:val="none"/>
            </w:rPr>
          </w:rPrChange>
        </w:rPr>
        <w:pPrChange w:id="5398" w:author="梁燕" w:date="2026-09-15T16:19:17Z">
          <w:pPr>
            <w:spacing w:line="500" w:lineRule="exact"/>
            <w:ind w:left="0" w:right="-28" w:firstLine="420" w:firstLineChars="200"/>
          </w:pPr>
        </w:pPrChange>
      </w:pPr>
      <w:del w:id="5402" w:author="梁燕" w:date="2026-09-15T16:19:14Z">
        <w:r>
          <w:rPr>
            <w:rFonts w:hint="eastAsia" w:ascii="宋体" w:hAnsi="宋体" w:cs="宋体"/>
            <w:color w:val="auto"/>
            <w:highlight w:val="none"/>
            <w:rPrChange w:id="5403" w:author="梁燕" w:date="2026-08-31T11:18:34Z">
              <w:rPr>
                <w:rFonts w:hint="eastAsia" w:ascii="宋体" w:hAnsi="宋体" w:cs="宋体"/>
                <w:highlight w:val="none"/>
              </w:rPr>
            </w:rPrChange>
          </w:rPr>
          <w:delText>6.5乙方的全体项目组成员必须参加甲方</w:delText>
        </w:r>
      </w:del>
      <w:del w:id="5405" w:author="梁燕" w:date="2026-09-15T16:19:14Z">
        <w:r>
          <w:rPr>
            <w:rFonts w:hint="eastAsia" w:ascii="宋体" w:hAnsi="宋体" w:cs="宋体"/>
            <w:color w:val="auto"/>
            <w:highlight w:val="none"/>
            <w:lang w:val="en-US" w:eastAsia="zh-CN"/>
            <w:rPrChange w:id="5406" w:author="梁燕" w:date="2026-08-31T11:18:34Z">
              <w:rPr>
                <w:rFonts w:hint="eastAsia" w:ascii="宋体" w:hAnsi="宋体" w:cs="宋体"/>
                <w:highlight w:val="none"/>
                <w:lang w:val="en-US" w:eastAsia="zh-CN"/>
              </w:rPr>
            </w:rPrChange>
          </w:rPr>
          <w:delText>要求乙方参加的专题会议</w:delText>
        </w:r>
      </w:del>
      <w:del w:id="5408" w:author="梁燕" w:date="2026-09-15T16:19:14Z">
        <w:r>
          <w:rPr>
            <w:rFonts w:hint="eastAsia" w:ascii="宋体" w:hAnsi="宋体" w:cs="宋体"/>
            <w:color w:val="auto"/>
            <w:highlight w:val="none"/>
            <w:rPrChange w:id="5409" w:author="梁燕" w:date="2026-08-31T11:18:34Z">
              <w:rPr>
                <w:rFonts w:hint="eastAsia" w:ascii="宋体" w:hAnsi="宋体" w:cs="宋体"/>
                <w:highlight w:val="none"/>
              </w:rPr>
            </w:rPrChange>
          </w:rPr>
          <w:delText>，按甲方具体</w:delText>
        </w:r>
      </w:del>
      <w:del w:id="5411" w:author="梁燕" w:date="2026-09-15T16:19:14Z">
        <w:r>
          <w:rPr>
            <w:rFonts w:hint="eastAsia" w:ascii="宋体" w:hAnsi="宋体" w:cs="宋体"/>
            <w:color w:val="auto"/>
            <w:highlight w:val="none"/>
            <w:lang w:val="en-US" w:eastAsia="zh-CN"/>
            <w:rPrChange w:id="5412" w:author="梁燕" w:date="2026-08-31T11:18:34Z">
              <w:rPr>
                <w:rFonts w:hint="eastAsia" w:ascii="宋体" w:hAnsi="宋体" w:cs="宋体"/>
                <w:highlight w:val="none"/>
                <w:lang w:val="en-US" w:eastAsia="zh-CN"/>
              </w:rPr>
            </w:rPrChange>
          </w:rPr>
          <w:delText>要求提报策划方案并提供顾问督导服务</w:delText>
        </w:r>
      </w:del>
      <w:del w:id="5414" w:author="梁燕" w:date="2026-09-15T16:19:14Z">
        <w:r>
          <w:rPr>
            <w:rFonts w:hint="eastAsia" w:ascii="宋体" w:hAnsi="宋体" w:cs="宋体"/>
            <w:color w:val="auto"/>
            <w:highlight w:val="none"/>
            <w:rPrChange w:id="5415" w:author="梁燕" w:date="2026-08-31T11:18:34Z">
              <w:rPr>
                <w:rFonts w:hint="eastAsia" w:ascii="宋体" w:hAnsi="宋体" w:cs="宋体"/>
                <w:highlight w:val="none"/>
              </w:rPr>
            </w:rPrChange>
          </w:rPr>
          <w:delText>。乙方参加</w:delText>
        </w:r>
      </w:del>
      <w:del w:id="5417" w:author="梁燕" w:date="2026-09-15T16:19:14Z">
        <w:r>
          <w:rPr>
            <w:rFonts w:hint="eastAsia" w:ascii="宋体" w:hAnsi="宋体" w:cs="宋体"/>
            <w:color w:val="auto"/>
            <w:highlight w:val="none"/>
            <w:lang w:val="en-US" w:eastAsia="zh-CN"/>
            <w:rPrChange w:id="5418" w:author="梁燕" w:date="2026-08-31T11:18:34Z">
              <w:rPr>
                <w:rFonts w:hint="eastAsia" w:ascii="宋体" w:hAnsi="宋体" w:cs="宋体"/>
                <w:highlight w:val="none"/>
                <w:lang w:val="en-US" w:eastAsia="zh-CN"/>
              </w:rPr>
            </w:rPrChange>
          </w:rPr>
          <w:delText>会议</w:delText>
        </w:r>
      </w:del>
      <w:del w:id="5420" w:author="梁燕" w:date="2026-09-15T16:19:14Z">
        <w:r>
          <w:rPr>
            <w:rFonts w:hint="eastAsia" w:ascii="宋体" w:hAnsi="宋体" w:cs="宋体"/>
            <w:color w:val="auto"/>
            <w:highlight w:val="none"/>
            <w:rPrChange w:id="5421" w:author="梁燕" w:date="2026-08-31T11:18:34Z">
              <w:rPr>
                <w:rFonts w:hint="eastAsia" w:ascii="宋体" w:hAnsi="宋体" w:cs="宋体"/>
                <w:highlight w:val="none"/>
              </w:rPr>
            </w:rPrChange>
          </w:rPr>
          <w:delText>所需全部费用由乙方自行承担。会议纪要由乙方整理，双方须按照会议纪要内容执行工作。</w:delText>
        </w:r>
      </w:del>
    </w:p>
    <w:p w14:paraId="54063959">
      <w:pPr>
        <w:spacing w:line="500" w:lineRule="exact"/>
        <w:ind w:left="0" w:right="-28" w:firstLine="0" w:firstLineChars="0"/>
        <w:rPr>
          <w:del w:id="5424" w:author="梁燕" w:date="2026-09-15T16:19:14Z"/>
          <w:rFonts w:ascii="宋体" w:hAnsi="宋体" w:cs="宋体"/>
          <w:color w:val="auto"/>
          <w:highlight w:val="none"/>
          <w:rPrChange w:id="5425" w:author="梁燕" w:date="2026-08-31T11:18:34Z">
            <w:rPr>
              <w:del w:id="5426" w:author="梁燕" w:date="2026-09-15T16:19:14Z"/>
              <w:rFonts w:ascii="宋体" w:hAnsi="宋体" w:cs="宋体"/>
              <w:highlight w:val="none"/>
            </w:rPr>
          </w:rPrChange>
        </w:rPr>
        <w:pPrChange w:id="5423" w:author="梁燕" w:date="2026-09-15T16:19:17Z">
          <w:pPr>
            <w:spacing w:line="500" w:lineRule="exact"/>
            <w:ind w:left="0" w:right="-28" w:firstLine="420" w:firstLineChars="200"/>
          </w:pPr>
        </w:pPrChange>
      </w:pPr>
      <w:del w:id="5427" w:author="梁燕" w:date="2026-09-15T16:19:14Z">
        <w:r>
          <w:rPr>
            <w:rFonts w:hint="eastAsia" w:ascii="宋体" w:hAnsi="宋体" w:cs="宋体"/>
            <w:color w:val="auto"/>
            <w:highlight w:val="none"/>
            <w:rPrChange w:id="5428" w:author="梁燕" w:date="2026-08-31T11:18:34Z">
              <w:rPr>
                <w:rFonts w:hint="eastAsia" w:ascii="宋体" w:hAnsi="宋体" w:cs="宋体"/>
                <w:highlight w:val="none"/>
              </w:rPr>
            </w:rPrChange>
          </w:rPr>
          <w:delText>6.</w:delText>
        </w:r>
      </w:del>
      <w:del w:id="5430" w:author="梁燕" w:date="2026-09-15T16:19:14Z">
        <w:r>
          <w:rPr>
            <w:rFonts w:hint="eastAsia" w:ascii="宋体" w:hAnsi="宋体" w:cs="宋体"/>
            <w:color w:val="auto"/>
            <w:highlight w:val="none"/>
            <w:lang w:val="en-US" w:eastAsia="zh-CN"/>
            <w:rPrChange w:id="5431" w:author="梁燕" w:date="2026-08-31T11:18:34Z">
              <w:rPr>
                <w:rFonts w:hint="eastAsia" w:ascii="宋体" w:hAnsi="宋体" w:cs="宋体"/>
                <w:highlight w:val="none"/>
                <w:lang w:val="en-US" w:eastAsia="zh-CN"/>
              </w:rPr>
            </w:rPrChange>
          </w:rPr>
          <w:delText>6</w:delText>
        </w:r>
      </w:del>
      <w:del w:id="5433" w:author="梁燕" w:date="2026-09-15T16:19:14Z">
        <w:r>
          <w:rPr>
            <w:rFonts w:hint="eastAsia" w:ascii="宋体" w:hAnsi="宋体" w:cs="宋体"/>
            <w:color w:val="auto"/>
            <w:highlight w:val="none"/>
            <w:rPrChange w:id="5434" w:author="梁燕" w:date="2026-08-31T11:18:34Z">
              <w:rPr>
                <w:rFonts w:hint="eastAsia" w:ascii="宋体" w:hAnsi="宋体" w:cs="宋体"/>
                <w:highlight w:val="none"/>
              </w:rPr>
            </w:rPrChange>
          </w:rPr>
          <w:delText>如遇开盘等特殊情况，甲方需要召开临时会议的，乙方项目负责人不得缺席，并应积极配合甲方完成相关的工作任务。</w:delText>
        </w:r>
      </w:del>
    </w:p>
    <w:p w14:paraId="19499374">
      <w:pPr>
        <w:spacing w:line="500" w:lineRule="exact"/>
        <w:ind w:left="0" w:firstLine="0"/>
        <w:rPr>
          <w:del w:id="5437" w:author="梁燕" w:date="2026-09-15T16:19:14Z"/>
          <w:rFonts w:ascii="宋体" w:hAnsi="宋体" w:cs="宋体"/>
          <w:b/>
          <w:color w:val="auto"/>
          <w:highlight w:val="none"/>
          <w:rPrChange w:id="5438" w:author="梁燕" w:date="2026-08-31T11:18:34Z">
            <w:rPr>
              <w:del w:id="5439" w:author="梁燕" w:date="2026-09-15T16:19:14Z"/>
              <w:rFonts w:ascii="宋体" w:hAnsi="宋体" w:cs="宋体"/>
              <w:b/>
              <w:highlight w:val="none"/>
            </w:rPr>
          </w:rPrChange>
        </w:rPr>
        <w:pPrChange w:id="5436" w:author="梁燕" w:date="2026-09-15T16:19:17Z">
          <w:pPr>
            <w:spacing w:line="500" w:lineRule="exact"/>
          </w:pPr>
        </w:pPrChange>
      </w:pPr>
      <w:del w:id="5440" w:author="梁燕" w:date="2026-09-15T16:19:14Z">
        <w:r>
          <w:rPr>
            <w:rFonts w:hint="eastAsia" w:ascii="宋体" w:hAnsi="宋体" w:cs="宋体"/>
            <w:b/>
            <w:color w:val="auto"/>
            <w:highlight w:val="none"/>
            <w:rPrChange w:id="5441" w:author="梁燕" w:date="2026-08-31T11:18:34Z">
              <w:rPr>
                <w:rFonts w:hint="eastAsia" w:ascii="宋体" w:hAnsi="宋体" w:cs="宋体"/>
                <w:b/>
                <w:highlight w:val="none"/>
              </w:rPr>
            </w:rPrChange>
          </w:rPr>
          <w:delText>第七条 甲乙双方的权利、义务</w:delText>
        </w:r>
      </w:del>
    </w:p>
    <w:p w14:paraId="06ABF33F">
      <w:pPr>
        <w:spacing w:line="500" w:lineRule="exact"/>
        <w:ind w:left="0" w:right="-28" w:firstLine="0" w:firstLineChars="0"/>
        <w:rPr>
          <w:del w:id="5444" w:author="梁燕" w:date="2026-09-15T16:19:14Z"/>
          <w:rFonts w:ascii="宋体" w:hAnsi="宋体" w:cs="宋体"/>
          <w:color w:val="auto"/>
          <w:highlight w:val="none"/>
          <w:rPrChange w:id="5445" w:author="梁燕" w:date="2026-08-31T11:18:34Z">
            <w:rPr>
              <w:del w:id="5446" w:author="梁燕" w:date="2026-09-15T16:19:14Z"/>
              <w:rFonts w:ascii="宋体" w:hAnsi="宋体" w:cs="宋体"/>
              <w:highlight w:val="none"/>
            </w:rPr>
          </w:rPrChange>
        </w:rPr>
        <w:pPrChange w:id="5443" w:author="梁燕" w:date="2026-09-15T16:19:17Z">
          <w:pPr>
            <w:spacing w:line="500" w:lineRule="exact"/>
            <w:ind w:left="0" w:right="-28" w:firstLine="420" w:firstLineChars="200"/>
          </w:pPr>
        </w:pPrChange>
      </w:pPr>
      <w:del w:id="5447" w:author="梁燕" w:date="2026-09-15T16:19:14Z">
        <w:r>
          <w:rPr>
            <w:rFonts w:hint="eastAsia" w:ascii="宋体" w:hAnsi="宋体" w:cs="宋体"/>
            <w:color w:val="auto"/>
            <w:highlight w:val="none"/>
            <w:rPrChange w:id="5448" w:author="梁燕" w:date="2026-08-31T11:18:34Z">
              <w:rPr>
                <w:rFonts w:hint="eastAsia" w:ascii="宋体" w:hAnsi="宋体" w:cs="宋体"/>
                <w:highlight w:val="none"/>
              </w:rPr>
            </w:rPrChange>
          </w:rPr>
          <w:delText>7.1甲方的权利、义务</w:delText>
        </w:r>
      </w:del>
    </w:p>
    <w:p w14:paraId="233E9032">
      <w:pPr>
        <w:spacing w:line="500" w:lineRule="exact"/>
        <w:ind w:left="0" w:right="-28" w:firstLine="0" w:firstLineChars="0"/>
        <w:rPr>
          <w:del w:id="5451" w:author="梁燕" w:date="2026-09-15T16:19:14Z"/>
          <w:rFonts w:ascii="宋体" w:hAnsi="宋体" w:cs="宋体"/>
          <w:color w:val="auto"/>
          <w:highlight w:val="none"/>
          <w:rPrChange w:id="5452" w:author="梁燕" w:date="2026-08-31T11:18:34Z">
            <w:rPr>
              <w:del w:id="5453" w:author="梁燕" w:date="2026-09-15T16:19:14Z"/>
              <w:rFonts w:ascii="宋体" w:hAnsi="宋体" w:cs="宋体"/>
              <w:highlight w:val="none"/>
            </w:rPr>
          </w:rPrChange>
        </w:rPr>
        <w:pPrChange w:id="5450" w:author="梁燕" w:date="2026-09-15T16:19:17Z">
          <w:pPr>
            <w:spacing w:line="500" w:lineRule="exact"/>
            <w:ind w:left="0" w:right="-28" w:firstLine="420" w:firstLineChars="200"/>
          </w:pPr>
        </w:pPrChange>
      </w:pPr>
      <w:del w:id="5454" w:author="梁燕" w:date="2026-09-15T16:19:14Z">
        <w:r>
          <w:rPr>
            <w:rFonts w:hint="eastAsia" w:ascii="宋体" w:hAnsi="宋体" w:cs="宋体"/>
            <w:color w:val="auto"/>
            <w:highlight w:val="none"/>
            <w:rPrChange w:id="5455" w:author="梁燕" w:date="2026-08-31T11:18:34Z">
              <w:rPr>
                <w:rFonts w:hint="eastAsia" w:ascii="宋体" w:hAnsi="宋体" w:cs="宋体"/>
                <w:highlight w:val="none"/>
              </w:rPr>
            </w:rPrChange>
          </w:rPr>
          <w:delText>7.1.1甲方保证向乙方提供的有关企业、项目的相关文件和资料均真实、准确、完整，并对其有效性和合法性负责。</w:delText>
        </w:r>
      </w:del>
    </w:p>
    <w:p w14:paraId="2D6A5AB8">
      <w:pPr>
        <w:spacing w:line="500" w:lineRule="exact"/>
        <w:ind w:left="0" w:right="-28" w:firstLine="0" w:firstLineChars="0"/>
        <w:rPr>
          <w:del w:id="5458" w:author="梁燕" w:date="2026-09-15T16:19:14Z"/>
          <w:rFonts w:ascii="宋体" w:hAnsi="宋体" w:cs="宋体"/>
          <w:color w:val="auto"/>
          <w:highlight w:val="none"/>
          <w:rPrChange w:id="5459" w:author="梁燕" w:date="2026-08-31T11:18:34Z">
            <w:rPr>
              <w:del w:id="5460" w:author="梁燕" w:date="2026-09-15T16:19:14Z"/>
              <w:rFonts w:ascii="宋体" w:hAnsi="宋体" w:cs="宋体"/>
              <w:highlight w:val="none"/>
            </w:rPr>
          </w:rPrChange>
        </w:rPr>
        <w:pPrChange w:id="5457" w:author="梁燕" w:date="2026-09-15T16:19:17Z">
          <w:pPr>
            <w:spacing w:line="500" w:lineRule="exact"/>
            <w:ind w:left="0" w:right="-28" w:firstLine="420" w:firstLineChars="200"/>
          </w:pPr>
        </w:pPrChange>
      </w:pPr>
      <w:del w:id="5461" w:author="梁燕" w:date="2026-09-15T16:19:14Z">
        <w:r>
          <w:rPr>
            <w:rFonts w:hint="eastAsia" w:ascii="宋体" w:hAnsi="宋体" w:cs="宋体"/>
            <w:color w:val="auto"/>
            <w:highlight w:val="none"/>
            <w:rPrChange w:id="5462" w:author="梁燕" w:date="2026-08-31T11:18:34Z">
              <w:rPr>
                <w:rFonts w:hint="eastAsia" w:ascii="宋体" w:hAnsi="宋体" w:cs="宋体"/>
                <w:highlight w:val="none"/>
              </w:rPr>
            </w:rPrChange>
          </w:rPr>
          <w:delText>7.1.2乙方提交策划思路等相关文件至甲方后，甲方应在五个工作日出具书面意见，乙方应按甲方的书面意见进行修改。若修改后的相关文件经甲方认可后，甲方再次提出修改的，乙方应当执行，但由此而产生的费用由</w:delText>
        </w:r>
      </w:del>
      <w:del w:id="5464" w:author="梁燕" w:date="2026-09-15T16:19:14Z">
        <w:r>
          <w:rPr>
            <w:rFonts w:hint="eastAsia" w:ascii="宋体" w:hAnsi="宋体" w:cs="宋体"/>
            <w:color w:val="auto"/>
            <w:highlight w:val="none"/>
            <w:lang w:val="en-US" w:eastAsia="zh-CN"/>
            <w:rPrChange w:id="5465" w:author="梁燕" w:date="2026-08-31T11:18:34Z">
              <w:rPr>
                <w:rFonts w:hint="eastAsia" w:ascii="宋体" w:hAnsi="宋体" w:cs="宋体"/>
                <w:highlight w:val="none"/>
                <w:lang w:val="en-US" w:eastAsia="zh-CN"/>
              </w:rPr>
            </w:rPrChange>
          </w:rPr>
          <w:delText>双方协商</w:delText>
        </w:r>
      </w:del>
      <w:del w:id="5467" w:author="梁燕" w:date="2026-09-15T16:19:14Z">
        <w:r>
          <w:rPr>
            <w:rFonts w:hint="eastAsia" w:ascii="宋体" w:hAnsi="宋体" w:cs="宋体"/>
            <w:color w:val="auto"/>
            <w:highlight w:val="none"/>
            <w:rPrChange w:id="5468" w:author="梁燕" w:date="2026-08-31T11:18:34Z">
              <w:rPr>
                <w:rFonts w:hint="eastAsia" w:ascii="宋体" w:hAnsi="宋体" w:cs="宋体"/>
                <w:highlight w:val="none"/>
              </w:rPr>
            </w:rPrChange>
          </w:rPr>
          <w:delText>承担。</w:delText>
        </w:r>
      </w:del>
    </w:p>
    <w:p w14:paraId="37FF8821">
      <w:pPr>
        <w:spacing w:line="500" w:lineRule="exact"/>
        <w:ind w:left="0" w:right="-28" w:firstLine="0" w:firstLineChars="0"/>
        <w:rPr>
          <w:del w:id="5471" w:author="梁燕" w:date="2026-09-15T16:19:14Z"/>
          <w:rFonts w:ascii="宋体" w:hAnsi="宋体" w:cs="宋体"/>
          <w:color w:val="auto"/>
          <w:highlight w:val="none"/>
          <w:rPrChange w:id="5472" w:author="梁燕" w:date="2026-08-31T11:18:34Z">
            <w:rPr>
              <w:del w:id="5473" w:author="梁燕" w:date="2026-09-15T16:19:14Z"/>
              <w:rFonts w:ascii="宋体" w:hAnsi="宋体" w:cs="宋体"/>
              <w:highlight w:val="none"/>
            </w:rPr>
          </w:rPrChange>
        </w:rPr>
        <w:pPrChange w:id="5470" w:author="梁燕" w:date="2026-09-15T16:19:17Z">
          <w:pPr>
            <w:spacing w:line="500" w:lineRule="exact"/>
            <w:ind w:left="0" w:right="-28" w:firstLine="420" w:firstLineChars="200"/>
          </w:pPr>
        </w:pPrChange>
      </w:pPr>
      <w:del w:id="5474" w:author="梁燕" w:date="2026-09-15T16:19:14Z">
        <w:r>
          <w:rPr>
            <w:rFonts w:hint="eastAsia" w:ascii="宋体" w:hAnsi="宋体" w:cs="宋体"/>
            <w:color w:val="auto"/>
            <w:highlight w:val="none"/>
            <w:rPrChange w:id="5475" w:author="梁燕" w:date="2026-08-31T11:18:34Z">
              <w:rPr>
                <w:rFonts w:hint="eastAsia" w:ascii="宋体" w:hAnsi="宋体" w:cs="宋体"/>
                <w:highlight w:val="none"/>
              </w:rPr>
            </w:rPrChange>
          </w:rPr>
          <w:delText>7.1.3甲方有权委托项目代理公司或项目策划代理公司指定人员对乙方提交的策划思路等进行检查、监督，但对乙方相关文件的修改意见以甲方的意见为准。</w:delText>
        </w:r>
      </w:del>
    </w:p>
    <w:p w14:paraId="190F0A22">
      <w:pPr>
        <w:spacing w:line="500" w:lineRule="exact"/>
        <w:ind w:left="0" w:right="-28" w:firstLine="0" w:firstLineChars="0"/>
        <w:rPr>
          <w:del w:id="5478" w:author="梁燕" w:date="2026-09-15T16:19:14Z"/>
          <w:rFonts w:ascii="宋体" w:hAnsi="宋体" w:cs="宋体"/>
          <w:color w:val="auto"/>
          <w:highlight w:val="none"/>
          <w:rPrChange w:id="5479" w:author="梁燕" w:date="2026-08-31T11:18:34Z">
            <w:rPr>
              <w:del w:id="5480" w:author="梁燕" w:date="2026-09-15T16:19:14Z"/>
              <w:rFonts w:ascii="宋体" w:hAnsi="宋体" w:cs="宋体"/>
              <w:highlight w:val="none"/>
            </w:rPr>
          </w:rPrChange>
        </w:rPr>
        <w:pPrChange w:id="5477" w:author="梁燕" w:date="2026-09-15T16:19:17Z">
          <w:pPr>
            <w:spacing w:line="500" w:lineRule="exact"/>
            <w:ind w:left="0" w:right="-28" w:firstLine="420" w:firstLineChars="200"/>
          </w:pPr>
        </w:pPrChange>
      </w:pPr>
      <w:del w:id="5481" w:author="梁燕" w:date="2026-09-15T16:19:14Z">
        <w:r>
          <w:rPr>
            <w:rFonts w:hint="eastAsia" w:ascii="宋体" w:hAnsi="宋体" w:cs="宋体"/>
            <w:color w:val="auto"/>
            <w:highlight w:val="none"/>
            <w:rPrChange w:id="5482" w:author="梁燕" w:date="2026-08-31T11:18:34Z">
              <w:rPr>
                <w:rFonts w:hint="eastAsia" w:ascii="宋体" w:hAnsi="宋体" w:cs="宋体"/>
                <w:highlight w:val="none"/>
              </w:rPr>
            </w:rPrChange>
          </w:rPr>
          <w:delText>7.1.4因甲方延迟提供资料、审稿、定稿后再次修改等方面因素所造成的工作延误，由甲方承担。</w:delText>
        </w:r>
      </w:del>
    </w:p>
    <w:p w14:paraId="27A4F363">
      <w:pPr>
        <w:spacing w:line="500" w:lineRule="exact"/>
        <w:ind w:left="0" w:right="-28" w:firstLine="0" w:firstLineChars="0"/>
        <w:rPr>
          <w:del w:id="5485" w:author="梁燕" w:date="2026-09-15T16:19:14Z"/>
          <w:rFonts w:ascii="宋体" w:hAnsi="宋体" w:cs="宋体"/>
          <w:color w:val="auto"/>
          <w:highlight w:val="none"/>
          <w:rPrChange w:id="5486" w:author="梁燕" w:date="2026-08-31T11:18:34Z">
            <w:rPr>
              <w:del w:id="5487" w:author="梁燕" w:date="2026-09-15T16:19:14Z"/>
              <w:rFonts w:ascii="宋体" w:hAnsi="宋体" w:cs="宋体"/>
              <w:highlight w:val="none"/>
            </w:rPr>
          </w:rPrChange>
        </w:rPr>
        <w:pPrChange w:id="5484" w:author="梁燕" w:date="2026-09-15T16:19:17Z">
          <w:pPr>
            <w:spacing w:line="500" w:lineRule="exact"/>
            <w:ind w:left="0" w:right="-28" w:firstLine="420" w:firstLineChars="200"/>
          </w:pPr>
        </w:pPrChange>
      </w:pPr>
      <w:del w:id="5488" w:author="梁燕" w:date="2026-09-15T16:19:14Z">
        <w:r>
          <w:rPr>
            <w:rFonts w:hint="eastAsia" w:ascii="宋体" w:hAnsi="宋体" w:cs="宋体"/>
            <w:color w:val="auto"/>
            <w:highlight w:val="none"/>
            <w:rPrChange w:id="5489" w:author="梁燕" w:date="2026-08-31T11:18:34Z">
              <w:rPr>
                <w:rFonts w:hint="eastAsia" w:ascii="宋体" w:hAnsi="宋体" w:cs="宋体"/>
                <w:highlight w:val="none"/>
              </w:rPr>
            </w:rPrChange>
          </w:rPr>
          <w:delText>7.1.5甲方应按本合同约定的时间及付款方式向乙方支付服务费用。</w:delText>
        </w:r>
      </w:del>
    </w:p>
    <w:p w14:paraId="5705107C">
      <w:pPr>
        <w:spacing w:line="500" w:lineRule="exact"/>
        <w:ind w:left="0" w:right="-28" w:firstLine="0" w:firstLineChars="0"/>
        <w:rPr>
          <w:del w:id="5492" w:author="梁燕" w:date="2026-09-15T16:19:14Z"/>
          <w:rFonts w:ascii="宋体" w:hAnsi="宋体" w:cs="宋体"/>
          <w:color w:val="auto"/>
          <w:highlight w:val="none"/>
          <w:rPrChange w:id="5493" w:author="梁燕" w:date="2026-08-31T11:18:34Z">
            <w:rPr>
              <w:del w:id="5494" w:author="梁燕" w:date="2026-09-15T16:19:14Z"/>
              <w:rFonts w:ascii="宋体" w:hAnsi="宋体" w:cs="宋体"/>
              <w:highlight w:val="none"/>
            </w:rPr>
          </w:rPrChange>
        </w:rPr>
        <w:pPrChange w:id="5491" w:author="梁燕" w:date="2026-09-15T16:19:17Z">
          <w:pPr>
            <w:spacing w:line="500" w:lineRule="exact"/>
            <w:ind w:left="0" w:right="-28" w:firstLine="420" w:firstLineChars="200"/>
          </w:pPr>
        </w:pPrChange>
      </w:pPr>
      <w:del w:id="5495" w:author="梁燕" w:date="2026-09-15T16:19:14Z">
        <w:r>
          <w:rPr>
            <w:rFonts w:hint="eastAsia" w:ascii="宋体" w:hAnsi="宋体" w:cs="宋体"/>
            <w:color w:val="auto"/>
            <w:highlight w:val="none"/>
            <w:rPrChange w:id="5496" w:author="梁燕" w:date="2026-08-31T11:18:34Z">
              <w:rPr>
                <w:rFonts w:hint="eastAsia" w:ascii="宋体" w:hAnsi="宋体" w:cs="宋体"/>
                <w:highlight w:val="none"/>
              </w:rPr>
            </w:rPrChange>
          </w:rPr>
          <w:delText>7.1.6在本合同履行过程中，如乙方提供的服务不能达到甲方要求的质量标准，或逾期提交成果的（包括：</w:delText>
        </w:r>
      </w:del>
      <w:del w:id="5498" w:author="梁燕" w:date="2026-09-15T16:19:14Z">
        <w:r>
          <w:rPr>
            <w:rFonts w:ascii="Calibri" w:hAnsi="Calibri" w:cs="Calibri"/>
            <w:color w:val="auto"/>
            <w:highlight w:val="none"/>
            <w:rPrChange w:id="5499" w:author="梁燕" w:date="2026-08-31T11:18:34Z">
              <w:rPr>
                <w:rFonts w:ascii="Calibri" w:hAnsi="Calibri" w:cs="Calibri"/>
                <w:highlight w:val="none"/>
              </w:rPr>
            </w:rPrChange>
          </w:rPr>
          <w:delText>①</w:delText>
        </w:r>
      </w:del>
      <w:del w:id="5501" w:author="梁燕" w:date="2026-09-15T16:19:14Z">
        <w:r>
          <w:rPr>
            <w:rFonts w:hint="default" w:ascii="宋体" w:hAnsi="宋体" w:cs="宋体"/>
            <w:color w:val="auto"/>
            <w:highlight w:val="none"/>
            <w:lang w:val="en-US"/>
            <w:rPrChange w:id="5502" w:author="梁燕" w:date="2026-08-31T11:18:34Z">
              <w:rPr>
                <w:rFonts w:hint="default" w:ascii="宋体" w:hAnsi="宋体" w:cs="宋体"/>
                <w:highlight w:val="none"/>
                <w:lang w:val="en-US"/>
              </w:rPr>
            </w:rPrChange>
          </w:rPr>
          <w:delText>项目年度</w:delText>
        </w:r>
      </w:del>
      <w:del w:id="5504" w:author="梁燕" w:date="2026-09-15T16:19:14Z">
        <w:r>
          <w:rPr>
            <w:rFonts w:hint="default" w:ascii="宋体" w:hAnsi="宋体" w:cs="宋体"/>
            <w:color w:val="auto"/>
            <w:highlight w:val="none"/>
            <w:lang w:val="en-US" w:eastAsia="zh-CN"/>
            <w:rPrChange w:id="5505" w:author="梁燕" w:date="2026-08-31T11:18:34Z">
              <w:rPr>
                <w:rFonts w:hint="default" w:ascii="宋体" w:hAnsi="宋体" w:cs="宋体"/>
                <w:highlight w:val="none"/>
                <w:lang w:val="en-US" w:eastAsia="zh-CN"/>
              </w:rPr>
            </w:rPrChange>
          </w:rPr>
          <w:delText>策划</w:delText>
        </w:r>
      </w:del>
      <w:del w:id="5507" w:author="梁燕" w:date="2026-09-15T16:19:14Z">
        <w:r>
          <w:rPr>
            <w:rFonts w:hint="default" w:ascii="宋体" w:hAnsi="宋体" w:cs="宋体"/>
            <w:color w:val="auto"/>
            <w:highlight w:val="none"/>
            <w:lang w:val="en-US"/>
            <w:rPrChange w:id="5508" w:author="梁燕" w:date="2026-08-31T11:18:34Z">
              <w:rPr>
                <w:rFonts w:hint="default" w:ascii="宋体" w:hAnsi="宋体" w:cs="宋体"/>
                <w:highlight w:val="none"/>
                <w:lang w:val="en-US"/>
              </w:rPr>
            </w:rPrChange>
          </w:rPr>
          <w:delText>方案</w:delText>
        </w:r>
      </w:del>
      <w:del w:id="5510" w:author="梁燕" w:date="2026-09-15T16:19:14Z">
        <w:r>
          <w:rPr>
            <w:rFonts w:hint="eastAsia" w:ascii="宋体" w:hAnsi="宋体" w:cs="宋体"/>
            <w:color w:val="auto"/>
            <w:highlight w:val="none"/>
            <w:rPrChange w:id="5511" w:author="梁燕" w:date="2026-08-31T11:18:34Z">
              <w:rPr>
                <w:rFonts w:hint="eastAsia" w:ascii="宋体" w:hAnsi="宋体" w:cs="宋体"/>
                <w:highlight w:val="none"/>
              </w:rPr>
            </w:rPrChange>
          </w:rPr>
          <w:delText>、</w:delText>
        </w:r>
      </w:del>
      <w:del w:id="5513" w:author="梁燕" w:date="2026-09-15T16:19:14Z">
        <w:r>
          <w:rPr>
            <w:rFonts w:hint="default" w:ascii="宋体" w:hAnsi="宋体" w:cs="宋体"/>
            <w:color w:val="auto"/>
            <w:highlight w:val="none"/>
            <w:lang w:val="en-US" w:eastAsia="zh-CN"/>
            <w:rPrChange w:id="5514" w:author="梁燕" w:date="2026-08-31T11:18:34Z">
              <w:rPr>
                <w:rFonts w:hint="default" w:ascii="宋体" w:hAnsi="宋体" w:cs="宋体"/>
                <w:highlight w:val="none"/>
                <w:lang w:val="en-US" w:eastAsia="zh-CN"/>
              </w:rPr>
            </w:rPrChange>
          </w:rPr>
          <w:delText>策划培训课件</w:delText>
        </w:r>
      </w:del>
      <w:del w:id="5516" w:author="梁燕" w:date="2026-09-15T16:19:14Z">
        <w:r>
          <w:rPr>
            <w:rFonts w:hint="eastAsia" w:ascii="宋体" w:hAnsi="宋体" w:cs="宋体"/>
            <w:color w:val="auto"/>
            <w:highlight w:val="none"/>
            <w:rPrChange w:id="5517" w:author="梁燕" w:date="2026-08-31T11:18:34Z">
              <w:rPr>
                <w:rFonts w:hint="eastAsia" w:ascii="宋体" w:hAnsi="宋体" w:cs="宋体"/>
                <w:highlight w:val="none"/>
              </w:rPr>
            </w:rPrChange>
          </w:rPr>
          <w:delText>质量不达标三次或逾期提交达两天以上）</w:delText>
        </w:r>
      </w:del>
      <w:del w:id="5519" w:author="梁燕" w:date="2026-09-15T16:19:14Z">
        <w:r>
          <w:rPr>
            <w:rFonts w:hint="eastAsia" w:ascii="宋体" w:hAnsi="宋体" w:cs="宋体"/>
            <w:color w:val="auto"/>
            <w:highlight w:val="none"/>
            <w:lang w:eastAsia="zh-CN"/>
            <w:rPrChange w:id="5520" w:author="梁燕" w:date="2026-08-31T11:18:34Z">
              <w:rPr>
                <w:rFonts w:hint="eastAsia" w:ascii="宋体" w:hAnsi="宋体" w:cs="宋体"/>
                <w:highlight w:val="none"/>
                <w:lang w:eastAsia="zh-CN"/>
              </w:rPr>
            </w:rPrChange>
          </w:rPr>
          <w:delText>，</w:delText>
        </w:r>
      </w:del>
      <w:del w:id="5522" w:author="梁燕" w:date="2026-09-15T16:19:14Z">
        <w:r>
          <w:rPr>
            <w:rFonts w:hint="eastAsia" w:ascii="宋体" w:hAnsi="宋体" w:cs="宋体"/>
            <w:color w:val="auto"/>
            <w:highlight w:val="none"/>
            <w:rPrChange w:id="5523" w:author="梁燕" w:date="2026-08-31T11:18:34Z">
              <w:rPr>
                <w:rFonts w:hint="eastAsia" w:ascii="宋体" w:hAnsi="宋体" w:cs="宋体"/>
                <w:highlight w:val="none"/>
              </w:rPr>
            </w:rPrChange>
          </w:rPr>
          <w:delText>经甲方对乙方提出书面整改要求后，乙方仍未在甲方要求的时限内改善并达到甲方要求的，甲方有权解除合同，并按合同的约定追究乙方的违约责任。</w:delText>
        </w:r>
      </w:del>
    </w:p>
    <w:p w14:paraId="4FC7185F">
      <w:pPr>
        <w:spacing w:line="500" w:lineRule="exact"/>
        <w:ind w:left="0" w:right="-28" w:firstLine="0" w:firstLineChars="0"/>
        <w:rPr>
          <w:del w:id="5526" w:author="梁燕" w:date="2026-09-15T16:19:14Z"/>
          <w:rFonts w:ascii="宋体" w:hAnsi="宋体" w:cs="宋体"/>
          <w:color w:val="auto"/>
          <w:highlight w:val="none"/>
          <w:rPrChange w:id="5527" w:author="梁燕" w:date="2026-08-31T11:18:34Z">
            <w:rPr>
              <w:del w:id="5528" w:author="梁燕" w:date="2026-09-15T16:19:14Z"/>
              <w:rFonts w:ascii="宋体" w:hAnsi="宋体" w:cs="宋体"/>
              <w:highlight w:val="none"/>
            </w:rPr>
          </w:rPrChange>
        </w:rPr>
        <w:pPrChange w:id="5525" w:author="梁燕" w:date="2026-09-15T16:19:17Z">
          <w:pPr>
            <w:spacing w:line="500" w:lineRule="exact"/>
            <w:ind w:left="0" w:right="-28" w:firstLine="420" w:firstLineChars="200"/>
          </w:pPr>
        </w:pPrChange>
      </w:pPr>
      <w:del w:id="5529" w:author="梁燕" w:date="2026-09-15T16:19:14Z">
        <w:r>
          <w:rPr>
            <w:rFonts w:hint="eastAsia" w:ascii="宋体" w:hAnsi="宋体" w:cs="宋体"/>
            <w:color w:val="auto"/>
            <w:highlight w:val="none"/>
            <w:rPrChange w:id="5530" w:author="梁燕" w:date="2026-08-31T11:18:34Z">
              <w:rPr>
                <w:rFonts w:hint="eastAsia" w:ascii="宋体" w:hAnsi="宋体" w:cs="宋体"/>
                <w:highlight w:val="none"/>
              </w:rPr>
            </w:rPrChange>
          </w:rPr>
          <w:delText>7.1.7 甲方项目负责人</w:delText>
        </w:r>
      </w:del>
      <w:del w:id="5532" w:author="梁燕" w:date="2026-09-15T16:19:14Z">
        <w:r>
          <w:rPr>
            <w:rFonts w:hint="eastAsia" w:ascii="宋体" w:hAnsi="宋体" w:cs="宋体"/>
            <w:color w:val="auto"/>
            <w:highlight w:val="none"/>
            <w:lang w:eastAsia="zh-CN"/>
            <w:rPrChange w:id="5533" w:author="梁燕" w:date="2026-08-31T11:18:34Z">
              <w:rPr>
                <w:rFonts w:hint="eastAsia" w:ascii="宋体" w:hAnsi="宋体" w:cs="宋体"/>
                <w:highlight w:val="none"/>
                <w:lang w:eastAsia="zh-CN"/>
              </w:rPr>
            </w:rPrChange>
          </w:rPr>
          <w:delText>：【</w:delText>
        </w:r>
      </w:del>
      <w:del w:id="5535" w:author="梁燕" w:date="2026-09-15T16:19:14Z">
        <w:r>
          <w:rPr>
            <w:rFonts w:hint="eastAsia" w:ascii="宋体" w:hAnsi="宋体" w:cs="宋体"/>
            <w:color w:val="auto"/>
            <w:highlight w:val="none"/>
            <w:lang w:val="en-US" w:eastAsia="zh-CN"/>
            <w:rPrChange w:id="5536" w:author="梁燕" w:date="2026-08-31T11:18:34Z">
              <w:rPr>
                <w:rFonts w:hint="eastAsia" w:ascii="宋体" w:hAnsi="宋体" w:cs="宋体"/>
                <w:highlight w:val="none"/>
                <w:lang w:val="en-US" w:eastAsia="zh-CN"/>
              </w:rPr>
            </w:rPrChange>
          </w:rPr>
          <w:delText xml:space="preserve"> </w:delText>
        </w:r>
      </w:del>
      <w:del w:id="5538" w:author="梁燕" w:date="2026-09-15T16:19:14Z">
        <w:r>
          <w:rPr>
            <w:rFonts w:hint="eastAsia" w:ascii="宋体" w:hAnsi="宋体" w:cs="宋体"/>
            <w:color w:val="auto"/>
            <w:highlight w:val="none"/>
            <w:lang w:eastAsia="zh-CN"/>
            <w:rPrChange w:id="5539" w:author="梁燕" w:date="2026-08-31T11:18:34Z">
              <w:rPr>
                <w:rFonts w:hint="eastAsia" w:ascii="宋体" w:hAnsi="宋体" w:cs="宋体"/>
                <w:highlight w:val="none"/>
                <w:lang w:eastAsia="zh-CN"/>
              </w:rPr>
            </w:rPrChange>
          </w:rPr>
          <w:delText>】</w:delText>
        </w:r>
      </w:del>
      <w:del w:id="5541" w:author="梁燕" w:date="2026-09-15T16:19:14Z">
        <w:r>
          <w:rPr>
            <w:rFonts w:hint="eastAsia" w:ascii="宋体" w:hAnsi="宋体" w:cs="宋体"/>
            <w:color w:val="auto"/>
            <w:highlight w:val="none"/>
            <w:rPrChange w:id="5542" w:author="梁燕" w:date="2026-08-31T11:18:34Z">
              <w:rPr>
                <w:rFonts w:hint="eastAsia" w:ascii="宋体" w:hAnsi="宋体" w:cs="宋体"/>
                <w:highlight w:val="none"/>
              </w:rPr>
            </w:rPrChange>
          </w:rPr>
          <w:delText>（联系方式：</w:delText>
        </w:r>
      </w:del>
      <w:del w:id="5544" w:author="梁燕" w:date="2026-09-15T16:19:14Z">
        <w:r>
          <w:rPr>
            <w:rFonts w:hint="eastAsia" w:ascii="宋体" w:hAnsi="宋体" w:cs="宋体"/>
            <w:color w:val="auto"/>
            <w:highlight w:val="none"/>
            <w:lang w:eastAsia="zh-CN"/>
            <w:rPrChange w:id="5545" w:author="梁燕" w:date="2026-08-31T11:18:34Z">
              <w:rPr>
                <w:rFonts w:hint="eastAsia" w:ascii="宋体" w:hAnsi="宋体" w:cs="宋体"/>
                <w:highlight w:val="none"/>
                <w:lang w:eastAsia="zh-CN"/>
              </w:rPr>
            </w:rPrChange>
          </w:rPr>
          <w:delText>【</w:delText>
        </w:r>
      </w:del>
      <w:del w:id="5547" w:author="梁燕" w:date="2026-09-15T16:19:14Z">
        <w:r>
          <w:rPr>
            <w:rFonts w:hint="eastAsia" w:ascii="宋体" w:hAnsi="宋体" w:cs="宋体"/>
            <w:color w:val="auto"/>
            <w:highlight w:val="none"/>
            <w:lang w:val="en-US" w:eastAsia="zh-CN"/>
            <w:rPrChange w:id="5548" w:author="梁燕" w:date="2026-08-31T11:18:34Z">
              <w:rPr>
                <w:rFonts w:hint="eastAsia" w:ascii="宋体" w:hAnsi="宋体" w:cs="宋体"/>
                <w:highlight w:val="none"/>
                <w:lang w:val="en-US" w:eastAsia="zh-CN"/>
              </w:rPr>
            </w:rPrChange>
          </w:rPr>
          <w:delText xml:space="preserve"> </w:delText>
        </w:r>
      </w:del>
      <w:del w:id="5550" w:author="梁燕" w:date="2026-09-15T16:19:14Z">
        <w:r>
          <w:rPr>
            <w:rFonts w:hint="eastAsia" w:ascii="宋体" w:hAnsi="宋体" w:cs="宋体"/>
            <w:color w:val="auto"/>
            <w:highlight w:val="none"/>
            <w:lang w:eastAsia="zh-CN"/>
            <w:rPrChange w:id="5551" w:author="梁燕" w:date="2026-08-31T11:18:34Z">
              <w:rPr>
                <w:rFonts w:hint="eastAsia" w:ascii="宋体" w:hAnsi="宋体" w:cs="宋体"/>
                <w:highlight w:val="none"/>
                <w:lang w:eastAsia="zh-CN"/>
              </w:rPr>
            </w:rPrChange>
          </w:rPr>
          <w:delText>】</w:delText>
        </w:r>
      </w:del>
      <w:del w:id="5553" w:author="梁燕" w:date="2026-09-15T16:19:14Z">
        <w:r>
          <w:rPr>
            <w:rFonts w:hint="eastAsia" w:ascii="宋体" w:hAnsi="宋体" w:cs="宋体"/>
            <w:color w:val="auto"/>
            <w:highlight w:val="none"/>
            <w:rPrChange w:id="5554" w:author="梁燕" w:date="2026-08-31T11:18:34Z">
              <w:rPr>
                <w:rFonts w:hint="eastAsia" w:ascii="宋体" w:hAnsi="宋体" w:cs="宋体"/>
                <w:highlight w:val="none"/>
              </w:rPr>
            </w:rPrChange>
          </w:rPr>
          <w:delText>），其权限为：负责跟进乙方的策划、推广等工作，代表甲方行使权责及对乙方工作进行安排、验收。如甲方项目负责人发生变动的，须在两日内书面通知乙方。</w:delText>
        </w:r>
      </w:del>
    </w:p>
    <w:p w14:paraId="13A9C560">
      <w:pPr>
        <w:spacing w:line="500" w:lineRule="exact"/>
        <w:ind w:left="0" w:right="-28" w:firstLine="0" w:firstLineChars="0"/>
        <w:rPr>
          <w:del w:id="5557" w:author="梁燕" w:date="2026-09-15T16:19:14Z"/>
          <w:rFonts w:ascii="宋体" w:hAnsi="宋体" w:cs="宋体"/>
          <w:color w:val="auto"/>
          <w:highlight w:val="none"/>
          <w:rPrChange w:id="5558" w:author="梁燕" w:date="2026-08-31T11:18:34Z">
            <w:rPr>
              <w:del w:id="5559" w:author="梁燕" w:date="2026-09-15T16:19:14Z"/>
              <w:rFonts w:ascii="宋体" w:hAnsi="宋体" w:cs="宋体"/>
              <w:highlight w:val="none"/>
            </w:rPr>
          </w:rPrChange>
        </w:rPr>
        <w:pPrChange w:id="5556" w:author="梁燕" w:date="2026-09-15T16:19:17Z">
          <w:pPr>
            <w:spacing w:line="500" w:lineRule="exact"/>
            <w:ind w:left="0" w:right="-28" w:firstLine="420" w:firstLineChars="200"/>
          </w:pPr>
        </w:pPrChange>
      </w:pPr>
      <w:del w:id="5560" w:author="梁燕" w:date="2026-09-15T16:19:14Z">
        <w:r>
          <w:rPr>
            <w:rFonts w:hint="eastAsia" w:ascii="宋体" w:hAnsi="宋体" w:cs="宋体"/>
            <w:color w:val="auto"/>
            <w:highlight w:val="none"/>
            <w:rPrChange w:id="5561" w:author="梁燕" w:date="2026-08-31T11:18:34Z">
              <w:rPr>
                <w:rFonts w:hint="eastAsia" w:ascii="宋体" w:hAnsi="宋体" w:cs="宋体"/>
                <w:highlight w:val="none"/>
              </w:rPr>
            </w:rPrChange>
          </w:rPr>
          <w:delText>7.2 乙方的权利、义务</w:delText>
        </w:r>
      </w:del>
    </w:p>
    <w:p w14:paraId="6414BE45">
      <w:pPr>
        <w:spacing w:line="500" w:lineRule="exact"/>
        <w:ind w:left="0" w:right="-28" w:firstLine="0" w:firstLineChars="0"/>
        <w:rPr>
          <w:del w:id="5564" w:author="梁燕" w:date="2026-09-15T16:19:14Z"/>
          <w:rFonts w:ascii="宋体" w:hAnsi="宋体" w:cs="宋体"/>
          <w:color w:val="auto"/>
          <w:highlight w:val="none"/>
          <w:rPrChange w:id="5565" w:author="梁燕" w:date="2026-08-31T11:18:34Z">
            <w:rPr>
              <w:del w:id="5566" w:author="梁燕" w:date="2026-09-15T16:19:14Z"/>
              <w:rFonts w:ascii="宋体" w:hAnsi="宋体" w:cs="宋体"/>
              <w:highlight w:val="none"/>
            </w:rPr>
          </w:rPrChange>
        </w:rPr>
        <w:pPrChange w:id="5563" w:author="梁燕" w:date="2026-09-15T16:19:17Z">
          <w:pPr>
            <w:spacing w:line="500" w:lineRule="exact"/>
            <w:ind w:left="0" w:right="-28" w:firstLine="420" w:firstLineChars="200"/>
          </w:pPr>
        </w:pPrChange>
      </w:pPr>
      <w:del w:id="5567" w:author="梁燕" w:date="2026-09-15T16:19:14Z">
        <w:r>
          <w:rPr>
            <w:rFonts w:hint="eastAsia" w:ascii="宋体" w:hAnsi="宋体" w:cs="宋体"/>
            <w:color w:val="auto"/>
            <w:highlight w:val="none"/>
            <w:rPrChange w:id="5568" w:author="梁燕" w:date="2026-08-31T11:18:34Z">
              <w:rPr>
                <w:rFonts w:hint="eastAsia" w:ascii="宋体" w:hAnsi="宋体" w:cs="宋体"/>
                <w:highlight w:val="none"/>
              </w:rPr>
            </w:rPrChange>
          </w:rPr>
          <w:delText>7.2.1乙方应按甲方要求及时完成合同约定的各项工作，乙方提供的所有</w:delText>
        </w:r>
      </w:del>
      <w:del w:id="5570" w:author="梁燕" w:date="2026-09-15T16:19:14Z">
        <w:r>
          <w:rPr>
            <w:rFonts w:hint="eastAsia" w:ascii="宋体" w:hAnsi="宋体" w:cs="宋体"/>
            <w:color w:val="auto"/>
            <w:highlight w:val="none"/>
            <w:lang w:val="en-US" w:eastAsia="zh-CN"/>
            <w:rPrChange w:id="5571" w:author="梁燕" w:date="2026-08-31T11:18:34Z">
              <w:rPr>
                <w:rFonts w:hint="eastAsia" w:ascii="宋体" w:hAnsi="宋体" w:cs="宋体"/>
                <w:highlight w:val="none"/>
                <w:lang w:val="en-US" w:eastAsia="zh-CN"/>
              </w:rPr>
            </w:rPrChange>
          </w:rPr>
          <w:delText>策划</w:delText>
        </w:r>
      </w:del>
      <w:del w:id="5573" w:author="梁燕" w:date="2026-09-15T16:19:14Z">
        <w:r>
          <w:rPr>
            <w:rFonts w:hint="eastAsia" w:ascii="宋体" w:hAnsi="宋体" w:cs="宋体"/>
            <w:color w:val="auto"/>
            <w:highlight w:val="none"/>
            <w:rPrChange w:id="5574" w:author="梁燕" w:date="2026-08-31T11:18:34Z">
              <w:rPr>
                <w:rFonts w:hint="eastAsia" w:ascii="宋体" w:hAnsi="宋体" w:cs="宋体"/>
                <w:highlight w:val="none"/>
              </w:rPr>
            </w:rPrChange>
          </w:rPr>
          <w:delText>方案须经甲方同意后方可实施。</w:delText>
        </w:r>
      </w:del>
    </w:p>
    <w:p w14:paraId="64E8231F">
      <w:pPr>
        <w:spacing w:line="500" w:lineRule="exact"/>
        <w:ind w:left="0" w:right="-28" w:firstLine="0" w:firstLineChars="0"/>
        <w:rPr>
          <w:del w:id="5577" w:author="梁燕" w:date="2026-09-15T16:19:14Z"/>
          <w:rFonts w:ascii="宋体" w:hAnsi="宋体" w:cs="宋体"/>
          <w:color w:val="auto"/>
          <w:highlight w:val="none"/>
          <w:rPrChange w:id="5578" w:author="梁燕" w:date="2026-08-31T11:18:34Z">
            <w:rPr>
              <w:del w:id="5579" w:author="梁燕" w:date="2026-09-15T16:19:14Z"/>
              <w:rFonts w:ascii="宋体" w:hAnsi="宋体" w:cs="宋体"/>
              <w:highlight w:val="none"/>
            </w:rPr>
          </w:rPrChange>
        </w:rPr>
        <w:pPrChange w:id="5576" w:author="梁燕" w:date="2026-09-15T16:19:17Z">
          <w:pPr>
            <w:spacing w:line="500" w:lineRule="exact"/>
            <w:ind w:left="0" w:right="-28" w:firstLine="420" w:firstLineChars="200"/>
          </w:pPr>
        </w:pPrChange>
      </w:pPr>
      <w:del w:id="5580" w:author="梁燕" w:date="2026-09-15T16:19:14Z">
        <w:r>
          <w:rPr>
            <w:rFonts w:hint="eastAsia" w:ascii="宋体" w:hAnsi="宋体" w:cs="宋体"/>
            <w:color w:val="auto"/>
            <w:highlight w:val="none"/>
            <w:rPrChange w:id="5581" w:author="梁燕" w:date="2026-08-31T11:18:34Z">
              <w:rPr>
                <w:rFonts w:hint="eastAsia" w:ascii="宋体" w:hAnsi="宋体" w:cs="宋体"/>
                <w:highlight w:val="none"/>
              </w:rPr>
            </w:rPrChange>
          </w:rPr>
          <w:delText>7.2.2未经甲方书面许可，乙方不得以任何形式将本合同所涉工作交由第三方完成，否则甲方有权单方解除合同并按合同的约定追究乙方的违约责任。</w:delText>
        </w:r>
      </w:del>
    </w:p>
    <w:p w14:paraId="2288A224">
      <w:pPr>
        <w:spacing w:line="500" w:lineRule="exact"/>
        <w:ind w:left="0" w:right="-28" w:firstLine="0" w:firstLineChars="0"/>
        <w:rPr>
          <w:del w:id="5584" w:author="梁燕" w:date="2026-09-15T16:19:14Z"/>
          <w:rFonts w:ascii="宋体" w:hAnsi="宋体" w:cs="宋体"/>
          <w:color w:val="auto"/>
          <w:highlight w:val="none"/>
          <w:rPrChange w:id="5585" w:author="梁燕" w:date="2026-08-31T11:18:34Z">
            <w:rPr>
              <w:del w:id="5586" w:author="梁燕" w:date="2026-09-15T16:19:14Z"/>
              <w:rFonts w:ascii="宋体" w:hAnsi="宋体" w:cs="宋体"/>
              <w:highlight w:val="none"/>
            </w:rPr>
          </w:rPrChange>
        </w:rPr>
        <w:pPrChange w:id="5583" w:author="梁燕" w:date="2026-09-15T16:19:17Z">
          <w:pPr>
            <w:spacing w:line="500" w:lineRule="exact"/>
            <w:ind w:left="0" w:right="-28" w:firstLine="420" w:firstLineChars="200"/>
          </w:pPr>
        </w:pPrChange>
      </w:pPr>
      <w:del w:id="5587" w:author="梁燕" w:date="2026-09-15T16:19:14Z">
        <w:r>
          <w:rPr>
            <w:rFonts w:hint="eastAsia" w:ascii="宋体" w:hAnsi="宋体" w:cs="宋体"/>
            <w:color w:val="auto"/>
            <w:highlight w:val="none"/>
            <w:rPrChange w:id="5588" w:author="梁燕" w:date="2026-08-31T11:18:34Z">
              <w:rPr>
                <w:rFonts w:hint="eastAsia" w:ascii="宋体" w:hAnsi="宋体" w:cs="宋体"/>
                <w:highlight w:val="none"/>
              </w:rPr>
            </w:rPrChange>
          </w:rPr>
          <w:delText>7.2.3乙方应保证所有工作成果均符合国家和地方法律法规的要求，如由于乙方原因引发纠纷的，由乙方负责处理，并由乙方承担相应的违约责任和损害赔偿责任。</w:delText>
        </w:r>
      </w:del>
    </w:p>
    <w:p w14:paraId="012C8816">
      <w:pPr>
        <w:pStyle w:val="31"/>
        <w:spacing w:line="500" w:lineRule="exact"/>
        <w:ind w:left="0" w:leftChars="0" w:right="-28" w:firstLine="0" w:firstLineChars="0"/>
        <w:rPr>
          <w:del w:id="5591" w:author="梁燕" w:date="2026-09-15T16:19:14Z"/>
          <w:rFonts w:ascii="宋体" w:hAnsi="宋体" w:eastAsia="宋体" w:cs="宋体"/>
          <w:color w:val="auto"/>
          <w:sz w:val="21"/>
          <w:highlight w:val="none"/>
          <w:rPrChange w:id="5592" w:author="梁燕" w:date="2026-08-31T11:18:34Z">
            <w:rPr>
              <w:del w:id="5593" w:author="梁燕" w:date="2026-09-15T16:19:14Z"/>
              <w:rFonts w:ascii="宋体" w:hAnsi="宋体" w:eastAsia="宋体" w:cs="宋体"/>
              <w:sz w:val="21"/>
              <w:highlight w:val="none"/>
            </w:rPr>
          </w:rPrChange>
        </w:rPr>
        <w:pPrChange w:id="5590" w:author="梁燕" w:date="2026-09-15T16:19:17Z">
          <w:pPr>
            <w:pStyle w:val="31"/>
            <w:spacing w:line="500" w:lineRule="exact"/>
            <w:ind w:left="0" w:leftChars="0" w:right="-28" w:firstLine="420" w:firstLineChars="200"/>
          </w:pPr>
        </w:pPrChange>
      </w:pPr>
      <w:del w:id="5594" w:author="梁燕" w:date="2026-09-15T16:19:14Z">
        <w:r>
          <w:rPr>
            <w:rFonts w:hint="eastAsia" w:ascii="宋体" w:hAnsi="宋体" w:eastAsia="宋体" w:cs="宋体"/>
            <w:color w:val="auto"/>
            <w:sz w:val="21"/>
            <w:highlight w:val="none"/>
            <w:rPrChange w:id="5595" w:author="梁燕" w:date="2026-08-31T11:18:34Z">
              <w:rPr>
                <w:rFonts w:hint="eastAsia" w:ascii="宋体" w:hAnsi="宋体" w:eastAsia="宋体" w:cs="宋体"/>
                <w:sz w:val="21"/>
                <w:highlight w:val="none"/>
              </w:rPr>
            </w:rPrChange>
          </w:rPr>
          <w:delText>7.2.</w:delText>
        </w:r>
      </w:del>
      <w:del w:id="5597" w:author="梁燕" w:date="2026-09-15T16:19:14Z">
        <w:r>
          <w:rPr>
            <w:rFonts w:hint="eastAsia" w:ascii="宋体" w:hAnsi="宋体" w:eastAsia="宋体" w:cs="宋体"/>
            <w:color w:val="auto"/>
            <w:sz w:val="21"/>
            <w:highlight w:val="none"/>
            <w:lang w:val="en-US" w:eastAsia="zh-CN"/>
            <w:rPrChange w:id="5598" w:author="梁燕" w:date="2026-08-31T11:18:34Z">
              <w:rPr>
                <w:rFonts w:hint="eastAsia" w:ascii="宋体" w:hAnsi="宋体" w:eastAsia="宋体" w:cs="宋体"/>
                <w:sz w:val="21"/>
                <w:highlight w:val="none"/>
                <w:lang w:val="en-US" w:eastAsia="zh-CN"/>
              </w:rPr>
            </w:rPrChange>
          </w:rPr>
          <w:delText>4</w:delText>
        </w:r>
      </w:del>
      <w:del w:id="5600" w:author="梁燕" w:date="2026-09-15T16:19:14Z">
        <w:r>
          <w:rPr>
            <w:rFonts w:hint="eastAsia" w:ascii="宋体" w:hAnsi="宋体" w:eastAsia="宋体" w:cs="宋体"/>
            <w:color w:val="auto"/>
            <w:sz w:val="21"/>
            <w:highlight w:val="none"/>
            <w:rPrChange w:id="5601" w:author="梁燕" w:date="2026-08-31T11:18:34Z">
              <w:rPr>
                <w:rFonts w:hint="eastAsia" w:ascii="宋体" w:hAnsi="宋体" w:eastAsia="宋体" w:cs="宋体"/>
                <w:sz w:val="21"/>
                <w:highlight w:val="none"/>
              </w:rPr>
            </w:rPrChange>
          </w:rPr>
          <w:delText xml:space="preserve"> 乙方应保证所有工作成果均符合国家和地方法律法规的要求，乙方承诺所有工作成果均为独立原创成果，免受第三方提起的侵犯其他产权纠纷。如由于乙方原因引发纠纷的，由乙方负责处理，并由乙方承担相应的违约责任和损害赔偿责任。否则，甲方有权解除本合同且不支付任何费用，同时，甲方因此遭受索赔或追责的，一切责任及费用（包括但不限于赔偿金、罚款、律师费、差旅费、诉讼费等）均由乙方承担。</w:delText>
        </w:r>
      </w:del>
    </w:p>
    <w:p w14:paraId="332BB2F7">
      <w:pPr>
        <w:spacing w:line="500" w:lineRule="exact"/>
        <w:ind w:left="0" w:right="-28" w:firstLine="0" w:firstLineChars="0"/>
        <w:rPr>
          <w:del w:id="5604" w:author="梁燕" w:date="2026-09-15T16:19:14Z"/>
          <w:rFonts w:ascii="宋体" w:hAnsi="宋体" w:cs="宋体"/>
          <w:color w:val="auto"/>
          <w:highlight w:val="none"/>
          <w:rPrChange w:id="5605" w:author="梁燕" w:date="2026-08-31T11:18:34Z">
            <w:rPr>
              <w:del w:id="5606" w:author="梁燕" w:date="2026-09-15T16:19:14Z"/>
              <w:rFonts w:ascii="宋体" w:hAnsi="宋体" w:cs="宋体"/>
              <w:highlight w:val="none"/>
            </w:rPr>
          </w:rPrChange>
        </w:rPr>
        <w:pPrChange w:id="5603" w:author="梁燕" w:date="2026-09-15T16:19:17Z">
          <w:pPr>
            <w:spacing w:line="500" w:lineRule="exact"/>
            <w:ind w:left="0" w:right="-28" w:firstLine="420" w:firstLineChars="200"/>
          </w:pPr>
        </w:pPrChange>
      </w:pPr>
      <w:del w:id="5607" w:author="梁燕" w:date="2026-09-15T16:19:14Z">
        <w:r>
          <w:rPr>
            <w:rFonts w:hint="eastAsia" w:ascii="宋体" w:hAnsi="宋体" w:cs="宋体"/>
            <w:color w:val="auto"/>
            <w:highlight w:val="none"/>
            <w:rPrChange w:id="5608" w:author="梁燕" w:date="2026-08-31T11:18:34Z">
              <w:rPr>
                <w:rFonts w:hint="eastAsia" w:ascii="宋体" w:hAnsi="宋体" w:cs="宋体"/>
                <w:highlight w:val="none"/>
              </w:rPr>
            </w:rPrChange>
          </w:rPr>
          <w:delText>7.2.</w:delText>
        </w:r>
      </w:del>
      <w:del w:id="5610" w:author="梁燕" w:date="2026-09-15T16:19:14Z">
        <w:r>
          <w:rPr>
            <w:rFonts w:hint="eastAsia" w:ascii="宋体" w:hAnsi="宋体" w:cs="宋体"/>
            <w:color w:val="auto"/>
            <w:highlight w:val="none"/>
            <w:lang w:val="en-US" w:eastAsia="zh-CN"/>
            <w:rPrChange w:id="5611" w:author="梁燕" w:date="2026-08-31T11:18:34Z">
              <w:rPr>
                <w:rFonts w:hint="eastAsia" w:ascii="宋体" w:hAnsi="宋体" w:cs="宋体"/>
                <w:highlight w:val="none"/>
                <w:lang w:val="en-US" w:eastAsia="zh-CN"/>
              </w:rPr>
            </w:rPrChange>
          </w:rPr>
          <w:delText>5</w:delText>
        </w:r>
      </w:del>
      <w:del w:id="5613" w:author="梁燕" w:date="2026-09-15T16:19:14Z">
        <w:r>
          <w:rPr>
            <w:rFonts w:hint="eastAsia" w:ascii="宋体" w:hAnsi="宋体" w:cs="宋体"/>
            <w:color w:val="auto"/>
            <w:highlight w:val="none"/>
            <w:rPrChange w:id="5614" w:author="梁燕" w:date="2026-08-31T11:18:34Z">
              <w:rPr>
                <w:rFonts w:hint="eastAsia" w:ascii="宋体" w:hAnsi="宋体" w:cs="宋体"/>
                <w:highlight w:val="none"/>
              </w:rPr>
            </w:rPrChange>
          </w:rPr>
          <w:delText>乙方提交的方案未得到甲方认可或不符合甲方要求的，乙方应免费重新进行策划及时修改，如因此造成提交成果延误的，乙方应按合同约定承担违约责任。</w:delText>
        </w:r>
      </w:del>
    </w:p>
    <w:p w14:paraId="45172803">
      <w:pPr>
        <w:spacing w:line="500" w:lineRule="exact"/>
        <w:ind w:left="0" w:right="-28" w:firstLine="0" w:firstLineChars="0"/>
        <w:rPr>
          <w:del w:id="5617" w:author="梁燕" w:date="2026-09-15T16:19:14Z"/>
          <w:rFonts w:ascii="宋体" w:hAnsi="宋体" w:cs="宋体"/>
          <w:color w:val="auto"/>
          <w:highlight w:val="none"/>
          <w:rPrChange w:id="5618" w:author="梁燕" w:date="2026-08-31T11:18:34Z">
            <w:rPr>
              <w:del w:id="5619" w:author="梁燕" w:date="2026-09-15T16:19:14Z"/>
              <w:rFonts w:ascii="宋体" w:hAnsi="宋体" w:cs="宋体"/>
              <w:highlight w:val="none"/>
            </w:rPr>
          </w:rPrChange>
        </w:rPr>
        <w:pPrChange w:id="5616" w:author="梁燕" w:date="2026-09-15T16:19:17Z">
          <w:pPr>
            <w:spacing w:line="500" w:lineRule="exact"/>
            <w:ind w:left="0" w:right="-28" w:firstLine="420" w:firstLineChars="200"/>
          </w:pPr>
        </w:pPrChange>
      </w:pPr>
      <w:del w:id="5620" w:author="梁燕" w:date="2026-09-15T16:19:14Z">
        <w:r>
          <w:rPr>
            <w:rFonts w:hint="eastAsia" w:ascii="宋体" w:hAnsi="宋体" w:cs="宋体"/>
            <w:color w:val="auto"/>
            <w:highlight w:val="none"/>
            <w:rPrChange w:id="5621" w:author="梁燕" w:date="2026-08-31T11:18:34Z">
              <w:rPr>
                <w:rFonts w:hint="eastAsia" w:ascii="宋体" w:hAnsi="宋体" w:cs="宋体"/>
                <w:highlight w:val="none"/>
              </w:rPr>
            </w:rPrChange>
          </w:rPr>
          <w:delText>7.2.</w:delText>
        </w:r>
      </w:del>
      <w:del w:id="5623" w:author="梁燕" w:date="2026-09-15T16:19:14Z">
        <w:r>
          <w:rPr>
            <w:rFonts w:hint="eastAsia" w:ascii="宋体" w:hAnsi="宋体" w:cs="宋体"/>
            <w:color w:val="auto"/>
            <w:highlight w:val="none"/>
            <w:lang w:val="en-US" w:eastAsia="zh-CN"/>
            <w:rPrChange w:id="5624" w:author="梁燕" w:date="2026-08-31T11:18:34Z">
              <w:rPr>
                <w:rFonts w:hint="eastAsia" w:ascii="宋体" w:hAnsi="宋体" w:cs="宋体"/>
                <w:highlight w:val="none"/>
                <w:lang w:val="en-US" w:eastAsia="zh-CN"/>
              </w:rPr>
            </w:rPrChange>
          </w:rPr>
          <w:delText>6</w:delText>
        </w:r>
      </w:del>
      <w:del w:id="5626" w:author="梁燕" w:date="2026-09-15T16:19:14Z">
        <w:r>
          <w:rPr>
            <w:rFonts w:hint="eastAsia" w:ascii="宋体" w:hAnsi="宋体" w:cs="宋体"/>
            <w:color w:val="auto"/>
            <w:highlight w:val="none"/>
            <w:rPrChange w:id="5627" w:author="梁燕" w:date="2026-08-31T11:18:34Z">
              <w:rPr>
                <w:rFonts w:hint="eastAsia" w:ascii="宋体" w:hAnsi="宋体" w:cs="宋体"/>
                <w:highlight w:val="none"/>
              </w:rPr>
            </w:rPrChange>
          </w:rPr>
          <w:delText>乙方不得擅自更改经甲方认可的方案，否则引起的法律责任及后果由乙方承担。</w:delText>
        </w:r>
      </w:del>
    </w:p>
    <w:p w14:paraId="0A77737B">
      <w:pPr>
        <w:spacing w:line="500" w:lineRule="exact"/>
        <w:ind w:left="0" w:right="-28" w:firstLine="0" w:firstLineChars="0"/>
        <w:rPr>
          <w:del w:id="5630" w:author="梁燕" w:date="2026-09-15T16:19:14Z"/>
          <w:rFonts w:ascii="宋体" w:hAnsi="宋体" w:cs="宋体"/>
          <w:color w:val="auto"/>
          <w:highlight w:val="none"/>
          <w:rPrChange w:id="5631" w:author="梁燕" w:date="2026-08-31T11:18:34Z">
            <w:rPr>
              <w:del w:id="5632" w:author="梁燕" w:date="2026-09-15T16:19:14Z"/>
              <w:rFonts w:ascii="宋体" w:hAnsi="宋体" w:cs="宋体"/>
              <w:highlight w:val="none"/>
            </w:rPr>
          </w:rPrChange>
        </w:rPr>
        <w:pPrChange w:id="5629" w:author="梁燕" w:date="2026-09-15T16:19:17Z">
          <w:pPr>
            <w:spacing w:line="500" w:lineRule="exact"/>
            <w:ind w:left="0" w:right="-28" w:firstLine="420" w:firstLineChars="200"/>
          </w:pPr>
        </w:pPrChange>
      </w:pPr>
      <w:del w:id="5633" w:author="梁燕" w:date="2026-09-15T16:19:14Z">
        <w:r>
          <w:rPr>
            <w:rFonts w:hint="eastAsia" w:ascii="宋体" w:hAnsi="宋体" w:cs="宋体"/>
            <w:color w:val="auto"/>
            <w:highlight w:val="none"/>
            <w:rPrChange w:id="5634" w:author="梁燕" w:date="2026-08-31T11:18:34Z">
              <w:rPr>
                <w:rFonts w:hint="eastAsia" w:ascii="宋体" w:hAnsi="宋体" w:cs="宋体"/>
                <w:highlight w:val="none"/>
              </w:rPr>
            </w:rPrChange>
          </w:rPr>
          <w:delText>7.2.</w:delText>
        </w:r>
      </w:del>
      <w:del w:id="5636" w:author="梁燕" w:date="2026-09-15T16:19:14Z">
        <w:r>
          <w:rPr>
            <w:rFonts w:hint="eastAsia" w:ascii="宋体" w:hAnsi="宋体" w:cs="宋体"/>
            <w:color w:val="auto"/>
            <w:highlight w:val="none"/>
            <w:lang w:val="en-US" w:eastAsia="zh-CN"/>
            <w:rPrChange w:id="5637" w:author="梁燕" w:date="2026-08-31T11:18:34Z">
              <w:rPr>
                <w:rFonts w:hint="eastAsia" w:ascii="宋体" w:hAnsi="宋体" w:cs="宋体"/>
                <w:highlight w:val="none"/>
                <w:lang w:val="en-US" w:eastAsia="zh-CN"/>
              </w:rPr>
            </w:rPrChange>
          </w:rPr>
          <w:delText>7</w:delText>
        </w:r>
      </w:del>
      <w:del w:id="5639" w:author="梁燕" w:date="2026-09-15T16:19:14Z">
        <w:r>
          <w:rPr>
            <w:rFonts w:hint="eastAsia" w:ascii="宋体" w:hAnsi="宋体" w:cs="宋体"/>
            <w:color w:val="auto"/>
            <w:highlight w:val="none"/>
            <w:rPrChange w:id="5640" w:author="梁燕" w:date="2026-08-31T11:18:34Z">
              <w:rPr>
                <w:rFonts w:hint="eastAsia" w:ascii="宋体" w:hAnsi="宋体" w:cs="宋体"/>
                <w:highlight w:val="none"/>
              </w:rPr>
            </w:rPrChange>
          </w:rPr>
          <w:delText>乙方向甲方提交的</w:delText>
        </w:r>
      </w:del>
      <w:del w:id="5642" w:author="梁燕" w:date="2026-09-15T16:19:14Z">
        <w:r>
          <w:rPr>
            <w:rFonts w:hint="eastAsia" w:ascii="宋体" w:hAnsi="宋体" w:cs="宋体"/>
            <w:color w:val="auto"/>
            <w:highlight w:val="none"/>
            <w:lang w:val="en-US" w:eastAsia="zh-CN"/>
            <w:rPrChange w:id="5643" w:author="梁燕" w:date="2026-08-31T11:18:34Z">
              <w:rPr>
                <w:rFonts w:hint="eastAsia" w:ascii="宋体" w:hAnsi="宋体" w:cs="宋体"/>
                <w:highlight w:val="none"/>
                <w:lang w:val="en-US" w:eastAsia="zh-CN"/>
              </w:rPr>
            </w:rPrChange>
          </w:rPr>
          <w:delText>策划</w:delText>
        </w:r>
      </w:del>
      <w:del w:id="5645" w:author="梁燕" w:date="2026-09-15T16:19:14Z">
        <w:r>
          <w:rPr>
            <w:rFonts w:hint="eastAsia" w:ascii="宋体" w:hAnsi="宋体" w:cs="宋体"/>
            <w:color w:val="auto"/>
            <w:highlight w:val="none"/>
            <w:rPrChange w:id="5646" w:author="梁燕" w:date="2026-08-31T11:18:34Z">
              <w:rPr>
                <w:rFonts w:hint="eastAsia" w:ascii="宋体" w:hAnsi="宋体" w:cs="宋体"/>
                <w:highlight w:val="none"/>
              </w:rPr>
            </w:rPrChange>
          </w:rPr>
          <w:delText>方案、文件、数据等之全部权益（包括但不限于知识产权）归甲方所有。未经甲方同意，乙方不得复制、擅自修改、转让给第三人或用于本合同以外之项目，如发生以上情况之一的，乙方应按本合同约定承担违约责任。</w:delText>
        </w:r>
      </w:del>
    </w:p>
    <w:p w14:paraId="66925570">
      <w:pPr>
        <w:spacing w:line="500" w:lineRule="exact"/>
        <w:ind w:left="0" w:right="-28" w:firstLine="0" w:firstLineChars="0"/>
        <w:rPr>
          <w:del w:id="5649" w:author="梁燕" w:date="2026-09-15T16:19:14Z"/>
          <w:rFonts w:ascii="宋体" w:hAnsi="宋体" w:cs="宋体"/>
          <w:color w:val="auto"/>
          <w:highlight w:val="none"/>
          <w:rPrChange w:id="5650" w:author="梁燕" w:date="2026-08-31T11:18:34Z">
            <w:rPr>
              <w:del w:id="5651" w:author="梁燕" w:date="2026-09-15T16:19:14Z"/>
              <w:rFonts w:ascii="宋体" w:hAnsi="宋体" w:cs="宋体"/>
              <w:highlight w:val="none"/>
            </w:rPr>
          </w:rPrChange>
        </w:rPr>
        <w:pPrChange w:id="5648" w:author="梁燕" w:date="2026-09-15T16:19:17Z">
          <w:pPr>
            <w:spacing w:line="500" w:lineRule="exact"/>
            <w:ind w:left="0" w:right="-28" w:firstLine="420" w:firstLineChars="200"/>
          </w:pPr>
        </w:pPrChange>
      </w:pPr>
      <w:del w:id="5652" w:author="梁燕" w:date="2026-09-15T16:19:14Z">
        <w:r>
          <w:rPr>
            <w:rFonts w:hint="eastAsia" w:ascii="宋体" w:hAnsi="宋体" w:cs="宋体"/>
            <w:color w:val="auto"/>
            <w:highlight w:val="none"/>
            <w:rPrChange w:id="5653" w:author="梁燕" w:date="2026-08-31T11:18:34Z">
              <w:rPr>
                <w:rFonts w:hint="eastAsia" w:ascii="宋体" w:hAnsi="宋体" w:cs="宋体"/>
                <w:highlight w:val="none"/>
              </w:rPr>
            </w:rPrChange>
          </w:rPr>
          <w:delText>7.2.</w:delText>
        </w:r>
      </w:del>
      <w:del w:id="5655" w:author="梁燕" w:date="2026-09-15T16:19:14Z">
        <w:r>
          <w:rPr>
            <w:rFonts w:hint="eastAsia" w:ascii="宋体" w:hAnsi="宋体" w:cs="宋体"/>
            <w:color w:val="auto"/>
            <w:highlight w:val="none"/>
            <w:lang w:val="en-US" w:eastAsia="zh-CN"/>
            <w:rPrChange w:id="5656" w:author="梁燕" w:date="2026-08-31T11:18:34Z">
              <w:rPr>
                <w:rFonts w:hint="eastAsia" w:ascii="宋体" w:hAnsi="宋体" w:cs="宋体"/>
                <w:highlight w:val="none"/>
                <w:lang w:val="en-US" w:eastAsia="zh-CN"/>
              </w:rPr>
            </w:rPrChange>
          </w:rPr>
          <w:delText>8</w:delText>
        </w:r>
      </w:del>
      <w:del w:id="5658" w:author="梁燕" w:date="2026-09-15T16:19:14Z">
        <w:r>
          <w:rPr>
            <w:rFonts w:hint="eastAsia" w:ascii="宋体" w:hAnsi="宋体" w:cs="宋体"/>
            <w:color w:val="auto"/>
            <w:highlight w:val="none"/>
            <w:rPrChange w:id="5659" w:author="梁燕" w:date="2026-08-31T11:18:34Z">
              <w:rPr>
                <w:rFonts w:hint="eastAsia" w:ascii="宋体" w:hAnsi="宋体" w:cs="宋体"/>
                <w:highlight w:val="none"/>
              </w:rPr>
            </w:rPrChange>
          </w:rPr>
          <w:delText>若由于甲方提供资料有误或审定方案延迟等原因，造成乙方未能按时完成任务的，乙方提交成果的时间相应顺延。</w:delText>
        </w:r>
      </w:del>
    </w:p>
    <w:p w14:paraId="7E01B17F">
      <w:pPr>
        <w:spacing w:line="500" w:lineRule="exact"/>
        <w:ind w:left="0" w:right="-28" w:firstLine="0" w:firstLineChars="0"/>
        <w:rPr>
          <w:del w:id="5662" w:author="梁燕" w:date="2026-09-15T16:19:14Z"/>
          <w:rFonts w:ascii="宋体" w:hAnsi="宋体" w:cs="宋体"/>
          <w:color w:val="auto"/>
          <w:highlight w:val="none"/>
          <w:rPrChange w:id="5663" w:author="梁燕" w:date="2026-08-31T11:18:34Z">
            <w:rPr>
              <w:del w:id="5664" w:author="梁燕" w:date="2026-09-15T16:19:14Z"/>
              <w:rFonts w:ascii="宋体" w:hAnsi="宋体" w:cs="宋体"/>
              <w:highlight w:val="none"/>
            </w:rPr>
          </w:rPrChange>
        </w:rPr>
        <w:pPrChange w:id="5661" w:author="梁燕" w:date="2026-09-15T16:19:17Z">
          <w:pPr>
            <w:spacing w:line="500" w:lineRule="exact"/>
            <w:ind w:left="0" w:right="-28" w:firstLine="420" w:firstLineChars="200"/>
          </w:pPr>
        </w:pPrChange>
      </w:pPr>
      <w:del w:id="5665" w:author="梁燕" w:date="2026-09-15T16:19:14Z">
        <w:r>
          <w:rPr>
            <w:rFonts w:hint="eastAsia" w:ascii="宋体" w:hAnsi="宋体" w:cs="宋体"/>
            <w:color w:val="auto"/>
            <w:highlight w:val="none"/>
            <w:rPrChange w:id="5666" w:author="梁燕" w:date="2026-08-31T11:18:34Z">
              <w:rPr>
                <w:rFonts w:hint="eastAsia" w:ascii="宋体" w:hAnsi="宋体" w:cs="宋体"/>
                <w:highlight w:val="none"/>
              </w:rPr>
            </w:rPrChange>
          </w:rPr>
          <w:delText>7.2.</w:delText>
        </w:r>
      </w:del>
      <w:del w:id="5668" w:author="梁燕" w:date="2026-09-15T16:19:14Z">
        <w:r>
          <w:rPr>
            <w:rFonts w:hint="eastAsia" w:ascii="宋体" w:hAnsi="宋体" w:cs="宋体"/>
            <w:color w:val="auto"/>
            <w:highlight w:val="none"/>
            <w:lang w:val="en-US" w:eastAsia="zh-CN"/>
            <w:rPrChange w:id="5669" w:author="梁燕" w:date="2026-08-31T11:18:34Z">
              <w:rPr>
                <w:rFonts w:hint="eastAsia" w:ascii="宋体" w:hAnsi="宋体" w:cs="宋体"/>
                <w:highlight w:val="none"/>
                <w:lang w:val="en-US" w:eastAsia="zh-CN"/>
              </w:rPr>
            </w:rPrChange>
          </w:rPr>
          <w:delText>9</w:delText>
        </w:r>
      </w:del>
      <w:del w:id="5671" w:author="梁燕" w:date="2026-09-15T16:19:14Z">
        <w:r>
          <w:rPr>
            <w:rFonts w:hint="eastAsia" w:ascii="宋体" w:hAnsi="宋体" w:cs="宋体"/>
            <w:color w:val="auto"/>
            <w:highlight w:val="none"/>
            <w:rPrChange w:id="5672" w:author="梁燕" w:date="2026-08-31T11:18:34Z">
              <w:rPr>
                <w:rFonts w:hint="eastAsia" w:ascii="宋体" w:hAnsi="宋体" w:cs="宋体"/>
                <w:highlight w:val="none"/>
              </w:rPr>
            </w:rPrChange>
          </w:rPr>
          <w:delText>乙方所投入本项目的项目组成员必须与比选申请文件中的拟投入的配置人员一致，且必须是乙方单位的人员，如在合同执行过程中甲方发现乙方所投入的项目组成员与比选申请文件中承诺的拟投入人员不一致，或非乙方单位人员的，乙方应按1万元∕人的标准向甲方支付违约金，若累计超过三人及以上的，甲方有权解除合同，并按合同约定追究乙方的违约责任。</w:delText>
        </w:r>
      </w:del>
    </w:p>
    <w:p w14:paraId="76998367">
      <w:pPr>
        <w:spacing w:line="500" w:lineRule="exact"/>
        <w:ind w:left="0" w:right="-28" w:firstLine="0" w:firstLineChars="0"/>
        <w:rPr>
          <w:del w:id="5675" w:author="梁燕" w:date="2026-09-15T16:19:14Z"/>
          <w:rFonts w:ascii="宋体" w:hAnsi="宋体" w:cs="宋体"/>
          <w:color w:val="auto"/>
          <w:highlight w:val="none"/>
          <w:rPrChange w:id="5676" w:author="梁燕" w:date="2026-08-31T11:18:34Z">
            <w:rPr>
              <w:del w:id="5677" w:author="梁燕" w:date="2026-09-15T16:19:14Z"/>
              <w:rFonts w:ascii="宋体" w:hAnsi="宋体" w:cs="宋体"/>
              <w:highlight w:val="none"/>
            </w:rPr>
          </w:rPrChange>
        </w:rPr>
        <w:pPrChange w:id="5674" w:author="梁燕" w:date="2026-09-15T16:19:17Z">
          <w:pPr>
            <w:spacing w:line="500" w:lineRule="exact"/>
            <w:ind w:left="0" w:right="-28" w:firstLine="420" w:firstLineChars="200"/>
          </w:pPr>
        </w:pPrChange>
      </w:pPr>
      <w:del w:id="5678" w:author="梁燕" w:date="2026-09-15T16:19:14Z">
        <w:r>
          <w:rPr>
            <w:rFonts w:hint="eastAsia" w:ascii="宋体" w:hAnsi="宋体" w:cs="宋体"/>
            <w:color w:val="auto"/>
            <w:highlight w:val="none"/>
            <w:rPrChange w:id="5679" w:author="梁燕" w:date="2026-08-31T11:18:34Z">
              <w:rPr>
                <w:rFonts w:hint="eastAsia" w:ascii="宋体" w:hAnsi="宋体" w:cs="宋体"/>
                <w:highlight w:val="none"/>
              </w:rPr>
            </w:rPrChange>
          </w:rPr>
          <w:delText>7.2.</w:delText>
        </w:r>
      </w:del>
      <w:del w:id="5681" w:author="梁燕" w:date="2026-09-15T16:19:14Z">
        <w:r>
          <w:rPr>
            <w:rFonts w:hint="eastAsia" w:ascii="宋体" w:hAnsi="宋体" w:cs="宋体"/>
            <w:color w:val="auto"/>
            <w:highlight w:val="none"/>
            <w:lang w:val="en-US" w:eastAsia="zh-CN"/>
            <w:rPrChange w:id="5682" w:author="梁燕" w:date="2026-08-31T11:18:34Z">
              <w:rPr>
                <w:rFonts w:hint="eastAsia" w:ascii="宋体" w:hAnsi="宋体" w:cs="宋体"/>
                <w:highlight w:val="none"/>
                <w:lang w:val="en-US" w:eastAsia="zh-CN"/>
              </w:rPr>
            </w:rPrChange>
          </w:rPr>
          <w:delText>10</w:delText>
        </w:r>
      </w:del>
      <w:del w:id="5684" w:author="梁燕" w:date="2026-09-15T16:19:14Z">
        <w:r>
          <w:rPr>
            <w:rFonts w:hint="eastAsia" w:ascii="宋体" w:hAnsi="宋体" w:cs="宋体"/>
            <w:color w:val="auto"/>
            <w:highlight w:val="none"/>
            <w:rPrChange w:id="5685" w:author="梁燕" w:date="2026-08-31T11:18:34Z">
              <w:rPr>
                <w:rFonts w:hint="eastAsia" w:ascii="宋体" w:hAnsi="宋体" w:cs="宋体"/>
                <w:highlight w:val="none"/>
              </w:rPr>
            </w:rPrChange>
          </w:rPr>
          <w:delText xml:space="preserve"> 未经甲方书面同意乙方不得更换项目组成员。若乙方项目组成员因离职、生病等原因无法履职的，乙方应在上述情形发生之日起日内书面告知甲方，并将拟新补充或更换的新成员之信息书面告知甲方（新更换成员之学历、经验等条件须不低于原成员），经甲方书面同意后于日内进行补充或更换，否则甲方有权解除合同，并按合同约定追究乙方的违约责任。</w:delText>
        </w:r>
      </w:del>
    </w:p>
    <w:p w14:paraId="5B4F7959">
      <w:pPr>
        <w:spacing w:line="500" w:lineRule="exact"/>
        <w:ind w:left="0" w:right="-28" w:firstLine="0" w:firstLineChars="0"/>
        <w:rPr>
          <w:del w:id="5688" w:author="梁燕" w:date="2026-09-15T16:19:14Z"/>
          <w:rFonts w:ascii="宋体" w:hAnsi="宋体" w:cs="宋体"/>
          <w:color w:val="auto"/>
          <w:highlight w:val="none"/>
          <w:rPrChange w:id="5689" w:author="梁燕" w:date="2026-08-31T11:18:34Z">
            <w:rPr>
              <w:del w:id="5690" w:author="梁燕" w:date="2026-09-15T16:19:14Z"/>
              <w:rFonts w:ascii="宋体" w:hAnsi="宋体" w:cs="宋体"/>
              <w:highlight w:val="none"/>
            </w:rPr>
          </w:rPrChange>
        </w:rPr>
        <w:pPrChange w:id="5687" w:author="梁燕" w:date="2026-09-15T16:19:17Z">
          <w:pPr>
            <w:spacing w:line="500" w:lineRule="exact"/>
            <w:ind w:left="0" w:right="-28" w:firstLine="420" w:firstLineChars="200"/>
          </w:pPr>
        </w:pPrChange>
      </w:pPr>
      <w:del w:id="5691" w:author="梁燕" w:date="2026-09-15T16:19:14Z">
        <w:r>
          <w:rPr>
            <w:rFonts w:hint="eastAsia" w:ascii="宋体" w:hAnsi="宋体" w:cs="宋体"/>
            <w:color w:val="auto"/>
            <w:highlight w:val="none"/>
            <w:rPrChange w:id="5692" w:author="梁燕" w:date="2026-08-31T11:18:34Z">
              <w:rPr>
                <w:rFonts w:hint="eastAsia" w:ascii="宋体" w:hAnsi="宋体" w:cs="宋体"/>
                <w:highlight w:val="none"/>
              </w:rPr>
            </w:rPrChange>
          </w:rPr>
          <w:delText>7.2.</w:delText>
        </w:r>
      </w:del>
      <w:del w:id="5694" w:author="梁燕" w:date="2026-09-15T16:19:14Z">
        <w:r>
          <w:rPr>
            <w:rFonts w:hint="eastAsia" w:ascii="宋体" w:hAnsi="宋体" w:cs="宋体"/>
            <w:color w:val="auto"/>
            <w:highlight w:val="none"/>
            <w:lang w:val="en-US" w:eastAsia="zh-CN"/>
            <w:rPrChange w:id="5695" w:author="梁燕" w:date="2026-08-31T11:18:34Z">
              <w:rPr>
                <w:rFonts w:hint="eastAsia" w:ascii="宋体" w:hAnsi="宋体" w:cs="宋体"/>
                <w:highlight w:val="none"/>
                <w:lang w:val="en-US" w:eastAsia="zh-CN"/>
              </w:rPr>
            </w:rPrChange>
          </w:rPr>
          <w:delText>11</w:delText>
        </w:r>
      </w:del>
      <w:del w:id="5697" w:author="梁燕" w:date="2026-09-15T16:19:14Z">
        <w:r>
          <w:rPr>
            <w:rFonts w:hint="eastAsia" w:ascii="宋体" w:hAnsi="宋体" w:cs="宋体"/>
            <w:color w:val="auto"/>
            <w:highlight w:val="none"/>
            <w:rPrChange w:id="5698" w:author="梁燕" w:date="2026-08-31T11:18:34Z">
              <w:rPr>
                <w:rFonts w:hint="eastAsia" w:ascii="宋体" w:hAnsi="宋体" w:cs="宋体"/>
                <w:highlight w:val="none"/>
              </w:rPr>
            </w:rPrChange>
          </w:rPr>
          <w:delText>如乙方项目组成员不尽职尽责或因专业水平、能力不达标等原因而影响工作进度的，甲方有权要求乙方予以更换，乙方应在收到甲方通知日内进行更换，并确保新更换成员之职务、职称、资历和专业水平等条件须不低于原成员，甲方指定变更的除外。</w:delText>
        </w:r>
      </w:del>
    </w:p>
    <w:p w14:paraId="1D6BE4B1">
      <w:pPr>
        <w:spacing w:line="500" w:lineRule="exact"/>
        <w:ind w:left="0" w:right="-28" w:firstLine="0" w:firstLineChars="0"/>
        <w:rPr>
          <w:del w:id="5701" w:author="梁燕" w:date="2026-09-15T16:19:14Z"/>
          <w:rFonts w:ascii="宋体" w:hAnsi="宋体" w:cs="宋体"/>
          <w:color w:val="auto"/>
          <w:highlight w:val="none"/>
          <w:rPrChange w:id="5702" w:author="梁燕" w:date="2026-08-31T11:18:34Z">
            <w:rPr>
              <w:del w:id="5703" w:author="梁燕" w:date="2026-09-15T16:19:14Z"/>
              <w:rFonts w:ascii="宋体" w:hAnsi="宋体" w:cs="宋体"/>
              <w:highlight w:val="none"/>
            </w:rPr>
          </w:rPrChange>
        </w:rPr>
        <w:pPrChange w:id="5700" w:author="梁燕" w:date="2026-09-15T16:19:17Z">
          <w:pPr>
            <w:spacing w:line="500" w:lineRule="exact"/>
            <w:ind w:left="0" w:right="-28" w:firstLine="420" w:firstLineChars="200"/>
          </w:pPr>
        </w:pPrChange>
      </w:pPr>
      <w:del w:id="5704" w:author="梁燕" w:date="2026-09-15T16:19:14Z">
        <w:r>
          <w:rPr>
            <w:rFonts w:hint="eastAsia" w:ascii="宋体" w:hAnsi="宋体" w:cs="宋体"/>
            <w:color w:val="auto"/>
            <w:highlight w:val="none"/>
            <w:rPrChange w:id="5705" w:author="梁燕" w:date="2026-08-31T11:18:34Z">
              <w:rPr>
                <w:rFonts w:hint="eastAsia" w:ascii="宋体" w:hAnsi="宋体" w:cs="宋体"/>
                <w:highlight w:val="none"/>
              </w:rPr>
            </w:rPrChange>
          </w:rPr>
          <w:delText>7.2.</w:delText>
        </w:r>
      </w:del>
      <w:del w:id="5707" w:author="梁燕" w:date="2026-09-15T16:19:14Z">
        <w:r>
          <w:rPr>
            <w:rFonts w:hint="eastAsia" w:ascii="宋体" w:hAnsi="宋体" w:cs="宋体"/>
            <w:color w:val="auto"/>
            <w:highlight w:val="none"/>
            <w:lang w:val="en-US" w:eastAsia="zh-CN"/>
            <w:rPrChange w:id="5708" w:author="梁燕" w:date="2026-08-31T11:18:34Z">
              <w:rPr>
                <w:rFonts w:hint="eastAsia" w:ascii="宋体" w:hAnsi="宋体" w:cs="宋体"/>
                <w:highlight w:val="none"/>
                <w:lang w:val="en-US" w:eastAsia="zh-CN"/>
              </w:rPr>
            </w:rPrChange>
          </w:rPr>
          <w:delText>12</w:delText>
        </w:r>
      </w:del>
      <w:del w:id="5710" w:author="梁燕" w:date="2026-09-15T16:19:14Z">
        <w:r>
          <w:rPr>
            <w:rFonts w:hint="eastAsia" w:ascii="宋体" w:hAnsi="宋体" w:cs="宋体"/>
            <w:color w:val="auto"/>
            <w:highlight w:val="none"/>
            <w:rPrChange w:id="5711" w:author="梁燕" w:date="2026-08-31T11:18:34Z">
              <w:rPr>
                <w:rFonts w:hint="eastAsia" w:ascii="宋体" w:hAnsi="宋体" w:cs="宋体"/>
                <w:highlight w:val="none"/>
              </w:rPr>
            </w:rPrChange>
          </w:rPr>
          <w:delText xml:space="preserve"> 乙方项目负责人：</w:delText>
        </w:r>
      </w:del>
      <w:del w:id="5713" w:author="梁燕" w:date="2026-09-15T16:19:14Z">
        <w:r>
          <w:rPr>
            <w:rFonts w:hint="eastAsia" w:ascii="宋体" w:hAnsi="宋体" w:cs="宋体"/>
            <w:color w:val="auto"/>
            <w:highlight w:val="none"/>
            <w:lang w:val="en-US" w:eastAsia="zh-CN"/>
            <w:rPrChange w:id="5714" w:author="梁燕" w:date="2026-08-31T11:18:34Z">
              <w:rPr>
                <w:rFonts w:hint="eastAsia" w:ascii="宋体" w:hAnsi="宋体" w:cs="宋体"/>
                <w:highlight w:val="none"/>
                <w:lang w:val="en-US" w:eastAsia="zh-CN"/>
              </w:rPr>
            </w:rPrChange>
          </w:rPr>
          <w:delText xml:space="preserve"> 【 】</w:delText>
        </w:r>
      </w:del>
      <w:del w:id="5716" w:author="梁燕" w:date="2026-09-15T16:19:14Z">
        <w:r>
          <w:rPr>
            <w:rFonts w:hint="eastAsia" w:ascii="宋体" w:hAnsi="宋体" w:cs="宋体"/>
            <w:color w:val="auto"/>
            <w:highlight w:val="none"/>
            <w:rPrChange w:id="5717" w:author="梁燕" w:date="2026-08-31T11:18:34Z">
              <w:rPr>
                <w:rFonts w:hint="eastAsia" w:ascii="宋体" w:hAnsi="宋体" w:cs="宋体"/>
                <w:highlight w:val="none"/>
              </w:rPr>
            </w:rPrChange>
          </w:rPr>
          <w:delText>（联系方式：</w:delText>
        </w:r>
      </w:del>
      <w:del w:id="5719" w:author="梁燕" w:date="2026-09-15T16:19:14Z">
        <w:r>
          <w:rPr>
            <w:rFonts w:hint="eastAsia" w:ascii="宋体" w:hAnsi="宋体" w:cs="宋体"/>
            <w:color w:val="auto"/>
            <w:highlight w:val="none"/>
            <w:lang w:eastAsia="zh-CN"/>
            <w:rPrChange w:id="5720" w:author="梁燕" w:date="2026-08-31T11:18:34Z">
              <w:rPr>
                <w:rFonts w:hint="eastAsia" w:ascii="宋体" w:hAnsi="宋体" w:cs="宋体"/>
                <w:highlight w:val="none"/>
                <w:lang w:eastAsia="zh-CN"/>
              </w:rPr>
            </w:rPrChange>
          </w:rPr>
          <w:delText>【</w:delText>
        </w:r>
      </w:del>
      <w:del w:id="5722" w:author="梁燕" w:date="2026-09-15T16:19:14Z">
        <w:r>
          <w:rPr>
            <w:rFonts w:hint="eastAsia" w:ascii="宋体" w:hAnsi="宋体" w:cs="宋体"/>
            <w:color w:val="auto"/>
            <w:highlight w:val="none"/>
            <w:lang w:val="en-US" w:eastAsia="zh-CN"/>
            <w:rPrChange w:id="5723" w:author="梁燕" w:date="2026-08-31T11:18:34Z">
              <w:rPr>
                <w:rFonts w:hint="eastAsia" w:ascii="宋体" w:hAnsi="宋体" w:cs="宋体"/>
                <w:highlight w:val="none"/>
                <w:lang w:val="en-US" w:eastAsia="zh-CN"/>
              </w:rPr>
            </w:rPrChange>
          </w:rPr>
          <w:delText xml:space="preserve"> </w:delText>
        </w:r>
      </w:del>
      <w:del w:id="5725" w:author="梁燕" w:date="2026-09-15T16:19:14Z">
        <w:r>
          <w:rPr>
            <w:rFonts w:hint="eastAsia" w:ascii="宋体" w:hAnsi="宋体" w:cs="宋体"/>
            <w:color w:val="auto"/>
            <w:highlight w:val="none"/>
            <w:lang w:eastAsia="zh-CN"/>
            <w:rPrChange w:id="5726" w:author="梁燕" w:date="2026-08-31T11:18:34Z">
              <w:rPr>
                <w:rFonts w:hint="eastAsia" w:ascii="宋体" w:hAnsi="宋体" w:cs="宋体"/>
                <w:highlight w:val="none"/>
                <w:lang w:eastAsia="zh-CN"/>
              </w:rPr>
            </w:rPrChange>
          </w:rPr>
          <w:delText>】</w:delText>
        </w:r>
      </w:del>
      <w:del w:id="5728" w:author="梁燕" w:date="2026-09-15T16:19:14Z">
        <w:r>
          <w:rPr>
            <w:rFonts w:hint="eastAsia" w:ascii="宋体" w:hAnsi="宋体" w:cs="宋体"/>
            <w:color w:val="auto"/>
            <w:highlight w:val="none"/>
            <w:rPrChange w:id="5729" w:author="梁燕" w:date="2026-08-31T11:18:34Z">
              <w:rPr>
                <w:rFonts w:hint="eastAsia" w:ascii="宋体" w:hAnsi="宋体" w:cs="宋体"/>
                <w:highlight w:val="none"/>
              </w:rPr>
            </w:rPrChange>
          </w:rPr>
          <w:delText>），其权限为：负责与甲方的所有业务往来及文件签收。若乙方因工作需要更换项目负责人的，须提前日书面通知甲方，并经甲方书面同意后方可更换，否则甲方有权解除合同，并按本合同约定追究乙方的违约责任。</w:delText>
        </w:r>
      </w:del>
    </w:p>
    <w:p w14:paraId="3D3CB435">
      <w:pPr>
        <w:spacing w:line="500" w:lineRule="exact"/>
        <w:ind w:left="0" w:right="-28" w:firstLine="0" w:firstLineChars="0"/>
        <w:rPr>
          <w:del w:id="5732" w:author="梁燕" w:date="2026-09-15T16:19:14Z"/>
          <w:rFonts w:hint="eastAsia" w:eastAsia="宋体"/>
          <w:b/>
          <w:bCs/>
          <w:color w:val="auto"/>
          <w:highlight w:val="none"/>
          <w:rPrChange w:id="5733" w:author="梁燕" w:date="2026-08-31T11:18:34Z">
            <w:rPr>
              <w:del w:id="5734" w:author="梁燕" w:date="2026-09-15T16:19:14Z"/>
              <w:rFonts w:hint="eastAsia" w:eastAsia="宋体"/>
              <w:b/>
              <w:bCs/>
              <w:highlight w:val="none"/>
            </w:rPr>
          </w:rPrChange>
        </w:rPr>
        <w:pPrChange w:id="5731" w:author="梁燕" w:date="2026-09-15T16:19:17Z">
          <w:pPr>
            <w:spacing w:line="500" w:lineRule="exact"/>
            <w:ind w:left="0" w:right="-28" w:firstLine="420" w:firstLineChars="200"/>
          </w:pPr>
        </w:pPrChange>
      </w:pPr>
      <w:del w:id="5735" w:author="梁燕" w:date="2026-09-15T16:19:14Z">
        <w:r>
          <w:rPr>
            <w:rFonts w:hint="eastAsia" w:ascii="宋体" w:hAnsi="宋体" w:cs="宋体"/>
            <w:color w:val="auto"/>
            <w:highlight w:val="none"/>
            <w:rPrChange w:id="5736" w:author="梁燕" w:date="2026-08-31T11:18:34Z">
              <w:rPr>
                <w:rFonts w:hint="eastAsia" w:ascii="宋体" w:hAnsi="宋体" w:cs="宋体"/>
                <w:highlight w:val="none"/>
              </w:rPr>
            </w:rPrChange>
          </w:rPr>
          <w:delText>若乙方项目负责人因离职、生病等原因无法履职的，乙方应按本合同约定的人员更换程序进行处理。</w:delText>
        </w:r>
      </w:del>
    </w:p>
    <w:p w14:paraId="185EDBC1">
      <w:pPr>
        <w:spacing w:line="500" w:lineRule="exact"/>
        <w:ind w:left="0" w:leftChars="0" w:firstLine="0" w:firstLineChars="0"/>
        <w:rPr>
          <w:del w:id="5739" w:author="梁燕" w:date="2026-09-15T16:19:14Z"/>
          <w:rFonts w:hint="default" w:ascii="宋体" w:hAnsi="宋体" w:eastAsia="宋体" w:cs="宋体"/>
          <w:b/>
          <w:color w:val="auto"/>
          <w:highlight w:val="none"/>
          <w:lang w:val="en-US" w:eastAsia="zh-CN"/>
          <w:rPrChange w:id="5740" w:author="梁燕" w:date="2026-08-31T11:18:34Z">
            <w:rPr>
              <w:del w:id="5741" w:author="梁燕" w:date="2026-09-15T16:19:14Z"/>
              <w:rFonts w:hint="default" w:ascii="宋体" w:hAnsi="宋体" w:eastAsia="宋体" w:cs="宋体"/>
              <w:b/>
              <w:highlight w:val="yellow"/>
              <w:lang w:val="en-US" w:eastAsia="zh-CN"/>
            </w:rPr>
          </w:rPrChange>
        </w:rPr>
        <w:pPrChange w:id="5738" w:author="梁燕" w:date="2026-09-15T16:19:17Z">
          <w:pPr>
            <w:spacing w:line="500" w:lineRule="exact"/>
            <w:ind w:left="0" w:leftChars="0" w:firstLine="420" w:firstLineChars="200"/>
          </w:pPr>
        </w:pPrChange>
      </w:pPr>
      <w:del w:id="5742" w:author="梁燕" w:date="2026-09-15T16:19:14Z">
        <w:r>
          <w:rPr>
            <w:rFonts w:hint="eastAsia" w:ascii="宋体" w:hAnsi="宋体" w:cs="宋体"/>
            <w:b w:val="0"/>
            <w:bCs/>
            <w:color w:val="auto"/>
            <w:highlight w:val="none"/>
            <w:lang w:val="en-US" w:eastAsia="zh-CN"/>
            <w:rPrChange w:id="5743" w:author="梁燕" w:date="2026-08-31T11:18:34Z">
              <w:rPr>
                <w:rFonts w:hint="eastAsia" w:ascii="宋体" w:hAnsi="宋体" w:cs="宋体"/>
                <w:b w:val="0"/>
                <w:bCs/>
                <w:highlight w:val="none"/>
                <w:lang w:val="en-US" w:eastAsia="zh-CN"/>
              </w:rPr>
            </w:rPrChange>
          </w:rPr>
          <w:delText>7.2.13</w:delText>
        </w:r>
      </w:del>
      <w:del w:id="5745" w:author="梁燕" w:date="2026-09-15T16:19:14Z">
        <w:r>
          <w:rPr>
            <w:rFonts w:hint="eastAsia" w:ascii="宋体" w:hAnsi="宋体" w:cs="宋体"/>
            <w:b w:val="0"/>
            <w:bCs/>
            <w:color w:val="auto"/>
            <w:highlight w:val="none"/>
            <w:rPrChange w:id="5746" w:author="梁燕" w:date="2026-08-31T11:18:34Z">
              <w:rPr>
                <w:rFonts w:hint="eastAsia" w:ascii="宋体" w:hAnsi="宋体" w:cs="宋体"/>
                <w:b w:val="0"/>
                <w:bCs/>
                <w:highlight w:val="none"/>
              </w:rPr>
            </w:rPrChange>
          </w:rPr>
          <w:delText>乙方应确保所使用的图片、文字、视听作品等具有合法授权，还应确保图片、字体、视听作品等著作权人已明确将相关图片、文字、视听作品等授权甲方使用。</w:delText>
        </w:r>
      </w:del>
    </w:p>
    <w:p w14:paraId="30F213CE">
      <w:pPr>
        <w:spacing w:line="500" w:lineRule="exact"/>
        <w:ind w:left="0" w:firstLine="0"/>
        <w:rPr>
          <w:del w:id="5749" w:author="梁燕" w:date="2026-09-15T16:19:14Z"/>
          <w:rFonts w:ascii="宋体" w:hAnsi="宋体" w:cs="宋体"/>
          <w:b/>
          <w:color w:val="auto"/>
          <w:highlight w:val="none"/>
          <w:rPrChange w:id="5750" w:author="梁燕" w:date="2026-08-31T11:18:34Z">
            <w:rPr>
              <w:del w:id="5751" w:author="梁燕" w:date="2026-09-15T16:19:14Z"/>
              <w:rFonts w:ascii="宋体" w:hAnsi="宋体" w:cs="宋体"/>
              <w:b/>
              <w:highlight w:val="none"/>
            </w:rPr>
          </w:rPrChange>
        </w:rPr>
        <w:pPrChange w:id="5748" w:author="梁燕" w:date="2026-09-15T16:19:17Z">
          <w:pPr>
            <w:spacing w:line="500" w:lineRule="exact"/>
          </w:pPr>
        </w:pPrChange>
      </w:pPr>
      <w:del w:id="5752" w:author="梁燕" w:date="2026-09-15T16:19:14Z">
        <w:r>
          <w:rPr>
            <w:rFonts w:hint="eastAsia" w:ascii="宋体" w:hAnsi="宋体" w:cs="宋体"/>
            <w:b/>
            <w:color w:val="auto"/>
            <w:highlight w:val="none"/>
            <w:rPrChange w:id="5753" w:author="梁燕" w:date="2026-08-31T11:18:34Z">
              <w:rPr>
                <w:rFonts w:hint="eastAsia" w:ascii="宋体" w:hAnsi="宋体" w:cs="宋体"/>
                <w:b/>
                <w:highlight w:val="none"/>
              </w:rPr>
            </w:rPrChange>
          </w:rPr>
          <w:delText>第八条 违约责任</w:delText>
        </w:r>
      </w:del>
    </w:p>
    <w:p w14:paraId="4F1DF971">
      <w:pPr>
        <w:spacing w:line="500" w:lineRule="exact"/>
        <w:ind w:left="0" w:right="-28" w:firstLine="0" w:firstLineChars="0"/>
        <w:rPr>
          <w:del w:id="5756" w:author="梁燕" w:date="2026-09-15T16:19:14Z"/>
          <w:rFonts w:ascii="宋体" w:hAnsi="宋体" w:cs="宋体"/>
          <w:color w:val="auto"/>
          <w:highlight w:val="none"/>
          <w:rPrChange w:id="5757" w:author="梁燕" w:date="2026-08-31T11:18:34Z">
            <w:rPr>
              <w:del w:id="5758" w:author="梁燕" w:date="2026-09-15T16:19:14Z"/>
              <w:rFonts w:ascii="宋体" w:hAnsi="宋体" w:cs="宋体"/>
              <w:highlight w:val="none"/>
            </w:rPr>
          </w:rPrChange>
        </w:rPr>
        <w:pPrChange w:id="5755" w:author="梁燕" w:date="2026-09-15T16:19:17Z">
          <w:pPr>
            <w:spacing w:line="500" w:lineRule="exact"/>
            <w:ind w:left="0" w:right="-28" w:firstLine="420" w:firstLineChars="200"/>
          </w:pPr>
        </w:pPrChange>
      </w:pPr>
      <w:del w:id="5759" w:author="梁燕" w:date="2026-09-15T16:19:14Z">
        <w:r>
          <w:rPr>
            <w:rFonts w:hint="eastAsia" w:ascii="宋体" w:hAnsi="宋体" w:cs="宋体"/>
            <w:color w:val="auto"/>
            <w:highlight w:val="none"/>
            <w:rPrChange w:id="5760" w:author="梁燕" w:date="2026-08-31T11:18:34Z">
              <w:rPr>
                <w:rFonts w:hint="eastAsia" w:ascii="宋体" w:hAnsi="宋体" w:cs="宋体"/>
                <w:highlight w:val="none"/>
              </w:rPr>
            </w:rPrChange>
          </w:rPr>
          <w:delText>8.1 在本合同履行期间，除法定事由或本合同另有约定外，</w:delText>
        </w:r>
      </w:del>
      <w:del w:id="5762" w:author="梁燕" w:date="2026-09-15T16:19:14Z">
        <w:r>
          <w:rPr>
            <w:rFonts w:hint="default" w:ascii="宋体" w:hAnsi="宋体" w:cs="宋体"/>
            <w:color w:val="auto"/>
            <w:highlight w:val="none"/>
            <w:lang w:val="en-US"/>
            <w:rPrChange w:id="5763" w:author="梁燕" w:date="2026-08-31T11:18:34Z">
              <w:rPr>
                <w:rFonts w:hint="default" w:ascii="宋体" w:hAnsi="宋体" w:cs="宋体"/>
                <w:highlight w:val="none"/>
                <w:lang w:val="en-US"/>
              </w:rPr>
            </w:rPrChange>
          </w:rPr>
          <w:delText>任何一方均</w:delText>
        </w:r>
      </w:del>
      <w:ins w:id="5765" w:author="Administrator" w:date="2026-08-12T11:52:21Z">
        <w:del w:id="5766" w:author="梁燕" w:date="2026-09-15T16:19:14Z">
          <w:r>
            <w:rPr>
              <w:rFonts w:hint="eastAsia" w:ascii="宋体" w:hAnsi="宋体" w:cs="宋体"/>
              <w:color w:val="auto"/>
              <w:highlight w:val="none"/>
              <w:lang w:val="en-US" w:eastAsia="zh-CN"/>
              <w:rPrChange w:id="5767" w:author="梁燕" w:date="2026-08-31T11:18:34Z">
                <w:rPr>
                  <w:rFonts w:hint="eastAsia" w:ascii="宋体" w:hAnsi="宋体" w:cs="宋体"/>
                  <w:highlight w:val="none"/>
                  <w:lang w:val="en-US" w:eastAsia="zh-CN"/>
                </w:rPr>
              </w:rPrChange>
            </w:rPr>
            <w:delText>乙方</w:delText>
          </w:r>
        </w:del>
      </w:ins>
      <w:del w:id="5770" w:author="梁燕" w:date="2026-09-15T16:19:14Z">
        <w:r>
          <w:rPr>
            <w:rFonts w:hint="eastAsia" w:ascii="宋体" w:hAnsi="宋体" w:cs="宋体"/>
            <w:color w:val="auto"/>
            <w:highlight w:val="none"/>
            <w:rPrChange w:id="5771" w:author="梁燕" w:date="2026-08-31T11:18:34Z">
              <w:rPr>
                <w:rFonts w:hint="eastAsia" w:ascii="宋体" w:hAnsi="宋体" w:cs="宋体"/>
                <w:highlight w:val="none"/>
              </w:rPr>
            </w:rPrChange>
          </w:rPr>
          <w:delText>不得单方要求解除或终止合同，否则</w:delText>
        </w:r>
      </w:del>
      <w:del w:id="5773" w:author="梁燕" w:date="2026-09-15T16:19:14Z">
        <w:r>
          <w:rPr>
            <w:rFonts w:hint="eastAsia" w:ascii="宋体" w:hAnsi="宋体" w:cs="宋体"/>
            <w:color w:val="auto"/>
            <w:highlight w:val="none"/>
            <w:rPrChange w:id="5774" w:author="梁燕" w:date="2026-08-31T11:18:34Z">
              <w:rPr>
                <w:rFonts w:hint="eastAsia" w:ascii="宋体" w:hAnsi="宋体" w:cs="宋体"/>
                <w:highlight w:val="none"/>
              </w:rPr>
            </w:rPrChange>
          </w:rPr>
          <w:delText>违约方</w:delText>
        </w:r>
      </w:del>
      <w:del w:id="5776" w:author="梁燕" w:date="2026-09-15T16:19:14Z">
        <w:r>
          <w:rPr>
            <w:rFonts w:hint="eastAsia" w:ascii="宋体" w:hAnsi="宋体" w:cs="宋体"/>
            <w:color w:val="auto"/>
            <w:highlight w:val="none"/>
            <w:rPrChange w:id="5777" w:author="梁燕" w:date="2026-08-31T11:18:34Z">
              <w:rPr>
                <w:rFonts w:hint="eastAsia" w:ascii="宋体" w:hAnsi="宋体" w:cs="宋体"/>
                <w:highlight w:val="none"/>
              </w:rPr>
            </w:rPrChange>
          </w:rPr>
          <w:delText>应向</w:delText>
        </w:r>
      </w:del>
      <w:del w:id="5779" w:author="梁燕" w:date="2026-09-15T16:19:14Z">
        <w:r>
          <w:rPr>
            <w:rFonts w:hint="default" w:ascii="宋体" w:hAnsi="宋体" w:cs="宋体"/>
            <w:color w:val="auto"/>
            <w:highlight w:val="none"/>
            <w:lang w:val="en-US"/>
            <w:rPrChange w:id="5780" w:author="梁燕" w:date="2026-08-31T11:18:34Z">
              <w:rPr>
                <w:rFonts w:hint="default" w:ascii="宋体" w:hAnsi="宋体" w:cs="宋体"/>
                <w:highlight w:val="none"/>
                <w:lang w:val="en-US"/>
              </w:rPr>
            </w:rPrChange>
          </w:rPr>
          <w:delText>守约</w:delText>
        </w:r>
      </w:del>
      <w:ins w:id="5782" w:author="Administrator" w:date="2026-08-12T11:52:38Z">
        <w:del w:id="5783" w:author="梁燕" w:date="2026-09-15T16:19:14Z">
          <w:r>
            <w:rPr>
              <w:rFonts w:hint="eastAsia" w:ascii="宋体" w:hAnsi="宋体" w:cs="宋体"/>
              <w:color w:val="auto"/>
              <w:highlight w:val="none"/>
              <w:lang w:val="en-US" w:eastAsia="zh-CN"/>
              <w:rPrChange w:id="5784" w:author="梁燕" w:date="2026-08-31T11:18:34Z">
                <w:rPr>
                  <w:rFonts w:hint="eastAsia" w:ascii="宋体" w:hAnsi="宋体" w:cs="宋体"/>
                  <w:highlight w:val="none"/>
                  <w:lang w:val="en-US" w:eastAsia="zh-CN"/>
                </w:rPr>
              </w:rPrChange>
            </w:rPr>
            <w:delText>甲</w:delText>
          </w:r>
        </w:del>
      </w:ins>
      <w:del w:id="5787" w:author="梁燕" w:date="2026-09-15T16:19:14Z">
        <w:r>
          <w:rPr>
            <w:rFonts w:hint="eastAsia" w:ascii="宋体" w:hAnsi="宋体" w:cs="宋体"/>
            <w:color w:val="auto"/>
            <w:highlight w:val="none"/>
            <w:rPrChange w:id="5788" w:author="梁燕" w:date="2026-08-31T11:18:34Z">
              <w:rPr>
                <w:rFonts w:hint="eastAsia" w:ascii="宋体" w:hAnsi="宋体" w:cs="宋体"/>
                <w:highlight w:val="none"/>
              </w:rPr>
            </w:rPrChange>
          </w:rPr>
          <w:delText>方支付本合同约定含税服务费总额的20%作为违约金；违约金不足以弥补</w:delText>
        </w:r>
      </w:del>
      <w:del w:id="5790" w:author="梁燕" w:date="2026-09-15T16:19:14Z">
        <w:r>
          <w:rPr>
            <w:rFonts w:hint="default" w:ascii="宋体" w:hAnsi="宋体" w:cs="宋体"/>
            <w:color w:val="auto"/>
            <w:highlight w:val="none"/>
            <w:lang w:val="en-US"/>
            <w:rPrChange w:id="5791" w:author="梁燕" w:date="2026-08-31T11:18:34Z">
              <w:rPr>
                <w:rFonts w:hint="default" w:ascii="宋体" w:hAnsi="宋体" w:cs="宋体"/>
                <w:highlight w:val="none"/>
                <w:lang w:val="en-US"/>
              </w:rPr>
            </w:rPrChange>
          </w:rPr>
          <w:delText>守约方</w:delText>
        </w:r>
      </w:del>
      <w:ins w:id="5793" w:author="Administrator" w:date="2026-08-12T11:52:52Z">
        <w:del w:id="5794" w:author="梁燕" w:date="2026-09-15T16:19:14Z">
          <w:r>
            <w:rPr>
              <w:rFonts w:hint="eastAsia" w:ascii="宋体" w:hAnsi="宋体" w:cs="宋体"/>
              <w:color w:val="auto"/>
              <w:highlight w:val="none"/>
              <w:lang w:val="en-US" w:eastAsia="zh-CN"/>
              <w:rPrChange w:id="5795" w:author="梁燕" w:date="2026-08-31T11:18:34Z">
                <w:rPr>
                  <w:rFonts w:hint="eastAsia" w:ascii="宋体" w:hAnsi="宋体" w:cs="宋体"/>
                  <w:highlight w:val="none"/>
                  <w:lang w:val="en-US" w:eastAsia="zh-CN"/>
                </w:rPr>
              </w:rPrChange>
            </w:rPr>
            <w:delText>甲方</w:delText>
          </w:r>
        </w:del>
      </w:ins>
      <w:del w:id="5798" w:author="梁燕" w:date="2026-09-15T16:19:14Z">
        <w:r>
          <w:rPr>
            <w:rFonts w:hint="eastAsia" w:ascii="宋体" w:hAnsi="宋体" w:cs="宋体"/>
            <w:color w:val="auto"/>
            <w:highlight w:val="none"/>
            <w:rPrChange w:id="5799" w:author="梁燕" w:date="2026-08-31T11:18:34Z">
              <w:rPr>
                <w:rFonts w:hint="eastAsia" w:ascii="宋体" w:hAnsi="宋体" w:cs="宋体"/>
                <w:highlight w:val="none"/>
              </w:rPr>
            </w:rPrChange>
          </w:rPr>
          <w:delText>损失的，守</w:delText>
        </w:r>
      </w:del>
      <w:del w:id="5801" w:author="梁燕" w:date="2026-09-15T16:19:14Z">
        <w:r>
          <w:rPr>
            <w:rFonts w:hint="default" w:ascii="宋体" w:hAnsi="宋体" w:cs="宋体"/>
            <w:color w:val="auto"/>
            <w:highlight w:val="none"/>
            <w:lang w:val="en-US"/>
            <w:rPrChange w:id="5802" w:author="梁燕" w:date="2026-08-31T11:18:34Z">
              <w:rPr>
                <w:rFonts w:hint="default" w:ascii="宋体" w:hAnsi="宋体" w:cs="宋体"/>
                <w:highlight w:val="none"/>
                <w:lang w:val="en-US"/>
              </w:rPr>
            </w:rPrChange>
          </w:rPr>
          <w:delText>约方</w:delText>
        </w:r>
      </w:del>
      <w:ins w:id="5804" w:author="Administrator" w:date="2026-08-12T11:53:00Z">
        <w:del w:id="5805" w:author="梁燕" w:date="2026-09-15T16:19:14Z">
          <w:r>
            <w:rPr>
              <w:rFonts w:hint="eastAsia" w:ascii="宋体" w:hAnsi="宋体" w:cs="宋体"/>
              <w:color w:val="auto"/>
              <w:highlight w:val="none"/>
              <w:lang w:val="en-US" w:eastAsia="zh-CN"/>
              <w:rPrChange w:id="5806" w:author="梁燕" w:date="2026-08-31T11:18:34Z">
                <w:rPr>
                  <w:rFonts w:hint="eastAsia" w:ascii="宋体" w:hAnsi="宋体" w:cs="宋体"/>
                  <w:highlight w:val="none"/>
                  <w:lang w:val="en-US" w:eastAsia="zh-CN"/>
                </w:rPr>
              </w:rPrChange>
            </w:rPr>
            <w:delText>甲方</w:delText>
          </w:r>
        </w:del>
      </w:ins>
      <w:del w:id="5809" w:author="梁燕" w:date="2026-09-15T16:19:14Z">
        <w:r>
          <w:rPr>
            <w:rFonts w:hint="eastAsia" w:ascii="宋体" w:hAnsi="宋体" w:cs="宋体"/>
            <w:color w:val="auto"/>
            <w:highlight w:val="none"/>
            <w:rPrChange w:id="5810" w:author="梁燕" w:date="2026-08-31T11:18:34Z">
              <w:rPr>
                <w:rFonts w:hint="eastAsia" w:ascii="宋体" w:hAnsi="宋体" w:cs="宋体"/>
                <w:highlight w:val="none"/>
              </w:rPr>
            </w:rPrChange>
          </w:rPr>
          <w:delText>有权继续向</w:delText>
        </w:r>
      </w:del>
      <w:del w:id="5812" w:author="梁燕" w:date="2026-09-15T16:19:14Z">
        <w:r>
          <w:rPr>
            <w:rFonts w:hint="default" w:ascii="宋体" w:hAnsi="宋体" w:cs="宋体"/>
            <w:color w:val="auto"/>
            <w:highlight w:val="none"/>
            <w:lang w:val="en-US"/>
            <w:rPrChange w:id="5813" w:author="梁燕" w:date="2026-08-31T11:18:34Z">
              <w:rPr>
                <w:rFonts w:hint="default" w:ascii="宋体" w:hAnsi="宋体" w:cs="宋体"/>
                <w:highlight w:val="none"/>
                <w:lang w:val="en-US"/>
              </w:rPr>
            </w:rPrChange>
          </w:rPr>
          <w:delText>违约方</w:delText>
        </w:r>
      </w:del>
      <w:ins w:id="5815" w:author="Administrator" w:date="2026-08-12T11:53:04Z">
        <w:del w:id="5816" w:author="梁燕" w:date="2026-09-15T16:19:14Z">
          <w:r>
            <w:rPr>
              <w:rFonts w:hint="eastAsia" w:ascii="宋体" w:hAnsi="宋体" w:cs="宋体"/>
              <w:color w:val="auto"/>
              <w:highlight w:val="none"/>
              <w:lang w:val="en-US" w:eastAsia="zh-CN"/>
              <w:rPrChange w:id="5817" w:author="梁燕" w:date="2026-08-31T11:18:34Z">
                <w:rPr>
                  <w:rFonts w:hint="eastAsia" w:ascii="宋体" w:hAnsi="宋体" w:cs="宋体"/>
                  <w:highlight w:val="none"/>
                  <w:lang w:val="en-US" w:eastAsia="zh-CN"/>
                </w:rPr>
              </w:rPrChange>
            </w:rPr>
            <w:delText>乙方</w:delText>
          </w:r>
        </w:del>
      </w:ins>
      <w:del w:id="5820" w:author="梁燕" w:date="2026-09-15T16:19:14Z">
        <w:r>
          <w:rPr>
            <w:rFonts w:hint="eastAsia" w:ascii="宋体" w:hAnsi="宋体" w:cs="宋体"/>
            <w:color w:val="auto"/>
            <w:highlight w:val="none"/>
            <w:rPrChange w:id="5821" w:author="梁燕" w:date="2026-08-31T11:18:34Z">
              <w:rPr>
                <w:rFonts w:hint="eastAsia" w:ascii="宋体" w:hAnsi="宋体" w:cs="宋体"/>
                <w:highlight w:val="none"/>
              </w:rPr>
            </w:rPrChange>
          </w:rPr>
          <w:delText>追偿。</w:delText>
        </w:r>
      </w:del>
    </w:p>
    <w:p w14:paraId="75E96A17">
      <w:pPr>
        <w:spacing w:line="500" w:lineRule="exact"/>
        <w:ind w:left="0" w:right="-28" w:firstLine="0" w:firstLineChars="0"/>
        <w:rPr>
          <w:del w:id="5824" w:author="梁燕" w:date="2026-09-15T16:19:14Z"/>
          <w:rFonts w:ascii="宋体" w:hAnsi="宋体" w:cs="宋体"/>
          <w:color w:val="auto"/>
          <w:highlight w:val="none"/>
          <w:rPrChange w:id="5825" w:author="梁燕" w:date="2026-08-31T11:18:34Z">
            <w:rPr>
              <w:del w:id="5826" w:author="梁燕" w:date="2026-09-15T16:19:14Z"/>
              <w:rFonts w:ascii="宋体" w:hAnsi="宋体" w:cs="宋体"/>
              <w:highlight w:val="none"/>
            </w:rPr>
          </w:rPrChange>
        </w:rPr>
        <w:pPrChange w:id="5823" w:author="梁燕" w:date="2026-09-15T16:19:17Z">
          <w:pPr>
            <w:spacing w:line="500" w:lineRule="exact"/>
            <w:ind w:left="0" w:right="-28" w:firstLine="420" w:firstLineChars="200"/>
          </w:pPr>
        </w:pPrChange>
      </w:pPr>
      <w:del w:id="5827" w:author="梁燕" w:date="2026-09-15T16:19:14Z">
        <w:r>
          <w:rPr>
            <w:rFonts w:hint="eastAsia" w:ascii="宋体" w:hAnsi="宋体" w:cs="宋体"/>
            <w:color w:val="auto"/>
            <w:highlight w:val="none"/>
            <w:rPrChange w:id="5828" w:author="梁燕" w:date="2026-08-31T11:18:34Z">
              <w:rPr>
                <w:rFonts w:hint="eastAsia" w:ascii="宋体" w:hAnsi="宋体" w:cs="宋体"/>
                <w:highlight w:val="none"/>
              </w:rPr>
            </w:rPrChange>
          </w:rPr>
          <w:delText>8.2甲方如未按约定时间向乙方付款的，每逾期一天，甲方应向乙方支付应付而未付款的</w:delText>
        </w:r>
      </w:del>
      <w:del w:id="5830" w:author="梁燕" w:date="2026-09-15T16:19:14Z">
        <w:r>
          <w:rPr>
            <w:rFonts w:hint="eastAsia" w:ascii="宋体" w:hAnsi="宋体" w:cs="宋体"/>
            <w:color w:val="auto"/>
            <w:highlight w:val="none"/>
            <w:lang w:val="en-US" w:eastAsia="zh-CN"/>
            <w:rPrChange w:id="5831" w:author="梁燕" w:date="2026-08-31T11:18:34Z">
              <w:rPr>
                <w:rFonts w:hint="eastAsia" w:ascii="宋体" w:hAnsi="宋体" w:cs="宋体"/>
                <w:highlight w:val="none"/>
                <w:lang w:val="en-US" w:eastAsia="zh-CN"/>
              </w:rPr>
            </w:rPrChange>
          </w:rPr>
          <w:delText>万分之三</w:delText>
        </w:r>
      </w:del>
      <w:del w:id="5833" w:author="梁燕" w:date="2026-09-15T16:19:14Z">
        <w:r>
          <w:rPr>
            <w:rFonts w:hint="eastAsia" w:ascii="宋体" w:hAnsi="宋体" w:cs="宋体"/>
            <w:color w:val="auto"/>
            <w:highlight w:val="none"/>
            <w:rPrChange w:id="5834" w:author="梁燕" w:date="2026-08-31T11:18:34Z">
              <w:rPr>
                <w:rFonts w:hint="eastAsia" w:ascii="宋体" w:hAnsi="宋体" w:cs="宋体"/>
                <w:highlight w:val="none"/>
              </w:rPr>
            </w:rPrChange>
          </w:rPr>
          <w:delText>作为逾期违约金，违约金总额不超过应付未付款的5%。</w:delText>
        </w:r>
      </w:del>
    </w:p>
    <w:p w14:paraId="3ADC7494">
      <w:pPr>
        <w:spacing w:line="500" w:lineRule="exact"/>
        <w:ind w:left="0" w:right="-28" w:firstLine="0" w:firstLineChars="0"/>
        <w:rPr>
          <w:del w:id="5837" w:author="梁燕" w:date="2026-09-15T16:19:14Z"/>
          <w:rFonts w:ascii="宋体" w:hAnsi="宋体" w:cs="宋体"/>
          <w:color w:val="auto"/>
          <w:highlight w:val="none"/>
          <w:rPrChange w:id="5838" w:author="梁燕" w:date="2026-08-31T11:18:34Z">
            <w:rPr>
              <w:del w:id="5839" w:author="梁燕" w:date="2026-09-15T16:19:14Z"/>
              <w:rFonts w:ascii="宋体" w:hAnsi="宋体" w:cs="宋体"/>
              <w:highlight w:val="none"/>
            </w:rPr>
          </w:rPrChange>
        </w:rPr>
        <w:pPrChange w:id="5836" w:author="梁燕" w:date="2026-09-15T16:19:17Z">
          <w:pPr>
            <w:spacing w:line="500" w:lineRule="exact"/>
            <w:ind w:left="0" w:right="-28" w:firstLine="420" w:firstLineChars="200"/>
          </w:pPr>
        </w:pPrChange>
      </w:pPr>
      <w:del w:id="5840" w:author="梁燕" w:date="2026-09-15T16:19:14Z">
        <w:r>
          <w:rPr>
            <w:rFonts w:hint="eastAsia" w:ascii="宋体" w:hAnsi="宋体" w:cs="宋体"/>
            <w:color w:val="auto"/>
            <w:highlight w:val="none"/>
            <w:rPrChange w:id="5841" w:author="梁燕" w:date="2026-08-31T11:18:34Z">
              <w:rPr>
                <w:rFonts w:hint="eastAsia" w:ascii="宋体" w:hAnsi="宋体" w:cs="宋体"/>
                <w:highlight w:val="none"/>
              </w:rPr>
            </w:rPrChange>
          </w:rPr>
          <w:delText>8.3乙方应按本合同约定的要求按时按质完成工作并提交服务成果，及按时将</w:delText>
        </w:r>
      </w:del>
      <w:del w:id="5843" w:author="梁燕" w:date="2026-09-15T16:19:14Z">
        <w:r>
          <w:rPr>
            <w:rFonts w:hint="eastAsia" w:ascii="宋体" w:hAnsi="宋体" w:cs="宋体"/>
            <w:color w:val="auto"/>
            <w:highlight w:val="none"/>
            <w:lang w:val="en-US" w:eastAsia="zh-CN"/>
            <w:rPrChange w:id="5844" w:author="梁燕" w:date="2026-08-31T11:18:34Z">
              <w:rPr>
                <w:rFonts w:hint="eastAsia" w:ascii="宋体" w:hAnsi="宋体" w:cs="宋体"/>
                <w:highlight w:val="none"/>
                <w:lang w:val="en-US" w:eastAsia="zh-CN"/>
              </w:rPr>
            </w:rPrChange>
          </w:rPr>
          <w:delText>方案</w:delText>
        </w:r>
      </w:del>
      <w:del w:id="5846" w:author="梁燕" w:date="2026-09-15T16:19:14Z">
        <w:r>
          <w:rPr>
            <w:rFonts w:hint="eastAsia" w:ascii="宋体" w:hAnsi="宋体" w:cs="宋体"/>
            <w:color w:val="auto"/>
            <w:highlight w:val="none"/>
            <w:rPrChange w:id="5847" w:author="梁燕" w:date="2026-08-31T11:18:34Z">
              <w:rPr>
                <w:rFonts w:hint="eastAsia" w:ascii="宋体" w:hAnsi="宋体" w:cs="宋体"/>
                <w:highlight w:val="none"/>
              </w:rPr>
            </w:rPrChange>
          </w:rPr>
          <w:delText>原稿</w:delText>
        </w:r>
      </w:del>
      <w:del w:id="5849" w:author="梁燕" w:date="2026-09-15T16:19:14Z">
        <w:r>
          <w:rPr>
            <w:rFonts w:hint="eastAsia" w:ascii="宋体" w:hAnsi="宋体" w:cs="宋体"/>
            <w:color w:val="auto"/>
            <w:highlight w:val="none"/>
            <w:lang w:val="en-US" w:eastAsia="zh-CN"/>
            <w:rPrChange w:id="5850" w:author="梁燕" w:date="2026-08-31T11:18:34Z">
              <w:rPr>
                <w:rFonts w:hint="eastAsia" w:ascii="宋体" w:hAnsi="宋体" w:cs="宋体"/>
                <w:highlight w:val="none"/>
                <w:lang w:val="en-US" w:eastAsia="zh-CN"/>
              </w:rPr>
            </w:rPrChange>
          </w:rPr>
          <w:delText>电子版</w:delText>
        </w:r>
      </w:del>
      <w:del w:id="5852" w:author="梁燕" w:date="2026-09-15T16:19:14Z">
        <w:r>
          <w:rPr>
            <w:rFonts w:hint="eastAsia" w:ascii="宋体" w:hAnsi="宋体" w:cs="宋体"/>
            <w:color w:val="auto"/>
            <w:highlight w:val="none"/>
            <w:rPrChange w:id="5853" w:author="梁燕" w:date="2026-08-31T11:18:34Z">
              <w:rPr>
                <w:rFonts w:hint="eastAsia" w:ascii="宋体" w:hAnsi="宋体" w:cs="宋体"/>
                <w:highlight w:val="none"/>
              </w:rPr>
            </w:rPrChange>
          </w:rPr>
          <w:delText>交付甲方保存，否则每逾期一日，乙方应按本合同含税服务费用总额的万分之三向甲方支付违约金。如延误超过十五日的，甲方有权解除合同，乙方须退还甲方已支付的款项及利息（按全国银行间同业拆借中心公布的贷款市场报价利率计算），并再按本合同约定含税服务费总额的30%向甲方支付解约违约金。</w:delText>
        </w:r>
      </w:del>
    </w:p>
    <w:p w14:paraId="2FBEB63F">
      <w:pPr>
        <w:spacing w:line="500" w:lineRule="exact"/>
        <w:ind w:left="0" w:right="-28" w:firstLine="0" w:firstLineChars="0"/>
        <w:rPr>
          <w:del w:id="5856" w:author="梁燕" w:date="2026-09-15T16:19:14Z"/>
          <w:rFonts w:ascii="宋体" w:hAnsi="宋体" w:cs="宋体"/>
          <w:color w:val="auto"/>
          <w:highlight w:val="none"/>
          <w:rPrChange w:id="5857" w:author="梁燕" w:date="2026-08-31T11:18:34Z">
            <w:rPr>
              <w:del w:id="5858" w:author="梁燕" w:date="2026-09-15T16:19:14Z"/>
              <w:rFonts w:ascii="宋体" w:hAnsi="宋体" w:cs="宋体"/>
              <w:highlight w:val="none"/>
            </w:rPr>
          </w:rPrChange>
        </w:rPr>
        <w:pPrChange w:id="5855" w:author="梁燕" w:date="2026-09-15T16:19:17Z">
          <w:pPr>
            <w:spacing w:line="500" w:lineRule="exact"/>
            <w:ind w:left="0" w:right="-28" w:firstLine="420" w:firstLineChars="200"/>
          </w:pPr>
        </w:pPrChange>
      </w:pPr>
      <w:del w:id="5859" w:author="梁燕" w:date="2026-09-15T16:19:14Z">
        <w:r>
          <w:rPr>
            <w:rFonts w:hint="eastAsia" w:ascii="宋体" w:hAnsi="宋体" w:cs="宋体"/>
            <w:color w:val="auto"/>
            <w:highlight w:val="none"/>
            <w:rPrChange w:id="5860" w:author="梁燕" w:date="2026-08-31T11:18:34Z">
              <w:rPr>
                <w:rFonts w:hint="eastAsia" w:ascii="宋体" w:hAnsi="宋体" w:cs="宋体"/>
                <w:highlight w:val="none"/>
              </w:rPr>
            </w:rPrChange>
          </w:rPr>
          <w:delText>8.4在合同履行期间，如乙方提供的服务不能达到甲方要求的质量标准，经甲方对乙方提出书面整改要求后，乙方仍未在甲方要求的时限内改善并达到甲方要求的，甲方有权解除合同，乙方须退还甲方已支付的款项及利息（按全国银行间同业拆借中心公布的贷款市场报价利率计算），并按本合同约定含税服务费总额的30%向甲方支付违约金。</w:delText>
        </w:r>
      </w:del>
    </w:p>
    <w:p w14:paraId="32B82E7A">
      <w:pPr>
        <w:spacing w:line="500" w:lineRule="exact"/>
        <w:ind w:left="0" w:right="-28" w:firstLine="0" w:firstLineChars="0"/>
        <w:rPr>
          <w:del w:id="5863" w:author="梁燕" w:date="2026-09-15T16:19:14Z"/>
          <w:rFonts w:ascii="宋体" w:hAnsi="宋体" w:cs="宋体"/>
          <w:color w:val="auto"/>
          <w:highlight w:val="none"/>
          <w:rPrChange w:id="5864" w:author="梁燕" w:date="2026-08-31T11:18:34Z">
            <w:rPr>
              <w:del w:id="5865" w:author="梁燕" w:date="2026-09-15T16:19:14Z"/>
              <w:rFonts w:ascii="宋体" w:hAnsi="宋体" w:cs="宋体"/>
              <w:highlight w:val="none"/>
            </w:rPr>
          </w:rPrChange>
        </w:rPr>
        <w:pPrChange w:id="5862" w:author="梁燕" w:date="2026-09-15T16:19:17Z">
          <w:pPr>
            <w:spacing w:line="500" w:lineRule="exact"/>
            <w:ind w:left="0" w:right="-28" w:firstLine="420" w:firstLineChars="200"/>
          </w:pPr>
        </w:pPrChange>
      </w:pPr>
      <w:del w:id="5866" w:author="梁燕" w:date="2026-09-15T16:19:14Z">
        <w:r>
          <w:rPr>
            <w:rFonts w:hint="eastAsia" w:ascii="宋体" w:hAnsi="宋体" w:cs="宋体"/>
            <w:color w:val="auto"/>
            <w:highlight w:val="none"/>
            <w:rPrChange w:id="5867" w:author="梁燕" w:date="2026-08-31T11:18:34Z">
              <w:rPr>
                <w:rFonts w:hint="eastAsia" w:ascii="宋体" w:hAnsi="宋体" w:cs="宋体"/>
                <w:highlight w:val="none"/>
              </w:rPr>
            </w:rPrChange>
          </w:rPr>
          <w:delText>8.</w:delText>
        </w:r>
      </w:del>
      <w:del w:id="5869" w:author="梁燕" w:date="2026-09-15T16:19:14Z">
        <w:r>
          <w:rPr>
            <w:rFonts w:hint="eastAsia" w:ascii="宋体" w:hAnsi="宋体" w:cs="宋体"/>
            <w:color w:val="auto"/>
            <w:highlight w:val="none"/>
            <w:lang w:val="en-US" w:eastAsia="zh-CN"/>
            <w:rPrChange w:id="5870" w:author="梁燕" w:date="2026-08-31T11:18:34Z">
              <w:rPr>
                <w:rFonts w:hint="eastAsia" w:ascii="宋体" w:hAnsi="宋体" w:cs="宋体"/>
                <w:highlight w:val="none"/>
                <w:lang w:val="en-US" w:eastAsia="zh-CN"/>
              </w:rPr>
            </w:rPrChange>
          </w:rPr>
          <w:delText>5</w:delText>
        </w:r>
      </w:del>
      <w:del w:id="5872" w:author="梁燕" w:date="2026-09-15T16:19:14Z">
        <w:r>
          <w:rPr>
            <w:rFonts w:hint="eastAsia" w:ascii="宋体" w:hAnsi="宋体" w:cs="宋体"/>
            <w:color w:val="auto"/>
            <w:highlight w:val="none"/>
            <w:rPrChange w:id="5873" w:author="梁燕" w:date="2026-08-31T11:18:34Z">
              <w:rPr>
                <w:rFonts w:hint="eastAsia" w:ascii="宋体" w:hAnsi="宋体" w:cs="宋体"/>
                <w:highlight w:val="none"/>
              </w:rPr>
            </w:rPrChange>
          </w:rPr>
          <w:delText>在本合同履行期间，如乙方出现以下情形之一的，构成违约，甲方有权解除合同，同时乙方应退还甲方已付的费用及利息（按全国银行间同业拆借中心公布的贷款市场报价利率计算），并按本合同约定含税服务费总额的30%向甲方支付解约违约金：</w:delText>
        </w:r>
      </w:del>
    </w:p>
    <w:p w14:paraId="0F658AF3">
      <w:pPr>
        <w:spacing w:line="500" w:lineRule="exact"/>
        <w:ind w:left="0" w:right="-28" w:firstLine="0" w:firstLineChars="0"/>
        <w:rPr>
          <w:del w:id="5876" w:author="梁燕" w:date="2026-09-15T16:19:14Z"/>
          <w:rFonts w:ascii="宋体" w:hAnsi="宋体" w:cs="宋体"/>
          <w:color w:val="auto"/>
          <w:highlight w:val="none"/>
          <w:rPrChange w:id="5877" w:author="梁燕" w:date="2026-08-31T11:18:34Z">
            <w:rPr>
              <w:del w:id="5878" w:author="梁燕" w:date="2026-09-15T16:19:14Z"/>
              <w:rFonts w:ascii="宋体" w:hAnsi="宋体" w:cs="宋体"/>
              <w:highlight w:val="none"/>
            </w:rPr>
          </w:rPrChange>
        </w:rPr>
        <w:pPrChange w:id="5875" w:author="梁燕" w:date="2026-09-15T16:19:17Z">
          <w:pPr>
            <w:spacing w:line="500" w:lineRule="exact"/>
            <w:ind w:left="0" w:right="-28" w:firstLine="420" w:firstLineChars="200"/>
          </w:pPr>
        </w:pPrChange>
      </w:pPr>
      <w:del w:id="5879" w:author="梁燕" w:date="2026-09-15T16:19:14Z">
        <w:r>
          <w:rPr>
            <w:rFonts w:hint="eastAsia" w:ascii="宋体" w:hAnsi="宋体" w:cs="宋体"/>
            <w:color w:val="auto"/>
            <w:highlight w:val="none"/>
            <w:rPrChange w:id="5880" w:author="梁燕" w:date="2026-08-31T11:18:34Z">
              <w:rPr>
                <w:rFonts w:hint="eastAsia" w:ascii="宋体" w:hAnsi="宋体" w:cs="宋体"/>
                <w:highlight w:val="none"/>
              </w:rPr>
            </w:rPrChange>
          </w:rPr>
          <w:delText>8.</w:delText>
        </w:r>
      </w:del>
      <w:del w:id="5882" w:author="梁燕" w:date="2026-09-15T16:19:14Z">
        <w:r>
          <w:rPr>
            <w:rFonts w:hint="eastAsia" w:ascii="宋体" w:hAnsi="宋体" w:cs="宋体"/>
            <w:color w:val="auto"/>
            <w:highlight w:val="none"/>
            <w:lang w:val="en-US" w:eastAsia="zh-CN"/>
            <w:rPrChange w:id="5883" w:author="梁燕" w:date="2026-08-31T11:18:34Z">
              <w:rPr>
                <w:rFonts w:hint="eastAsia" w:ascii="宋体" w:hAnsi="宋体" w:cs="宋体"/>
                <w:highlight w:val="none"/>
                <w:lang w:val="en-US" w:eastAsia="zh-CN"/>
              </w:rPr>
            </w:rPrChange>
          </w:rPr>
          <w:delText>5</w:delText>
        </w:r>
      </w:del>
      <w:del w:id="5885" w:author="梁燕" w:date="2026-09-15T16:19:14Z">
        <w:r>
          <w:rPr>
            <w:rFonts w:hint="eastAsia" w:ascii="宋体" w:hAnsi="宋体" w:cs="宋体"/>
            <w:color w:val="auto"/>
            <w:highlight w:val="none"/>
            <w:rPrChange w:id="5886" w:author="梁燕" w:date="2026-08-31T11:18:34Z">
              <w:rPr>
                <w:rFonts w:hint="eastAsia" w:ascii="宋体" w:hAnsi="宋体" w:cs="宋体"/>
                <w:highlight w:val="none"/>
              </w:rPr>
            </w:rPrChange>
          </w:rPr>
          <w:delText>.1未经甲方同意擅自更换项目负责人的；</w:delText>
        </w:r>
      </w:del>
    </w:p>
    <w:p w14:paraId="24100B0D">
      <w:pPr>
        <w:spacing w:line="500" w:lineRule="exact"/>
        <w:ind w:left="0" w:right="-28" w:firstLine="0" w:firstLineChars="0"/>
        <w:rPr>
          <w:del w:id="5889" w:author="梁燕" w:date="2026-09-15T16:19:14Z"/>
          <w:rFonts w:ascii="宋体" w:hAnsi="宋体" w:cs="宋体"/>
          <w:color w:val="auto"/>
          <w:highlight w:val="none"/>
          <w:rPrChange w:id="5890" w:author="梁燕" w:date="2026-08-31T11:18:34Z">
            <w:rPr>
              <w:del w:id="5891" w:author="梁燕" w:date="2026-09-15T16:19:14Z"/>
              <w:rFonts w:ascii="宋体" w:hAnsi="宋体" w:cs="宋体"/>
              <w:highlight w:val="none"/>
            </w:rPr>
          </w:rPrChange>
        </w:rPr>
        <w:pPrChange w:id="5888" w:author="梁燕" w:date="2026-09-15T16:19:17Z">
          <w:pPr>
            <w:spacing w:line="500" w:lineRule="exact"/>
            <w:ind w:left="0" w:right="-28" w:firstLine="420" w:firstLineChars="200"/>
          </w:pPr>
        </w:pPrChange>
      </w:pPr>
      <w:del w:id="5892" w:author="梁燕" w:date="2026-09-15T16:19:14Z">
        <w:r>
          <w:rPr>
            <w:rFonts w:hint="eastAsia" w:ascii="宋体" w:hAnsi="宋体" w:cs="宋体"/>
            <w:color w:val="auto"/>
            <w:highlight w:val="none"/>
            <w:rPrChange w:id="5893" w:author="梁燕" w:date="2026-08-31T11:18:34Z">
              <w:rPr>
                <w:rFonts w:hint="eastAsia" w:ascii="宋体" w:hAnsi="宋体" w:cs="宋体"/>
                <w:highlight w:val="none"/>
              </w:rPr>
            </w:rPrChange>
          </w:rPr>
          <w:delText>8.</w:delText>
        </w:r>
      </w:del>
      <w:del w:id="5895" w:author="梁燕" w:date="2026-09-15T16:19:14Z">
        <w:r>
          <w:rPr>
            <w:rFonts w:hint="eastAsia" w:ascii="宋体" w:hAnsi="宋体" w:cs="宋体"/>
            <w:color w:val="auto"/>
            <w:highlight w:val="none"/>
            <w:lang w:val="en-US" w:eastAsia="zh-CN"/>
            <w:rPrChange w:id="5896" w:author="梁燕" w:date="2026-08-31T11:18:34Z">
              <w:rPr>
                <w:rFonts w:hint="eastAsia" w:ascii="宋体" w:hAnsi="宋体" w:cs="宋体"/>
                <w:highlight w:val="none"/>
                <w:lang w:val="en-US" w:eastAsia="zh-CN"/>
              </w:rPr>
            </w:rPrChange>
          </w:rPr>
          <w:delText>5</w:delText>
        </w:r>
      </w:del>
      <w:del w:id="5898" w:author="梁燕" w:date="2026-09-15T16:19:14Z">
        <w:r>
          <w:rPr>
            <w:rFonts w:hint="eastAsia" w:ascii="宋体" w:hAnsi="宋体" w:cs="宋体"/>
            <w:color w:val="auto"/>
            <w:highlight w:val="none"/>
            <w:rPrChange w:id="5899" w:author="梁燕" w:date="2026-08-31T11:18:34Z">
              <w:rPr>
                <w:rFonts w:hint="eastAsia" w:ascii="宋体" w:hAnsi="宋体" w:cs="宋体"/>
                <w:highlight w:val="none"/>
              </w:rPr>
            </w:rPrChange>
          </w:rPr>
          <w:delText>.2擅自更换项目组人员达三人及以上的；</w:delText>
        </w:r>
      </w:del>
    </w:p>
    <w:p w14:paraId="531074E7">
      <w:pPr>
        <w:spacing w:line="500" w:lineRule="exact"/>
        <w:ind w:left="0" w:right="-28" w:firstLine="0" w:firstLineChars="0"/>
        <w:rPr>
          <w:del w:id="5902" w:author="梁燕" w:date="2026-09-15T16:19:14Z"/>
          <w:rFonts w:ascii="宋体" w:hAnsi="宋体" w:cs="宋体"/>
          <w:color w:val="auto"/>
          <w:highlight w:val="none"/>
          <w:rPrChange w:id="5903" w:author="梁燕" w:date="2026-08-31T11:18:34Z">
            <w:rPr>
              <w:del w:id="5904" w:author="梁燕" w:date="2026-09-15T16:19:14Z"/>
              <w:rFonts w:ascii="宋体" w:hAnsi="宋体" w:cs="宋体"/>
              <w:highlight w:val="none"/>
            </w:rPr>
          </w:rPrChange>
        </w:rPr>
        <w:pPrChange w:id="5901" w:author="梁燕" w:date="2026-09-15T16:19:17Z">
          <w:pPr>
            <w:spacing w:line="500" w:lineRule="exact"/>
            <w:ind w:left="0" w:right="-28" w:firstLine="420" w:firstLineChars="200"/>
          </w:pPr>
        </w:pPrChange>
      </w:pPr>
      <w:del w:id="5905" w:author="梁燕" w:date="2026-09-15T16:19:14Z">
        <w:r>
          <w:rPr>
            <w:rFonts w:hint="eastAsia" w:ascii="宋体" w:hAnsi="宋体" w:cs="宋体"/>
            <w:color w:val="auto"/>
            <w:highlight w:val="none"/>
            <w:rPrChange w:id="5906" w:author="梁燕" w:date="2026-08-31T11:18:34Z">
              <w:rPr>
                <w:rFonts w:hint="eastAsia" w:ascii="宋体" w:hAnsi="宋体" w:cs="宋体"/>
                <w:highlight w:val="none"/>
              </w:rPr>
            </w:rPrChange>
          </w:rPr>
          <w:delText>8.</w:delText>
        </w:r>
      </w:del>
      <w:del w:id="5908" w:author="梁燕" w:date="2026-09-15T16:19:14Z">
        <w:r>
          <w:rPr>
            <w:rFonts w:hint="eastAsia" w:ascii="宋体" w:hAnsi="宋体" w:cs="宋体"/>
            <w:color w:val="auto"/>
            <w:highlight w:val="none"/>
            <w:lang w:val="en-US" w:eastAsia="zh-CN"/>
            <w:rPrChange w:id="5909" w:author="梁燕" w:date="2026-08-31T11:18:34Z">
              <w:rPr>
                <w:rFonts w:hint="eastAsia" w:ascii="宋体" w:hAnsi="宋体" w:cs="宋体"/>
                <w:highlight w:val="none"/>
                <w:lang w:val="en-US" w:eastAsia="zh-CN"/>
              </w:rPr>
            </w:rPrChange>
          </w:rPr>
          <w:delText>5</w:delText>
        </w:r>
      </w:del>
      <w:del w:id="5911" w:author="梁燕" w:date="2026-09-15T16:19:14Z">
        <w:r>
          <w:rPr>
            <w:rFonts w:hint="eastAsia" w:ascii="宋体" w:hAnsi="宋体" w:cs="宋体"/>
            <w:color w:val="auto"/>
            <w:highlight w:val="none"/>
            <w:rPrChange w:id="5912" w:author="梁燕" w:date="2026-08-31T11:18:34Z">
              <w:rPr>
                <w:rFonts w:hint="eastAsia" w:ascii="宋体" w:hAnsi="宋体" w:cs="宋体"/>
                <w:highlight w:val="none"/>
              </w:rPr>
            </w:rPrChange>
          </w:rPr>
          <w:delText>.3未经甲方同意，擅自将项目组的核心成员投入其他项目中的；</w:delText>
        </w:r>
      </w:del>
    </w:p>
    <w:p w14:paraId="0FE5A42A">
      <w:pPr>
        <w:spacing w:line="500" w:lineRule="exact"/>
        <w:ind w:left="0" w:right="-28" w:firstLine="0" w:firstLineChars="0"/>
        <w:rPr>
          <w:del w:id="5915" w:author="梁燕" w:date="2026-09-15T16:19:14Z"/>
          <w:rFonts w:ascii="宋体" w:hAnsi="宋体" w:cs="宋体"/>
          <w:color w:val="auto"/>
          <w:highlight w:val="none"/>
          <w:rPrChange w:id="5916" w:author="梁燕" w:date="2026-08-31T11:18:34Z">
            <w:rPr>
              <w:del w:id="5917" w:author="梁燕" w:date="2026-09-15T16:19:14Z"/>
              <w:rFonts w:ascii="宋体" w:hAnsi="宋体" w:cs="宋体"/>
              <w:highlight w:val="none"/>
            </w:rPr>
          </w:rPrChange>
        </w:rPr>
        <w:pPrChange w:id="5914" w:author="梁燕" w:date="2026-09-15T16:19:17Z">
          <w:pPr>
            <w:spacing w:line="500" w:lineRule="exact"/>
            <w:ind w:left="0" w:right="-28" w:firstLine="420" w:firstLineChars="200"/>
          </w:pPr>
        </w:pPrChange>
      </w:pPr>
      <w:del w:id="5918" w:author="梁燕" w:date="2026-09-15T16:19:14Z">
        <w:r>
          <w:rPr>
            <w:rFonts w:hint="eastAsia" w:ascii="宋体" w:hAnsi="宋体" w:cs="宋体"/>
            <w:color w:val="auto"/>
            <w:highlight w:val="none"/>
            <w:rPrChange w:id="5919" w:author="梁燕" w:date="2026-08-31T11:18:34Z">
              <w:rPr>
                <w:rFonts w:hint="eastAsia" w:ascii="宋体" w:hAnsi="宋体" w:cs="宋体"/>
                <w:highlight w:val="none"/>
              </w:rPr>
            </w:rPrChange>
          </w:rPr>
          <w:delText>8.</w:delText>
        </w:r>
      </w:del>
      <w:del w:id="5921" w:author="梁燕" w:date="2026-09-15T16:19:14Z">
        <w:r>
          <w:rPr>
            <w:rFonts w:hint="eastAsia" w:ascii="宋体" w:hAnsi="宋体" w:cs="宋体"/>
            <w:color w:val="auto"/>
            <w:highlight w:val="none"/>
            <w:lang w:val="en-US" w:eastAsia="zh-CN"/>
            <w:rPrChange w:id="5922" w:author="梁燕" w:date="2026-08-31T11:18:34Z">
              <w:rPr>
                <w:rFonts w:hint="eastAsia" w:ascii="宋体" w:hAnsi="宋体" w:cs="宋体"/>
                <w:highlight w:val="none"/>
                <w:lang w:val="en-US" w:eastAsia="zh-CN"/>
              </w:rPr>
            </w:rPrChange>
          </w:rPr>
          <w:delText>5</w:delText>
        </w:r>
      </w:del>
      <w:del w:id="5924" w:author="梁燕" w:date="2026-09-15T16:19:14Z">
        <w:r>
          <w:rPr>
            <w:rFonts w:hint="eastAsia" w:ascii="宋体" w:hAnsi="宋体" w:cs="宋体"/>
            <w:color w:val="auto"/>
            <w:highlight w:val="none"/>
            <w:rPrChange w:id="5925" w:author="梁燕" w:date="2026-08-31T11:18:34Z">
              <w:rPr>
                <w:rFonts w:hint="eastAsia" w:ascii="宋体" w:hAnsi="宋体" w:cs="宋体"/>
                <w:highlight w:val="none"/>
              </w:rPr>
            </w:rPrChange>
          </w:rPr>
          <w:delText>.4未按合同约定及时补充、更换项目组成员的。</w:delText>
        </w:r>
      </w:del>
    </w:p>
    <w:p w14:paraId="49477E1B">
      <w:pPr>
        <w:spacing w:line="500" w:lineRule="exact"/>
        <w:ind w:left="0" w:right="-28" w:firstLine="0" w:firstLineChars="0"/>
        <w:rPr>
          <w:del w:id="5928" w:author="梁燕" w:date="2026-09-15T16:19:14Z"/>
          <w:rFonts w:ascii="宋体" w:hAnsi="宋体" w:cs="宋体"/>
          <w:color w:val="auto"/>
          <w:highlight w:val="none"/>
          <w:rPrChange w:id="5929" w:author="梁燕" w:date="2026-08-31T11:18:34Z">
            <w:rPr>
              <w:del w:id="5930" w:author="梁燕" w:date="2026-09-15T16:19:14Z"/>
              <w:rFonts w:ascii="宋体" w:hAnsi="宋体" w:cs="宋体"/>
              <w:highlight w:val="none"/>
            </w:rPr>
          </w:rPrChange>
        </w:rPr>
        <w:pPrChange w:id="5927" w:author="梁燕" w:date="2026-09-15T16:19:17Z">
          <w:pPr>
            <w:spacing w:line="500" w:lineRule="exact"/>
            <w:ind w:left="0" w:right="-28" w:firstLine="420" w:firstLineChars="200"/>
          </w:pPr>
        </w:pPrChange>
      </w:pPr>
      <w:del w:id="5931" w:author="梁燕" w:date="2026-09-15T16:19:14Z">
        <w:r>
          <w:rPr>
            <w:rFonts w:hint="eastAsia" w:ascii="宋体" w:hAnsi="宋体" w:cs="宋体"/>
            <w:color w:val="auto"/>
            <w:highlight w:val="none"/>
            <w:rPrChange w:id="5932" w:author="梁燕" w:date="2026-08-31T11:18:34Z">
              <w:rPr>
                <w:rFonts w:hint="eastAsia" w:ascii="宋体" w:hAnsi="宋体" w:cs="宋体"/>
                <w:highlight w:val="none"/>
              </w:rPr>
            </w:rPrChange>
          </w:rPr>
          <w:delText>8.</w:delText>
        </w:r>
      </w:del>
      <w:del w:id="5934" w:author="梁燕" w:date="2026-09-15T16:19:14Z">
        <w:r>
          <w:rPr>
            <w:rFonts w:hint="eastAsia" w:ascii="宋体" w:hAnsi="宋体" w:cs="宋体"/>
            <w:color w:val="auto"/>
            <w:highlight w:val="none"/>
            <w:lang w:val="en-US" w:eastAsia="zh-CN"/>
            <w:rPrChange w:id="5935" w:author="梁燕" w:date="2026-08-31T11:18:34Z">
              <w:rPr>
                <w:rFonts w:hint="eastAsia" w:ascii="宋体" w:hAnsi="宋体" w:cs="宋体"/>
                <w:highlight w:val="none"/>
                <w:lang w:val="en-US" w:eastAsia="zh-CN"/>
              </w:rPr>
            </w:rPrChange>
          </w:rPr>
          <w:delText>6</w:delText>
        </w:r>
      </w:del>
      <w:del w:id="5937" w:author="梁燕" w:date="2026-09-15T16:19:14Z">
        <w:r>
          <w:rPr>
            <w:rFonts w:hint="eastAsia" w:ascii="宋体" w:hAnsi="宋体" w:cs="宋体"/>
            <w:color w:val="auto"/>
            <w:highlight w:val="none"/>
            <w:rPrChange w:id="5938" w:author="梁燕" w:date="2026-08-31T11:18:34Z">
              <w:rPr>
                <w:rFonts w:hint="eastAsia" w:ascii="宋体" w:hAnsi="宋体" w:cs="宋体"/>
                <w:highlight w:val="none"/>
              </w:rPr>
            </w:rPrChange>
          </w:rPr>
          <w:delText>乙方向甲方提交的比选申请文件、</w:delText>
        </w:r>
      </w:del>
      <w:del w:id="5940" w:author="梁燕" w:date="2026-09-15T16:19:14Z">
        <w:r>
          <w:rPr>
            <w:rFonts w:hint="eastAsia" w:ascii="宋体" w:hAnsi="宋体" w:cs="宋体"/>
            <w:color w:val="auto"/>
            <w:highlight w:val="none"/>
            <w:lang w:val="en-US" w:eastAsia="zh-CN"/>
            <w:rPrChange w:id="5941" w:author="梁燕" w:date="2026-08-31T11:18:34Z">
              <w:rPr>
                <w:rFonts w:hint="eastAsia" w:ascii="宋体" w:hAnsi="宋体" w:cs="宋体"/>
                <w:highlight w:val="none"/>
                <w:lang w:val="en-US" w:eastAsia="zh-CN"/>
              </w:rPr>
            </w:rPrChange>
          </w:rPr>
          <w:delText>方案</w:delText>
        </w:r>
      </w:del>
      <w:del w:id="5943" w:author="梁燕" w:date="2026-09-15T16:19:14Z">
        <w:r>
          <w:rPr>
            <w:rFonts w:hint="eastAsia" w:ascii="宋体" w:hAnsi="宋体" w:cs="宋体"/>
            <w:color w:val="auto"/>
            <w:highlight w:val="none"/>
            <w:rPrChange w:id="5944" w:author="梁燕" w:date="2026-08-31T11:18:34Z">
              <w:rPr>
                <w:rFonts w:hint="eastAsia" w:ascii="宋体" w:hAnsi="宋体" w:cs="宋体"/>
                <w:highlight w:val="none"/>
              </w:rPr>
            </w:rPrChange>
          </w:rPr>
          <w:delText>成果、文件、数据等之全部权益（包括但不限于知识产权）归甲方所有。未经甲方书面同意，乙方不得擅自修改、复制或向第三人转让，亦不得用于本合同外的项目。如发生以上情况之一的，甲方可解除本合同，乙方应按本合同约定含税服务费总额的30%向甲方支付违约金。</w:delText>
        </w:r>
      </w:del>
    </w:p>
    <w:p w14:paraId="1EB00EAB">
      <w:pPr>
        <w:spacing w:line="500" w:lineRule="exact"/>
        <w:ind w:left="0" w:right="-28" w:firstLine="0" w:firstLineChars="0"/>
        <w:rPr>
          <w:del w:id="5947" w:author="梁燕" w:date="2026-09-15T16:19:14Z"/>
          <w:rFonts w:ascii="宋体" w:hAnsi="宋体" w:cs="宋体"/>
          <w:color w:val="auto"/>
          <w:highlight w:val="none"/>
          <w:rPrChange w:id="5948" w:author="梁燕" w:date="2026-08-31T11:18:34Z">
            <w:rPr>
              <w:del w:id="5949" w:author="梁燕" w:date="2026-09-15T16:19:14Z"/>
              <w:rFonts w:ascii="宋体" w:hAnsi="宋体" w:cs="宋体"/>
              <w:highlight w:val="none"/>
            </w:rPr>
          </w:rPrChange>
        </w:rPr>
        <w:pPrChange w:id="5946" w:author="梁燕" w:date="2026-09-15T16:19:17Z">
          <w:pPr>
            <w:spacing w:line="500" w:lineRule="exact"/>
            <w:ind w:left="0" w:right="-28" w:firstLine="420" w:firstLineChars="200"/>
          </w:pPr>
        </w:pPrChange>
      </w:pPr>
      <w:del w:id="5950" w:author="梁燕" w:date="2026-09-15T16:19:14Z">
        <w:r>
          <w:rPr>
            <w:rFonts w:hint="eastAsia" w:ascii="宋体" w:hAnsi="宋体" w:cs="宋体"/>
            <w:color w:val="auto"/>
            <w:highlight w:val="none"/>
            <w:rPrChange w:id="5951" w:author="梁燕" w:date="2026-08-31T11:18:34Z">
              <w:rPr>
                <w:rFonts w:hint="eastAsia" w:ascii="宋体" w:hAnsi="宋体" w:cs="宋体"/>
                <w:highlight w:val="none"/>
              </w:rPr>
            </w:rPrChange>
          </w:rPr>
          <w:delText>8.</w:delText>
        </w:r>
      </w:del>
      <w:del w:id="5953" w:author="梁燕" w:date="2026-09-15T16:19:14Z">
        <w:r>
          <w:rPr>
            <w:rFonts w:hint="eastAsia" w:ascii="宋体" w:hAnsi="宋体" w:cs="宋体"/>
            <w:color w:val="auto"/>
            <w:highlight w:val="none"/>
            <w:lang w:val="en-US" w:eastAsia="zh-CN"/>
            <w:rPrChange w:id="5954" w:author="梁燕" w:date="2026-08-31T11:18:34Z">
              <w:rPr>
                <w:rFonts w:hint="eastAsia" w:ascii="宋体" w:hAnsi="宋体" w:cs="宋体"/>
                <w:highlight w:val="none"/>
                <w:lang w:val="en-US" w:eastAsia="zh-CN"/>
              </w:rPr>
            </w:rPrChange>
          </w:rPr>
          <w:delText>7</w:delText>
        </w:r>
      </w:del>
      <w:del w:id="5956" w:author="梁燕" w:date="2026-09-15T16:19:14Z">
        <w:r>
          <w:rPr>
            <w:rFonts w:hint="eastAsia" w:ascii="宋体" w:hAnsi="宋体" w:cs="宋体"/>
            <w:color w:val="auto"/>
            <w:highlight w:val="none"/>
            <w:rPrChange w:id="5957" w:author="梁燕" w:date="2026-08-31T11:18:34Z">
              <w:rPr>
                <w:rFonts w:hint="eastAsia" w:ascii="宋体" w:hAnsi="宋体" w:cs="宋体"/>
                <w:highlight w:val="none"/>
              </w:rPr>
            </w:rPrChange>
          </w:rPr>
          <w:delText>乙方向甲方提交的工作成果不得侵犯任何第三方的合法权益（包括知识产权、肖像权等），如因侵权造成甲方向本合同以外的第三方承担法律责任的，甲方有权向乙方追偿，乙方应按本合同约定含税服务费总额的30%向甲方支付违约金。</w:delText>
        </w:r>
      </w:del>
    </w:p>
    <w:p w14:paraId="43598C2B">
      <w:pPr>
        <w:spacing w:line="500" w:lineRule="exact"/>
        <w:ind w:left="0" w:right="-28" w:firstLine="0" w:firstLineChars="0"/>
        <w:rPr>
          <w:del w:id="5960" w:author="梁燕" w:date="2026-09-15T16:19:14Z"/>
          <w:rFonts w:hint="eastAsia" w:ascii="宋体" w:hAnsi="宋体" w:cs="宋体"/>
          <w:color w:val="auto"/>
          <w:highlight w:val="none"/>
          <w:lang w:eastAsia="zh-CN"/>
          <w:rPrChange w:id="5961" w:author="梁燕" w:date="2026-08-31T11:18:34Z">
            <w:rPr>
              <w:del w:id="5962" w:author="梁燕" w:date="2026-09-15T16:19:14Z"/>
              <w:rFonts w:hint="eastAsia" w:ascii="宋体" w:hAnsi="宋体" w:cs="宋体"/>
              <w:highlight w:val="yellow"/>
              <w:lang w:eastAsia="zh-CN"/>
            </w:rPr>
          </w:rPrChange>
        </w:rPr>
        <w:pPrChange w:id="5959" w:author="梁燕" w:date="2026-09-15T16:19:17Z">
          <w:pPr>
            <w:spacing w:line="500" w:lineRule="exact"/>
            <w:ind w:left="0" w:right="-28" w:firstLine="420" w:firstLineChars="200"/>
          </w:pPr>
        </w:pPrChange>
      </w:pPr>
      <w:del w:id="5963" w:author="梁燕" w:date="2026-09-15T16:19:14Z">
        <w:r>
          <w:rPr>
            <w:rFonts w:hint="eastAsia" w:ascii="宋体" w:hAnsi="宋体" w:cs="宋体"/>
            <w:color w:val="auto"/>
            <w:highlight w:val="none"/>
            <w:rPrChange w:id="5964" w:author="梁燕" w:date="2026-08-31T11:18:34Z">
              <w:rPr>
                <w:rFonts w:hint="eastAsia" w:ascii="宋体" w:hAnsi="宋体" w:cs="宋体"/>
                <w:highlight w:val="yellow"/>
              </w:rPr>
            </w:rPrChange>
          </w:rPr>
          <w:delText>8.</w:delText>
        </w:r>
      </w:del>
      <w:del w:id="5966" w:author="梁燕" w:date="2026-09-15T16:19:14Z">
        <w:r>
          <w:rPr>
            <w:rFonts w:hint="eastAsia" w:ascii="宋体" w:hAnsi="宋体" w:cs="宋体"/>
            <w:color w:val="auto"/>
            <w:highlight w:val="none"/>
            <w:lang w:val="en-US" w:eastAsia="zh-CN"/>
            <w:rPrChange w:id="5967" w:author="梁燕" w:date="2026-08-31T11:18:34Z">
              <w:rPr>
                <w:rFonts w:hint="eastAsia" w:ascii="宋体" w:hAnsi="宋体" w:cs="宋体"/>
                <w:highlight w:val="yellow"/>
                <w:lang w:val="en-US" w:eastAsia="zh-CN"/>
              </w:rPr>
            </w:rPrChange>
          </w:rPr>
          <w:delText xml:space="preserve">8 </w:delText>
        </w:r>
      </w:del>
      <w:del w:id="5969" w:author="梁燕" w:date="2026-09-15T16:19:14Z">
        <w:r>
          <w:rPr>
            <w:rFonts w:hint="eastAsia" w:ascii="宋体" w:hAnsi="宋体" w:cs="宋体"/>
            <w:color w:val="auto"/>
            <w:highlight w:val="none"/>
            <w:rPrChange w:id="5970" w:author="梁燕" w:date="2026-08-31T11:18:34Z">
              <w:rPr>
                <w:rFonts w:hint="eastAsia" w:ascii="宋体" w:hAnsi="宋体" w:cs="宋体"/>
                <w:highlight w:val="yellow"/>
              </w:rPr>
            </w:rPrChange>
          </w:rPr>
          <w:delText>若本合同签订后因乙方违约导致合同解除的，乙方除应按本合同约定含税服务费总额的30%向甲方支付违约金外，还应赔偿甲方所受损失</w:delText>
        </w:r>
      </w:del>
      <w:del w:id="5972" w:author="梁燕" w:date="2026-09-15T16:19:14Z">
        <w:r>
          <w:rPr>
            <w:rFonts w:hint="eastAsia" w:ascii="宋体" w:hAnsi="宋体" w:cs="宋体"/>
            <w:color w:val="auto"/>
            <w:highlight w:val="none"/>
            <w:lang w:eastAsia="zh-CN"/>
            <w:rPrChange w:id="5973" w:author="梁燕" w:date="2026-08-31T11:18:34Z">
              <w:rPr>
                <w:rFonts w:hint="eastAsia" w:ascii="宋体" w:hAnsi="宋体" w:cs="宋体"/>
                <w:highlight w:val="yellow"/>
                <w:lang w:eastAsia="zh-CN"/>
              </w:rPr>
            </w:rPrChange>
          </w:rPr>
          <w:delText>。</w:delText>
        </w:r>
      </w:del>
    </w:p>
    <w:p w14:paraId="4259485B">
      <w:pPr>
        <w:spacing w:line="500" w:lineRule="exact"/>
        <w:ind w:left="0" w:right="-28" w:firstLine="0" w:firstLineChars="0"/>
        <w:rPr>
          <w:del w:id="5976" w:author="梁燕" w:date="2026-09-15T16:19:14Z"/>
          <w:rFonts w:hint="eastAsia" w:ascii="宋体" w:hAnsi="宋体" w:cs="宋体"/>
          <w:color w:val="auto"/>
          <w:highlight w:val="none"/>
          <w:rPrChange w:id="5977" w:author="梁燕" w:date="2026-08-31T11:18:34Z">
            <w:rPr>
              <w:del w:id="5978" w:author="梁燕" w:date="2026-09-15T16:19:14Z"/>
              <w:rFonts w:hint="eastAsia" w:ascii="宋体" w:hAnsi="宋体" w:cs="宋体"/>
              <w:highlight w:val="yellow"/>
            </w:rPr>
          </w:rPrChange>
        </w:rPr>
        <w:pPrChange w:id="5975" w:author="梁燕" w:date="2026-09-15T16:19:17Z">
          <w:pPr>
            <w:spacing w:line="500" w:lineRule="exact"/>
            <w:ind w:left="0" w:right="-28" w:firstLine="420" w:firstLineChars="200"/>
          </w:pPr>
        </w:pPrChange>
      </w:pPr>
      <w:del w:id="5979" w:author="梁燕" w:date="2026-09-15T16:19:14Z">
        <w:r>
          <w:rPr>
            <w:rFonts w:hint="eastAsia" w:ascii="宋体" w:hAnsi="宋体" w:cs="宋体"/>
            <w:color w:val="auto"/>
            <w:highlight w:val="none"/>
            <w:lang w:val="en-US" w:eastAsia="zh-CN"/>
            <w:rPrChange w:id="5980" w:author="梁燕" w:date="2026-08-31T11:18:34Z">
              <w:rPr>
                <w:rFonts w:hint="eastAsia" w:ascii="宋体" w:hAnsi="宋体" w:cs="宋体"/>
                <w:highlight w:val="yellow"/>
                <w:lang w:val="en-US" w:eastAsia="zh-CN"/>
              </w:rPr>
            </w:rPrChange>
          </w:rPr>
          <w:delText xml:space="preserve">8.9 </w:delText>
        </w:r>
      </w:del>
      <w:del w:id="5982" w:author="梁燕" w:date="2026-09-15T16:19:14Z">
        <w:r>
          <w:rPr>
            <w:rFonts w:hint="eastAsia" w:ascii="宋体" w:hAnsi="宋体" w:cs="宋体"/>
            <w:color w:val="auto"/>
            <w:highlight w:val="none"/>
            <w:rPrChange w:id="5983" w:author="梁燕" w:date="2026-08-31T11:18:34Z">
              <w:rPr>
                <w:rFonts w:hint="eastAsia" w:ascii="宋体" w:hAnsi="宋体" w:cs="宋体"/>
                <w:highlight w:val="yellow"/>
              </w:rPr>
            </w:rPrChange>
          </w:rPr>
          <w:delText>因乙方违约</w:delText>
        </w:r>
      </w:del>
      <w:del w:id="5985" w:author="梁燕" w:date="2026-09-15T16:19:14Z">
        <w:r>
          <w:rPr>
            <w:rFonts w:hint="eastAsia" w:ascii="宋体" w:hAnsi="宋体" w:cs="宋体"/>
            <w:color w:val="auto"/>
            <w:highlight w:val="none"/>
            <w:lang w:val="en-US" w:eastAsia="zh-CN"/>
            <w:rPrChange w:id="5986" w:author="梁燕" w:date="2026-08-31T11:18:34Z">
              <w:rPr>
                <w:rFonts w:hint="eastAsia" w:ascii="宋体" w:hAnsi="宋体" w:cs="宋体"/>
                <w:highlight w:val="yellow"/>
                <w:lang w:val="en-US" w:eastAsia="zh-CN"/>
              </w:rPr>
            </w:rPrChange>
          </w:rPr>
          <w:delText>应赔偿</w:delText>
        </w:r>
      </w:del>
      <w:del w:id="5988" w:author="梁燕" w:date="2026-09-15T16:19:14Z">
        <w:r>
          <w:rPr>
            <w:rFonts w:hint="eastAsia" w:ascii="宋体" w:hAnsi="宋体" w:cs="宋体"/>
            <w:color w:val="auto"/>
            <w:highlight w:val="none"/>
            <w:rPrChange w:id="5989" w:author="梁燕" w:date="2026-08-31T11:18:34Z">
              <w:rPr>
                <w:rFonts w:hint="eastAsia" w:ascii="宋体" w:hAnsi="宋体" w:cs="宋体"/>
                <w:highlight w:val="yellow"/>
              </w:rPr>
            </w:rPrChange>
          </w:rPr>
          <w:delText>甲方所受损失</w:delText>
        </w:r>
      </w:del>
      <w:del w:id="5991" w:author="梁燕" w:date="2026-09-15T16:19:14Z">
        <w:r>
          <w:rPr>
            <w:rFonts w:hint="eastAsia" w:ascii="宋体" w:hAnsi="宋体" w:cs="宋体"/>
            <w:color w:val="auto"/>
            <w:highlight w:val="none"/>
            <w:lang w:val="en-US" w:eastAsia="zh-CN"/>
            <w:rPrChange w:id="5992" w:author="梁燕" w:date="2026-08-31T11:18:34Z">
              <w:rPr>
                <w:rFonts w:hint="eastAsia" w:ascii="宋体" w:hAnsi="宋体" w:cs="宋体"/>
                <w:highlight w:val="yellow"/>
                <w:lang w:val="en-US" w:eastAsia="zh-CN"/>
              </w:rPr>
            </w:rPrChange>
          </w:rPr>
          <w:delText>的，</w:delText>
        </w:r>
      </w:del>
      <w:del w:id="5994" w:author="梁燕" w:date="2026-09-15T16:19:14Z">
        <w:r>
          <w:rPr>
            <w:rFonts w:hint="eastAsia" w:ascii="宋体" w:hAnsi="宋体" w:cs="宋体"/>
            <w:color w:val="auto"/>
            <w:highlight w:val="none"/>
            <w:rPrChange w:id="5995" w:author="梁燕" w:date="2026-08-31T11:18:34Z">
              <w:rPr>
                <w:rFonts w:hint="eastAsia" w:ascii="宋体" w:hAnsi="宋体" w:cs="宋体"/>
                <w:highlight w:val="yellow"/>
              </w:rPr>
            </w:rPrChange>
          </w:rPr>
          <w:delText>赔偿范围包括但不限于诉讼费、甲方聘请律师的费用、差旅费、鉴定费、公证费、保全费、保全保险费、甲方向第三方赔偿的款项、行政罚款以及解决纠纷所产生的其他费用。</w:delText>
        </w:r>
      </w:del>
    </w:p>
    <w:p w14:paraId="2328CCF0">
      <w:pPr>
        <w:spacing w:line="500" w:lineRule="exact"/>
        <w:ind w:left="0" w:right="-28" w:firstLine="0" w:firstLineChars="0"/>
        <w:rPr>
          <w:del w:id="5998" w:author="梁燕" w:date="2026-09-15T16:19:14Z"/>
          <w:rFonts w:ascii="宋体" w:hAnsi="宋体" w:cs="宋体"/>
          <w:color w:val="auto"/>
          <w:highlight w:val="none"/>
          <w:rPrChange w:id="5999" w:author="梁燕" w:date="2026-08-31T11:18:34Z">
            <w:rPr>
              <w:del w:id="6000" w:author="梁燕" w:date="2026-09-15T16:19:14Z"/>
              <w:rFonts w:ascii="宋体" w:hAnsi="宋体" w:cs="宋体"/>
              <w:highlight w:val="none"/>
            </w:rPr>
          </w:rPrChange>
        </w:rPr>
        <w:pPrChange w:id="5997" w:author="梁燕" w:date="2026-09-15T16:19:17Z">
          <w:pPr>
            <w:spacing w:line="500" w:lineRule="exact"/>
            <w:ind w:left="0" w:right="-28" w:firstLine="420" w:firstLineChars="200"/>
          </w:pPr>
        </w:pPrChange>
      </w:pPr>
      <w:del w:id="6001" w:author="梁燕" w:date="2026-09-15T16:19:14Z">
        <w:r>
          <w:rPr>
            <w:rFonts w:hint="eastAsia" w:ascii="宋体" w:hAnsi="宋体" w:cs="宋体"/>
            <w:color w:val="auto"/>
            <w:highlight w:val="none"/>
            <w:rPrChange w:id="6002" w:author="梁燕" w:date="2026-08-31T11:18:34Z">
              <w:rPr>
                <w:rFonts w:hint="eastAsia" w:ascii="宋体" w:hAnsi="宋体" w:cs="宋体"/>
                <w:highlight w:val="none"/>
              </w:rPr>
            </w:rPrChange>
          </w:rPr>
          <w:delText>8.</w:delText>
        </w:r>
      </w:del>
      <w:del w:id="6004" w:author="梁燕" w:date="2026-09-15T16:19:14Z">
        <w:r>
          <w:rPr>
            <w:rFonts w:hint="eastAsia" w:ascii="宋体" w:hAnsi="宋体" w:cs="宋体"/>
            <w:color w:val="auto"/>
            <w:highlight w:val="none"/>
            <w:lang w:val="en-US" w:eastAsia="zh-CN"/>
            <w:rPrChange w:id="6005" w:author="梁燕" w:date="2026-08-31T11:18:34Z">
              <w:rPr>
                <w:rFonts w:hint="eastAsia" w:ascii="宋体" w:hAnsi="宋体" w:cs="宋体"/>
                <w:highlight w:val="none"/>
                <w:lang w:val="en-US" w:eastAsia="zh-CN"/>
              </w:rPr>
            </w:rPrChange>
          </w:rPr>
          <w:delText>10</w:delText>
        </w:r>
      </w:del>
      <w:del w:id="6007" w:author="梁燕" w:date="2026-09-15T16:19:14Z">
        <w:r>
          <w:rPr>
            <w:rFonts w:hint="eastAsia" w:ascii="宋体" w:hAnsi="宋体" w:cs="宋体"/>
            <w:color w:val="auto"/>
            <w:highlight w:val="none"/>
            <w:rPrChange w:id="6008" w:author="梁燕" w:date="2026-08-31T11:18:34Z">
              <w:rPr>
                <w:rFonts w:hint="eastAsia" w:ascii="宋体" w:hAnsi="宋体" w:cs="宋体"/>
                <w:highlight w:val="none"/>
              </w:rPr>
            </w:rPrChange>
          </w:rPr>
          <w:delText>乙方因违约而应向甲方支付的违约金、损失赔偿金等款项，甲方有权在应付未付款项中直接扣除</w:delText>
        </w:r>
      </w:del>
      <w:del w:id="6010" w:author="梁燕" w:date="2026-09-15T16:19:14Z">
        <w:r>
          <w:rPr>
            <w:rFonts w:hint="eastAsia" w:ascii="宋体" w:hAnsi="宋体" w:cs="宋体"/>
            <w:color w:val="auto"/>
            <w:highlight w:val="none"/>
            <w:lang w:eastAsia="zh-CN"/>
            <w:rPrChange w:id="6011" w:author="梁燕" w:date="2026-08-31T11:18:34Z">
              <w:rPr>
                <w:rFonts w:hint="eastAsia" w:ascii="宋体" w:hAnsi="宋体" w:cs="宋体"/>
                <w:highlight w:val="none"/>
                <w:lang w:eastAsia="zh-CN"/>
              </w:rPr>
            </w:rPrChange>
          </w:rPr>
          <w:delText>，不足部分，甲方有权继续追偿</w:delText>
        </w:r>
      </w:del>
      <w:del w:id="6013" w:author="梁燕" w:date="2026-09-15T16:19:14Z">
        <w:r>
          <w:rPr>
            <w:rFonts w:hint="eastAsia" w:ascii="宋体" w:hAnsi="宋体" w:cs="宋体"/>
            <w:color w:val="auto"/>
            <w:highlight w:val="none"/>
            <w:rPrChange w:id="6014" w:author="梁燕" w:date="2026-08-31T11:18:34Z">
              <w:rPr>
                <w:rFonts w:hint="eastAsia" w:ascii="宋体" w:hAnsi="宋体" w:cs="宋体"/>
                <w:highlight w:val="none"/>
              </w:rPr>
            </w:rPrChange>
          </w:rPr>
          <w:delText>。</w:delText>
        </w:r>
      </w:del>
    </w:p>
    <w:p w14:paraId="711D384C">
      <w:pPr>
        <w:spacing w:line="500" w:lineRule="exact"/>
        <w:ind w:left="0" w:right="-28" w:firstLine="0" w:firstLineChars="0"/>
        <w:rPr>
          <w:del w:id="6017" w:author="梁燕" w:date="2026-09-15T16:19:14Z"/>
          <w:rFonts w:ascii="宋体" w:hAnsi="宋体" w:cs="宋体"/>
          <w:color w:val="auto"/>
          <w:highlight w:val="none"/>
          <w:rPrChange w:id="6018" w:author="梁燕" w:date="2026-08-31T11:18:34Z">
            <w:rPr>
              <w:del w:id="6019" w:author="梁燕" w:date="2026-09-15T16:19:14Z"/>
              <w:rFonts w:ascii="宋体" w:hAnsi="宋体" w:cs="宋体"/>
              <w:highlight w:val="none"/>
            </w:rPr>
          </w:rPrChange>
        </w:rPr>
        <w:pPrChange w:id="6016" w:author="梁燕" w:date="2026-09-15T16:19:17Z">
          <w:pPr>
            <w:spacing w:line="500" w:lineRule="exact"/>
            <w:ind w:left="0" w:right="-28" w:firstLine="420" w:firstLineChars="200"/>
          </w:pPr>
        </w:pPrChange>
      </w:pPr>
      <w:del w:id="6020" w:author="梁燕" w:date="2026-09-15T16:19:14Z">
        <w:r>
          <w:rPr>
            <w:rFonts w:hint="eastAsia" w:ascii="宋体" w:hAnsi="宋体" w:cs="宋体"/>
            <w:color w:val="auto"/>
            <w:highlight w:val="none"/>
            <w:rPrChange w:id="6021" w:author="梁燕" w:date="2026-08-31T11:18:34Z">
              <w:rPr>
                <w:rFonts w:hint="eastAsia" w:ascii="宋体" w:hAnsi="宋体" w:cs="宋体"/>
                <w:highlight w:val="none"/>
              </w:rPr>
            </w:rPrChange>
          </w:rPr>
          <w:delText>8.</w:delText>
        </w:r>
      </w:del>
      <w:del w:id="6023" w:author="梁燕" w:date="2026-09-15T16:19:14Z">
        <w:r>
          <w:rPr>
            <w:rFonts w:hint="eastAsia" w:ascii="宋体" w:hAnsi="宋体" w:cs="宋体"/>
            <w:color w:val="auto"/>
            <w:highlight w:val="none"/>
            <w:lang w:val="en-US" w:eastAsia="zh-CN"/>
            <w:rPrChange w:id="6024" w:author="梁燕" w:date="2026-08-31T11:18:34Z">
              <w:rPr>
                <w:rFonts w:hint="eastAsia" w:ascii="宋体" w:hAnsi="宋体" w:cs="宋体"/>
                <w:highlight w:val="none"/>
                <w:lang w:val="en-US" w:eastAsia="zh-CN"/>
              </w:rPr>
            </w:rPrChange>
          </w:rPr>
          <w:delText xml:space="preserve">11 </w:delText>
        </w:r>
      </w:del>
      <w:del w:id="6026" w:author="梁燕" w:date="2026-09-15T16:19:14Z">
        <w:r>
          <w:rPr>
            <w:rFonts w:hint="eastAsia" w:ascii="宋体" w:hAnsi="宋体" w:cs="宋体"/>
            <w:color w:val="auto"/>
            <w:highlight w:val="none"/>
            <w:rPrChange w:id="6027" w:author="梁燕" w:date="2026-08-31T11:18:34Z">
              <w:rPr>
                <w:rFonts w:hint="eastAsia" w:ascii="宋体" w:hAnsi="宋体" w:cs="宋体"/>
                <w:highlight w:val="none"/>
              </w:rPr>
            </w:rPrChange>
          </w:rPr>
          <w:delText>甲乙双方中的任何一方均应对合同签订及履行过程中所知悉的对方的信息、知识产权、商业秘密等进行保密，未经对方书面同意，不得将对方的信息、资料及文件擅自修改或向第三方披露、转让，亦不得用于本合同项目外的项目。如发生以上情况的，违约方应承担由此引起的一切法律与经济赔偿责任。</w:delText>
        </w:r>
      </w:del>
    </w:p>
    <w:p w14:paraId="7F9BB59A">
      <w:pPr>
        <w:pStyle w:val="31"/>
        <w:spacing w:line="500" w:lineRule="exact"/>
        <w:ind w:left="0" w:leftChars="0" w:right="-28" w:firstLine="0" w:firstLineChars="0"/>
        <w:rPr>
          <w:del w:id="6030" w:author="梁燕" w:date="2026-09-15T16:19:14Z"/>
          <w:rFonts w:hint="eastAsia"/>
          <w:color w:val="auto"/>
          <w:sz w:val="21"/>
          <w:highlight w:val="none"/>
          <w:rPrChange w:id="6031" w:author="梁燕" w:date="2026-08-31T11:18:34Z">
            <w:rPr>
              <w:del w:id="6032" w:author="梁燕" w:date="2026-09-15T16:19:14Z"/>
              <w:rFonts w:hint="eastAsia"/>
              <w:sz w:val="21"/>
              <w:highlight w:val="none"/>
            </w:rPr>
          </w:rPrChange>
        </w:rPr>
        <w:pPrChange w:id="6029" w:author="梁燕" w:date="2026-09-15T16:19:17Z">
          <w:pPr>
            <w:pStyle w:val="31"/>
            <w:spacing w:line="500" w:lineRule="exact"/>
            <w:ind w:left="0" w:leftChars="0" w:right="-28"/>
          </w:pPr>
        </w:pPrChange>
      </w:pPr>
      <w:del w:id="6033" w:author="梁燕" w:date="2026-09-15T16:19:14Z">
        <w:r>
          <w:rPr>
            <w:rFonts w:hint="eastAsia" w:ascii="宋体" w:hAnsi="宋体" w:eastAsia="宋体" w:cs="宋体"/>
            <w:color w:val="auto"/>
            <w:sz w:val="21"/>
            <w:highlight w:val="none"/>
            <w:rPrChange w:id="6034" w:author="梁燕" w:date="2026-08-31T11:18:34Z">
              <w:rPr>
                <w:rFonts w:hint="eastAsia" w:ascii="宋体" w:hAnsi="宋体" w:eastAsia="宋体" w:cs="宋体"/>
                <w:sz w:val="21"/>
                <w:highlight w:val="none"/>
              </w:rPr>
            </w:rPrChange>
          </w:rPr>
          <w:delText>8.</w:delText>
        </w:r>
      </w:del>
      <w:del w:id="6036" w:author="梁燕" w:date="2026-09-15T16:19:14Z">
        <w:r>
          <w:rPr>
            <w:rFonts w:hint="eastAsia" w:ascii="宋体" w:hAnsi="宋体" w:eastAsia="宋体" w:cs="宋体"/>
            <w:color w:val="auto"/>
            <w:sz w:val="21"/>
            <w:highlight w:val="none"/>
            <w:lang w:val="en-US" w:eastAsia="zh-CN"/>
            <w:rPrChange w:id="6037" w:author="梁燕" w:date="2026-08-31T11:18:34Z">
              <w:rPr>
                <w:rFonts w:hint="eastAsia" w:ascii="宋体" w:hAnsi="宋体" w:eastAsia="宋体" w:cs="宋体"/>
                <w:sz w:val="21"/>
                <w:highlight w:val="none"/>
                <w:lang w:val="en-US" w:eastAsia="zh-CN"/>
              </w:rPr>
            </w:rPrChange>
          </w:rPr>
          <w:delText>12</w:delText>
        </w:r>
      </w:del>
      <w:del w:id="6039" w:author="梁燕" w:date="2026-09-15T16:19:14Z">
        <w:r>
          <w:rPr>
            <w:rFonts w:hint="eastAsia" w:ascii="宋体" w:hAnsi="宋体" w:eastAsia="宋体" w:cs="宋体"/>
            <w:color w:val="auto"/>
            <w:sz w:val="21"/>
            <w:highlight w:val="none"/>
            <w:rPrChange w:id="6040" w:author="梁燕" w:date="2026-08-31T11:18:34Z">
              <w:rPr>
                <w:rFonts w:hint="eastAsia" w:ascii="宋体" w:hAnsi="宋体" w:eastAsia="宋体" w:cs="宋体"/>
                <w:sz w:val="21"/>
                <w:highlight w:val="none"/>
              </w:rPr>
            </w:rPrChange>
          </w:rPr>
          <w:delText xml:space="preserve"> </w:delText>
        </w:r>
      </w:del>
      <w:del w:id="6042" w:author="梁燕" w:date="2026-09-15T16:19:14Z">
        <w:r>
          <w:rPr>
            <w:rFonts w:hint="eastAsia"/>
            <w:color w:val="auto"/>
            <w:sz w:val="21"/>
            <w:highlight w:val="none"/>
            <w:rPrChange w:id="6043" w:author="梁燕" w:date="2026-08-31T11:18:34Z">
              <w:rPr>
                <w:rFonts w:hint="eastAsia"/>
                <w:sz w:val="21"/>
                <w:highlight w:val="none"/>
              </w:rPr>
            </w:rPrChange>
          </w:rPr>
          <w:delText>合同履行期间，如乙方发生资产被冻结、被起诉、不良信用、停业、歇业、被宣告破产、解散、被吊销营业执照、财务状况恶化等情形的，甲方有权解除合同并要求乙方按本合同第八条第</w:delText>
        </w:r>
      </w:del>
      <w:del w:id="6045" w:author="梁燕" w:date="2026-09-15T16:19:14Z">
        <w:r>
          <w:rPr>
            <w:rFonts w:hint="eastAsia" w:ascii="宋体" w:hAnsi="宋体" w:eastAsia="宋体" w:cs="宋体"/>
            <w:color w:val="auto"/>
            <w:sz w:val="21"/>
            <w:highlight w:val="none"/>
            <w:rPrChange w:id="6046" w:author="梁燕" w:date="2026-08-31T11:18:34Z">
              <w:rPr>
                <w:rFonts w:hint="eastAsia" w:ascii="宋体" w:hAnsi="宋体" w:eastAsia="宋体" w:cs="宋体"/>
                <w:sz w:val="21"/>
                <w:highlight w:val="none"/>
              </w:rPr>
            </w:rPrChange>
          </w:rPr>
          <w:delText>8.10</w:delText>
        </w:r>
      </w:del>
      <w:del w:id="6048" w:author="梁燕" w:date="2026-09-15T16:19:14Z">
        <w:r>
          <w:rPr>
            <w:rFonts w:hint="eastAsia"/>
            <w:color w:val="auto"/>
            <w:sz w:val="21"/>
            <w:highlight w:val="none"/>
            <w:rPrChange w:id="6049" w:author="梁燕" w:date="2026-08-31T11:18:34Z">
              <w:rPr>
                <w:rFonts w:hint="eastAsia"/>
                <w:sz w:val="21"/>
                <w:highlight w:val="none"/>
              </w:rPr>
            </w:rPrChange>
          </w:rPr>
          <w:delText>点的约定承担相应的违约责任。</w:delText>
        </w:r>
      </w:del>
    </w:p>
    <w:p w14:paraId="0F7429CE">
      <w:pPr>
        <w:pStyle w:val="31"/>
        <w:spacing w:line="500" w:lineRule="exact"/>
        <w:ind w:left="0" w:leftChars="0" w:right="-28" w:firstLine="0" w:firstLineChars="0"/>
        <w:rPr>
          <w:del w:id="6052" w:author="梁燕" w:date="2026-09-15T16:19:14Z"/>
          <w:b/>
          <w:bCs/>
          <w:color w:val="auto"/>
          <w:sz w:val="21"/>
          <w:highlight w:val="none"/>
          <w:rPrChange w:id="6053" w:author="梁燕" w:date="2026-08-31T11:18:34Z">
            <w:rPr>
              <w:del w:id="6054" w:author="梁燕" w:date="2026-09-15T16:19:14Z"/>
              <w:b/>
              <w:bCs/>
              <w:sz w:val="21"/>
              <w:highlight w:val="none"/>
            </w:rPr>
          </w:rPrChange>
        </w:rPr>
        <w:pPrChange w:id="6051" w:author="梁燕" w:date="2026-09-15T16:19:17Z">
          <w:pPr>
            <w:pStyle w:val="31"/>
            <w:spacing w:line="500" w:lineRule="exact"/>
            <w:ind w:left="210" w:leftChars="0" w:right="-28" w:hanging="210" w:hangingChars="100"/>
          </w:pPr>
        </w:pPrChange>
      </w:pPr>
      <w:del w:id="6055" w:author="梁燕" w:date="2026-09-15T16:19:14Z">
        <w:r>
          <w:rPr>
            <w:rFonts w:hint="eastAsia"/>
            <w:b/>
            <w:bCs/>
            <w:color w:val="auto"/>
            <w:sz w:val="21"/>
            <w:highlight w:val="none"/>
            <w:rPrChange w:id="6056" w:author="梁燕" w:date="2026-08-31T11:18:34Z">
              <w:rPr>
                <w:rFonts w:hint="eastAsia"/>
                <w:b/>
                <w:bCs/>
                <w:sz w:val="21"/>
                <w:highlight w:val="none"/>
              </w:rPr>
            </w:rPrChange>
          </w:rPr>
          <w:delText>第九条  保密条款</w:delText>
        </w:r>
      </w:del>
    </w:p>
    <w:p w14:paraId="1B7676C2">
      <w:pPr>
        <w:pStyle w:val="31"/>
        <w:spacing w:line="500" w:lineRule="exact"/>
        <w:ind w:left="0" w:leftChars="0" w:right="-28" w:firstLine="0" w:firstLineChars="0"/>
        <w:rPr>
          <w:del w:id="6059" w:author="梁燕" w:date="2026-09-15T16:19:14Z"/>
          <w:color w:val="auto"/>
          <w:sz w:val="21"/>
          <w:highlight w:val="none"/>
          <w:rPrChange w:id="6060" w:author="梁燕" w:date="2026-08-31T11:18:34Z">
            <w:rPr>
              <w:del w:id="6061" w:author="梁燕" w:date="2026-09-15T16:19:14Z"/>
              <w:sz w:val="21"/>
              <w:highlight w:val="none"/>
            </w:rPr>
          </w:rPrChange>
        </w:rPr>
        <w:pPrChange w:id="6058" w:author="梁燕" w:date="2026-09-15T16:19:17Z">
          <w:pPr>
            <w:pStyle w:val="31"/>
            <w:spacing w:line="500" w:lineRule="exact"/>
            <w:ind w:left="0" w:leftChars="0" w:right="-28"/>
          </w:pPr>
        </w:pPrChange>
      </w:pPr>
      <w:del w:id="6062" w:author="梁燕" w:date="2026-09-15T16:19:14Z">
        <w:r>
          <w:rPr>
            <w:rFonts w:hint="eastAsia"/>
            <w:color w:val="auto"/>
            <w:sz w:val="21"/>
            <w:highlight w:val="none"/>
            <w:rPrChange w:id="6063" w:author="梁燕" w:date="2026-08-31T11:18:34Z">
              <w:rPr>
                <w:rFonts w:hint="eastAsia"/>
                <w:sz w:val="21"/>
                <w:highlight w:val="none"/>
              </w:rPr>
            </w:rPrChange>
          </w:rPr>
          <w:delText>乙方应严格履行保密义务。对于甲方提供给乙方的相关资料、乙方在工作过程中接触到关于甲方的相关资料或信息、履约过程中形成与甲方有关的结果资料或信息，乙方均应作为秘密信息对待，包括但不限于：各种往来文件、函件、文档、报告、报表、会议纪要、视频、图片、影音等。除非经甲方事先书面许可，或因政府部门及法律法令的强制性要求而披露，乙方应当保证保守该秘密信息，并不得将该秘密信息以任何方式泄露予第三方。若乙方涉及泄密，除应按本合同含税总金额的30%向甲方支付违约金外，还应赔偿甲方由此而产生的损失并承担相应的法律责任。</w:delText>
        </w:r>
      </w:del>
    </w:p>
    <w:p w14:paraId="24236819">
      <w:pPr>
        <w:pStyle w:val="31"/>
        <w:ind w:left="0" w:leftChars="0" w:firstLine="0" w:firstLineChars="0"/>
        <w:rPr>
          <w:del w:id="6065" w:author="梁燕" w:date="2026-09-15T16:19:14Z"/>
          <w:color w:val="auto"/>
          <w:highlight w:val="none"/>
          <w:rPrChange w:id="6066" w:author="梁燕" w:date="2026-08-31T11:18:34Z">
            <w:rPr>
              <w:del w:id="6067" w:author="梁燕" w:date="2026-09-15T16:19:14Z"/>
              <w:highlight w:val="none"/>
            </w:rPr>
          </w:rPrChange>
        </w:rPr>
      </w:pPr>
    </w:p>
    <w:p w14:paraId="7B4C5A1A">
      <w:pPr>
        <w:spacing w:line="500" w:lineRule="exact"/>
        <w:ind w:left="0" w:firstLine="0"/>
        <w:rPr>
          <w:del w:id="6069" w:author="梁燕" w:date="2026-09-15T16:19:14Z"/>
          <w:rFonts w:ascii="宋体" w:hAnsi="宋体" w:cs="宋体"/>
          <w:b/>
          <w:bCs/>
          <w:color w:val="auto"/>
          <w:highlight w:val="none"/>
          <w:rPrChange w:id="6070" w:author="梁燕" w:date="2026-08-31T11:18:34Z">
            <w:rPr>
              <w:del w:id="6071" w:author="梁燕" w:date="2026-09-15T16:19:14Z"/>
              <w:rFonts w:ascii="宋体" w:hAnsi="宋体" w:cs="宋体"/>
              <w:b/>
              <w:bCs/>
              <w:highlight w:val="none"/>
            </w:rPr>
          </w:rPrChange>
        </w:rPr>
        <w:pPrChange w:id="6068" w:author="梁燕" w:date="2026-09-15T16:19:17Z">
          <w:pPr>
            <w:spacing w:line="500" w:lineRule="exact"/>
          </w:pPr>
        </w:pPrChange>
      </w:pPr>
      <w:del w:id="6072" w:author="梁燕" w:date="2026-09-15T16:19:14Z">
        <w:r>
          <w:rPr>
            <w:rFonts w:hint="eastAsia" w:ascii="宋体" w:hAnsi="宋体" w:cs="宋体"/>
            <w:b/>
            <w:bCs/>
            <w:color w:val="auto"/>
            <w:highlight w:val="none"/>
            <w:rPrChange w:id="6073" w:author="梁燕" w:date="2026-08-31T11:18:34Z">
              <w:rPr>
                <w:rFonts w:hint="eastAsia" w:ascii="宋体" w:hAnsi="宋体" w:cs="宋体"/>
                <w:b/>
                <w:bCs/>
                <w:highlight w:val="none"/>
              </w:rPr>
            </w:rPrChange>
          </w:rPr>
          <w:delText>第十条 通知和送达</w:delText>
        </w:r>
      </w:del>
    </w:p>
    <w:p w14:paraId="63D37A47">
      <w:pPr>
        <w:spacing w:line="500" w:lineRule="exact"/>
        <w:ind w:left="0" w:right="-28" w:firstLine="0" w:firstLineChars="0"/>
        <w:rPr>
          <w:del w:id="6076" w:author="梁燕" w:date="2026-09-15T16:19:14Z"/>
          <w:rFonts w:ascii="宋体" w:hAnsi="宋体" w:cs="宋体"/>
          <w:color w:val="auto"/>
          <w:highlight w:val="none"/>
          <w:rPrChange w:id="6077" w:author="梁燕" w:date="2026-08-31T11:18:34Z">
            <w:rPr>
              <w:del w:id="6078" w:author="梁燕" w:date="2026-09-15T16:19:14Z"/>
              <w:rFonts w:ascii="宋体" w:hAnsi="宋体" w:cs="宋体"/>
              <w:highlight w:val="none"/>
            </w:rPr>
          </w:rPrChange>
        </w:rPr>
        <w:pPrChange w:id="6075" w:author="梁燕" w:date="2026-09-15T16:19:17Z">
          <w:pPr>
            <w:spacing w:line="500" w:lineRule="exact"/>
            <w:ind w:left="0" w:right="-28" w:firstLine="420" w:firstLineChars="200"/>
          </w:pPr>
        </w:pPrChange>
      </w:pPr>
      <w:del w:id="6079" w:author="梁燕" w:date="2026-09-15T16:19:14Z">
        <w:r>
          <w:rPr>
            <w:rFonts w:hint="eastAsia" w:ascii="宋体" w:hAnsi="宋体" w:cs="宋体"/>
            <w:color w:val="auto"/>
            <w:highlight w:val="none"/>
            <w:rPrChange w:id="6080" w:author="梁燕" w:date="2026-08-31T11:18:34Z">
              <w:rPr>
                <w:rFonts w:hint="eastAsia" w:ascii="宋体" w:hAnsi="宋体" w:cs="宋体"/>
                <w:highlight w:val="none"/>
              </w:rPr>
            </w:rPrChange>
          </w:rPr>
          <w:delText>10.1各方通讯方式如下：</w:delText>
        </w:r>
      </w:del>
    </w:p>
    <w:p w14:paraId="192FA300">
      <w:pPr>
        <w:spacing w:line="500" w:lineRule="exact"/>
        <w:ind w:left="0" w:right="-28" w:firstLine="0" w:firstLineChars="0"/>
        <w:rPr>
          <w:del w:id="6083" w:author="梁燕" w:date="2026-09-15T16:19:14Z"/>
          <w:rFonts w:ascii="宋体" w:hAnsi="宋体" w:cs="宋体"/>
          <w:color w:val="auto"/>
          <w:highlight w:val="none"/>
          <w:rPrChange w:id="6084" w:author="梁燕" w:date="2026-08-31T11:18:34Z">
            <w:rPr>
              <w:del w:id="6085" w:author="梁燕" w:date="2026-09-15T16:19:14Z"/>
              <w:rFonts w:ascii="宋体" w:hAnsi="宋体" w:cs="宋体"/>
              <w:highlight w:val="none"/>
            </w:rPr>
          </w:rPrChange>
        </w:rPr>
        <w:pPrChange w:id="6082" w:author="梁燕" w:date="2026-09-15T16:19:17Z">
          <w:pPr>
            <w:spacing w:line="500" w:lineRule="exact"/>
            <w:ind w:left="0" w:right="-28" w:firstLine="420" w:firstLineChars="200"/>
          </w:pPr>
        </w:pPrChange>
      </w:pPr>
      <w:del w:id="6086" w:author="梁燕" w:date="2026-09-15T16:19:14Z">
        <w:r>
          <w:rPr>
            <w:rFonts w:hint="eastAsia" w:ascii="宋体" w:hAnsi="宋体" w:cs="宋体"/>
            <w:color w:val="auto"/>
            <w:highlight w:val="none"/>
            <w:rPrChange w:id="6087" w:author="梁燕" w:date="2026-08-31T11:18:34Z">
              <w:rPr>
                <w:rFonts w:hint="eastAsia" w:ascii="宋体" w:hAnsi="宋体" w:cs="宋体"/>
                <w:highlight w:val="none"/>
              </w:rPr>
            </w:rPrChange>
          </w:rPr>
          <w:delText>甲方的通讯地址为：</w:delText>
        </w:r>
      </w:del>
      <w:del w:id="6089" w:author="梁燕" w:date="2026-09-15T16:19:14Z">
        <w:r>
          <w:rPr>
            <w:rFonts w:hint="eastAsia" w:ascii="宋体" w:hAnsi="宋体" w:cs="宋体"/>
            <w:color w:val="auto"/>
            <w:highlight w:val="none"/>
            <w:lang w:eastAsia="zh-CN"/>
            <w:rPrChange w:id="6090" w:author="梁燕" w:date="2026-08-31T11:18:34Z">
              <w:rPr>
                <w:rFonts w:hint="eastAsia" w:ascii="宋体" w:hAnsi="宋体" w:cs="宋体"/>
                <w:highlight w:val="none"/>
                <w:lang w:eastAsia="zh-CN"/>
              </w:rPr>
            </w:rPrChange>
          </w:rPr>
          <w:delText>【</w:delText>
        </w:r>
      </w:del>
      <w:del w:id="6092" w:author="梁燕" w:date="2026-09-15T16:19:14Z">
        <w:r>
          <w:rPr>
            <w:rFonts w:hint="eastAsia" w:ascii="宋体" w:hAnsi="宋体" w:cs="宋体"/>
            <w:color w:val="auto"/>
            <w:highlight w:val="none"/>
            <w:rPrChange w:id="6093" w:author="梁燕" w:date="2026-08-31T11:18:34Z">
              <w:rPr>
                <w:rFonts w:hint="eastAsia" w:ascii="宋体" w:hAnsi="宋体" w:cs="宋体"/>
                <w:highlight w:val="none"/>
              </w:rPr>
            </w:rPrChange>
          </w:rPr>
          <w:delText>南宁市青秀区凤岭北路111号南宁国际旅游中心A座9-11层</w:delText>
        </w:r>
      </w:del>
      <w:del w:id="6095" w:author="梁燕" w:date="2026-09-15T16:19:14Z">
        <w:r>
          <w:rPr>
            <w:rFonts w:hint="eastAsia" w:ascii="宋体" w:hAnsi="宋体" w:cs="宋体"/>
            <w:color w:val="auto"/>
            <w:highlight w:val="none"/>
            <w:lang w:eastAsia="zh-CN"/>
            <w:rPrChange w:id="6096" w:author="梁燕" w:date="2026-08-31T11:18:34Z">
              <w:rPr>
                <w:rFonts w:hint="eastAsia" w:ascii="宋体" w:hAnsi="宋体" w:cs="宋体"/>
                <w:highlight w:val="none"/>
                <w:lang w:eastAsia="zh-CN"/>
              </w:rPr>
            </w:rPrChange>
          </w:rPr>
          <w:delText>】</w:delText>
        </w:r>
      </w:del>
      <w:del w:id="6098" w:author="梁燕" w:date="2026-09-15T16:19:14Z">
        <w:r>
          <w:rPr>
            <w:rFonts w:hint="eastAsia" w:ascii="宋体" w:hAnsi="宋体" w:cs="宋体"/>
            <w:color w:val="auto"/>
            <w:highlight w:val="none"/>
            <w:rPrChange w:id="6099" w:author="梁燕" w:date="2026-08-31T11:18:34Z">
              <w:rPr>
                <w:rFonts w:hint="eastAsia" w:ascii="宋体" w:hAnsi="宋体" w:cs="宋体"/>
                <w:highlight w:val="none"/>
              </w:rPr>
            </w:rPrChange>
          </w:rPr>
          <w:delText>；邮编：</w:delText>
        </w:r>
      </w:del>
      <w:del w:id="6101" w:author="梁燕" w:date="2026-09-15T16:19:14Z">
        <w:r>
          <w:rPr>
            <w:rFonts w:hint="eastAsia" w:ascii="宋体" w:hAnsi="宋体" w:cs="宋体"/>
            <w:color w:val="auto"/>
            <w:highlight w:val="none"/>
            <w:lang w:eastAsia="zh-CN"/>
            <w:rPrChange w:id="6102" w:author="梁燕" w:date="2026-08-31T11:18:34Z">
              <w:rPr>
                <w:rFonts w:hint="eastAsia" w:ascii="宋体" w:hAnsi="宋体" w:cs="宋体"/>
                <w:highlight w:val="none"/>
                <w:lang w:eastAsia="zh-CN"/>
              </w:rPr>
            </w:rPrChange>
          </w:rPr>
          <w:delText>【</w:delText>
        </w:r>
      </w:del>
      <w:del w:id="6104" w:author="梁燕" w:date="2026-09-15T16:19:14Z">
        <w:r>
          <w:rPr>
            <w:rFonts w:hint="eastAsia" w:ascii="宋体" w:hAnsi="宋体" w:cs="宋体"/>
            <w:color w:val="auto"/>
            <w:highlight w:val="none"/>
            <w:rPrChange w:id="6105" w:author="梁燕" w:date="2026-08-31T11:18:34Z">
              <w:rPr>
                <w:rFonts w:hint="eastAsia" w:ascii="宋体" w:hAnsi="宋体" w:cs="宋体"/>
                <w:highlight w:val="none"/>
              </w:rPr>
            </w:rPrChange>
          </w:rPr>
          <w:delText>530000</w:delText>
        </w:r>
      </w:del>
      <w:del w:id="6107" w:author="梁燕" w:date="2026-09-15T16:19:14Z">
        <w:r>
          <w:rPr>
            <w:rFonts w:hint="eastAsia" w:ascii="宋体" w:hAnsi="宋体" w:cs="宋体"/>
            <w:color w:val="auto"/>
            <w:highlight w:val="none"/>
            <w:lang w:eastAsia="zh-CN"/>
            <w:rPrChange w:id="6108" w:author="梁燕" w:date="2026-08-31T11:18:34Z">
              <w:rPr>
                <w:rFonts w:hint="eastAsia" w:ascii="宋体" w:hAnsi="宋体" w:cs="宋体"/>
                <w:highlight w:val="none"/>
                <w:lang w:eastAsia="zh-CN"/>
              </w:rPr>
            </w:rPrChange>
          </w:rPr>
          <w:delText>】</w:delText>
        </w:r>
      </w:del>
      <w:del w:id="6110" w:author="梁燕" w:date="2026-09-15T16:19:14Z">
        <w:r>
          <w:rPr>
            <w:rFonts w:hint="eastAsia" w:ascii="宋体" w:hAnsi="宋体" w:cs="宋体"/>
            <w:color w:val="auto"/>
            <w:highlight w:val="none"/>
            <w:rPrChange w:id="6111" w:author="梁燕" w:date="2026-08-31T11:18:34Z">
              <w:rPr>
                <w:rFonts w:hint="eastAsia" w:ascii="宋体" w:hAnsi="宋体" w:cs="宋体"/>
                <w:highlight w:val="none"/>
              </w:rPr>
            </w:rPrChange>
          </w:rPr>
          <w:delText>；联系人：</w:delText>
        </w:r>
      </w:del>
      <w:del w:id="6113" w:author="梁燕" w:date="2026-09-15T16:19:14Z">
        <w:r>
          <w:rPr>
            <w:rFonts w:hint="eastAsia" w:ascii="宋体" w:hAnsi="宋体" w:cs="宋体"/>
            <w:color w:val="auto"/>
            <w:highlight w:val="none"/>
            <w:lang w:eastAsia="zh-CN"/>
            <w:rPrChange w:id="6114" w:author="梁燕" w:date="2026-08-31T11:18:34Z">
              <w:rPr>
                <w:rFonts w:hint="eastAsia" w:ascii="宋体" w:hAnsi="宋体" w:cs="宋体"/>
                <w:highlight w:val="none"/>
                <w:lang w:eastAsia="zh-CN"/>
              </w:rPr>
            </w:rPrChange>
          </w:rPr>
          <w:delText>【</w:delText>
        </w:r>
      </w:del>
      <w:del w:id="6116" w:author="梁燕" w:date="2026-09-15T16:19:14Z">
        <w:r>
          <w:rPr>
            <w:rFonts w:hint="eastAsia" w:ascii="宋体" w:hAnsi="宋体" w:cs="宋体"/>
            <w:color w:val="auto"/>
            <w:highlight w:val="none"/>
            <w:lang w:val="en-US" w:eastAsia="zh-CN"/>
            <w:rPrChange w:id="6117" w:author="梁燕" w:date="2026-08-31T11:18:34Z">
              <w:rPr>
                <w:rFonts w:hint="eastAsia" w:ascii="宋体" w:hAnsi="宋体" w:cs="宋体"/>
                <w:highlight w:val="none"/>
                <w:lang w:val="en-US" w:eastAsia="zh-CN"/>
              </w:rPr>
            </w:rPrChange>
          </w:rPr>
          <w:delText xml:space="preserve"> </w:delText>
        </w:r>
      </w:del>
      <w:del w:id="6119" w:author="梁燕" w:date="2026-09-15T16:19:14Z">
        <w:r>
          <w:rPr>
            <w:rFonts w:hint="eastAsia" w:ascii="宋体" w:hAnsi="宋体" w:cs="宋体"/>
            <w:color w:val="auto"/>
            <w:highlight w:val="none"/>
            <w:lang w:eastAsia="zh-CN"/>
            <w:rPrChange w:id="6120" w:author="梁燕" w:date="2026-08-31T11:18:34Z">
              <w:rPr>
                <w:rFonts w:hint="eastAsia" w:ascii="宋体" w:hAnsi="宋体" w:cs="宋体"/>
                <w:highlight w:val="none"/>
                <w:lang w:eastAsia="zh-CN"/>
              </w:rPr>
            </w:rPrChange>
          </w:rPr>
          <w:delText>】</w:delText>
        </w:r>
      </w:del>
      <w:del w:id="6122" w:author="梁燕" w:date="2026-09-15T16:19:14Z">
        <w:r>
          <w:rPr>
            <w:rFonts w:hint="eastAsia" w:ascii="宋体" w:hAnsi="宋体" w:cs="宋体"/>
            <w:color w:val="auto"/>
            <w:highlight w:val="none"/>
            <w:rPrChange w:id="6123" w:author="梁燕" w:date="2026-08-31T11:18:34Z">
              <w:rPr>
                <w:rFonts w:hint="eastAsia" w:ascii="宋体" w:hAnsi="宋体" w:cs="宋体"/>
                <w:highlight w:val="none"/>
              </w:rPr>
            </w:rPrChange>
          </w:rPr>
          <w:delText>；传真号：/；电子邮箱地址：/；手机号码：</w:delText>
        </w:r>
      </w:del>
      <w:del w:id="6125" w:author="梁燕" w:date="2026-09-15T16:19:14Z">
        <w:r>
          <w:rPr>
            <w:rFonts w:hint="eastAsia" w:ascii="宋体" w:hAnsi="宋体" w:cs="宋体"/>
            <w:color w:val="auto"/>
            <w:highlight w:val="none"/>
            <w:lang w:eastAsia="zh-CN"/>
            <w:rPrChange w:id="6126" w:author="梁燕" w:date="2026-08-31T11:18:34Z">
              <w:rPr>
                <w:rFonts w:hint="eastAsia" w:ascii="宋体" w:hAnsi="宋体" w:cs="宋体"/>
                <w:highlight w:val="none"/>
                <w:lang w:eastAsia="zh-CN"/>
              </w:rPr>
            </w:rPrChange>
          </w:rPr>
          <w:delText>【</w:delText>
        </w:r>
      </w:del>
      <w:del w:id="6128" w:author="梁燕" w:date="2026-09-15T16:19:14Z">
        <w:r>
          <w:rPr>
            <w:rFonts w:hint="eastAsia" w:ascii="宋体" w:hAnsi="宋体" w:cs="宋体"/>
            <w:color w:val="auto"/>
            <w:highlight w:val="none"/>
            <w:lang w:val="en-US" w:eastAsia="zh-CN"/>
            <w:rPrChange w:id="6129" w:author="梁燕" w:date="2026-08-31T11:18:34Z">
              <w:rPr>
                <w:rFonts w:hint="eastAsia" w:ascii="宋体" w:hAnsi="宋体" w:cs="宋体"/>
                <w:highlight w:val="none"/>
                <w:lang w:val="en-US" w:eastAsia="zh-CN"/>
              </w:rPr>
            </w:rPrChange>
          </w:rPr>
          <w:delText xml:space="preserve"> </w:delText>
        </w:r>
      </w:del>
      <w:del w:id="6131" w:author="梁燕" w:date="2026-09-15T16:19:14Z">
        <w:r>
          <w:rPr>
            <w:rFonts w:hint="eastAsia" w:ascii="宋体" w:hAnsi="宋体" w:cs="宋体"/>
            <w:color w:val="auto"/>
            <w:highlight w:val="none"/>
            <w:lang w:eastAsia="zh-CN"/>
            <w:rPrChange w:id="6132" w:author="梁燕" w:date="2026-08-31T11:18:34Z">
              <w:rPr>
                <w:rFonts w:hint="eastAsia" w:ascii="宋体" w:hAnsi="宋体" w:cs="宋体"/>
                <w:highlight w:val="none"/>
                <w:lang w:eastAsia="zh-CN"/>
              </w:rPr>
            </w:rPrChange>
          </w:rPr>
          <w:delText>】</w:delText>
        </w:r>
      </w:del>
      <w:del w:id="6134" w:author="梁燕" w:date="2026-09-15T16:19:14Z">
        <w:r>
          <w:rPr>
            <w:rFonts w:hint="eastAsia" w:ascii="宋体" w:hAnsi="宋体" w:cs="宋体"/>
            <w:color w:val="auto"/>
            <w:highlight w:val="none"/>
            <w:rPrChange w:id="6135" w:author="梁燕" w:date="2026-08-31T11:18:34Z">
              <w:rPr>
                <w:rFonts w:hint="eastAsia" w:ascii="宋体" w:hAnsi="宋体" w:cs="宋体"/>
                <w:highlight w:val="none"/>
              </w:rPr>
            </w:rPrChange>
          </w:rPr>
          <w:delText>; QQ号码:/。</w:delText>
        </w:r>
      </w:del>
    </w:p>
    <w:p w14:paraId="5B5DC860">
      <w:pPr>
        <w:spacing w:line="500" w:lineRule="exact"/>
        <w:ind w:left="0" w:right="-28" w:firstLine="0" w:firstLineChars="0"/>
        <w:rPr>
          <w:del w:id="6138" w:author="梁燕" w:date="2026-09-15T16:19:14Z"/>
          <w:rFonts w:ascii="宋体" w:hAnsi="宋体" w:cs="宋体"/>
          <w:color w:val="auto"/>
          <w:highlight w:val="none"/>
          <w:rPrChange w:id="6139" w:author="梁燕" w:date="2026-08-31T11:18:34Z">
            <w:rPr>
              <w:del w:id="6140" w:author="梁燕" w:date="2026-09-15T16:19:14Z"/>
              <w:rFonts w:ascii="宋体" w:hAnsi="宋体" w:cs="宋体"/>
              <w:highlight w:val="none"/>
            </w:rPr>
          </w:rPrChange>
        </w:rPr>
        <w:pPrChange w:id="6137" w:author="梁燕" w:date="2026-09-15T16:19:17Z">
          <w:pPr>
            <w:spacing w:line="500" w:lineRule="exact"/>
            <w:ind w:left="0" w:right="-28" w:firstLine="420" w:firstLineChars="200"/>
          </w:pPr>
        </w:pPrChange>
      </w:pPr>
      <w:del w:id="6141" w:author="梁燕" w:date="2026-09-15T16:19:14Z">
        <w:r>
          <w:rPr>
            <w:rFonts w:hint="eastAsia" w:ascii="宋体" w:hAnsi="宋体" w:cs="宋体"/>
            <w:color w:val="auto"/>
            <w:highlight w:val="none"/>
            <w:rPrChange w:id="6142" w:author="梁燕" w:date="2026-08-31T11:18:34Z">
              <w:rPr>
                <w:rFonts w:hint="eastAsia" w:ascii="宋体" w:hAnsi="宋体" w:cs="宋体"/>
                <w:highlight w:val="none"/>
              </w:rPr>
            </w:rPrChange>
          </w:rPr>
          <w:delText>乙方的通讯地址为：</w:delText>
        </w:r>
      </w:del>
      <w:del w:id="6144" w:author="梁燕" w:date="2026-09-15T16:19:14Z">
        <w:r>
          <w:rPr>
            <w:rFonts w:hint="eastAsia" w:ascii="宋体" w:hAnsi="宋体" w:cs="宋体"/>
            <w:color w:val="auto"/>
            <w:highlight w:val="none"/>
            <w:lang w:eastAsia="zh-CN"/>
            <w:rPrChange w:id="6145" w:author="梁燕" w:date="2026-08-31T11:18:34Z">
              <w:rPr>
                <w:rFonts w:hint="eastAsia" w:ascii="宋体" w:hAnsi="宋体" w:cs="宋体"/>
                <w:highlight w:val="none"/>
                <w:lang w:eastAsia="zh-CN"/>
              </w:rPr>
            </w:rPrChange>
          </w:rPr>
          <w:delText>【</w:delText>
        </w:r>
      </w:del>
      <w:del w:id="6147" w:author="梁燕" w:date="2026-09-15T16:19:14Z">
        <w:r>
          <w:rPr>
            <w:rFonts w:hint="eastAsia" w:ascii="宋体" w:hAnsi="宋体" w:cs="宋体"/>
            <w:color w:val="auto"/>
            <w:highlight w:val="none"/>
            <w:lang w:val="en-US" w:eastAsia="zh-CN"/>
            <w:rPrChange w:id="6148" w:author="梁燕" w:date="2026-08-31T11:18:34Z">
              <w:rPr>
                <w:rFonts w:hint="eastAsia" w:ascii="宋体" w:hAnsi="宋体" w:cs="宋体"/>
                <w:highlight w:val="none"/>
                <w:lang w:val="en-US" w:eastAsia="zh-CN"/>
              </w:rPr>
            </w:rPrChange>
          </w:rPr>
          <w:delText xml:space="preserve"> </w:delText>
        </w:r>
      </w:del>
      <w:del w:id="6150" w:author="梁燕" w:date="2026-09-15T16:19:14Z">
        <w:r>
          <w:rPr>
            <w:rFonts w:hint="eastAsia" w:ascii="宋体" w:hAnsi="宋体" w:cs="宋体"/>
            <w:color w:val="auto"/>
            <w:highlight w:val="none"/>
            <w:lang w:eastAsia="zh-CN"/>
            <w:rPrChange w:id="6151" w:author="梁燕" w:date="2026-08-31T11:18:34Z">
              <w:rPr>
                <w:rFonts w:hint="eastAsia" w:ascii="宋体" w:hAnsi="宋体" w:cs="宋体"/>
                <w:highlight w:val="none"/>
                <w:lang w:eastAsia="zh-CN"/>
              </w:rPr>
            </w:rPrChange>
          </w:rPr>
          <w:delText>】</w:delText>
        </w:r>
      </w:del>
      <w:del w:id="6153" w:author="梁燕" w:date="2026-09-15T16:19:14Z">
        <w:r>
          <w:rPr>
            <w:rFonts w:hint="eastAsia" w:ascii="宋体" w:hAnsi="宋体" w:cs="宋体"/>
            <w:color w:val="auto"/>
            <w:highlight w:val="none"/>
            <w:rPrChange w:id="6154" w:author="梁燕" w:date="2026-08-31T11:18:34Z">
              <w:rPr>
                <w:rFonts w:hint="eastAsia" w:ascii="宋体" w:hAnsi="宋体" w:cs="宋体"/>
                <w:highlight w:val="none"/>
              </w:rPr>
            </w:rPrChange>
          </w:rPr>
          <w:delText>；邮编</w:delText>
        </w:r>
      </w:del>
      <w:del w:id="6156" w:author="梁燕" w:date="2026-09-15T16:19:14Z">
        <w:r>
          <w:rPr>
            <w:rFonts w:hint="eastAsia" w:ascii="宋体" w:hAnsi="宋体" w:cs="宋体"/>
            <w:color w:val="auto"/>
            <w:highlight w:val="none"/>
            <w:lang w:eastAsia="zh-CN"/>
            <w:rPrChange w:id="6157" w:author="梁燕" w:date="2026-08-31T11:18:34Z">
              <w:rPr>
                <w:rFonts w:hint="eastAsia" w:ascii="宋体" w:hAnsi="宋体" w:cs="宋体"/>
                <w:highlight w:val="none"/>
                <w:lang w:eastAsia="zh-CN"/>
              </w:rPr>
            </w:rPrChange>
          </w:rPr>
          <w:delText>：【</w:delText>
        </w:r>
      </w:del>
      <w:del w:id="6159" w:author="梁燕" w:date="2026-09-15T16:19:14Z">
        <w:r>
          <w:rPr>
            <w:rFonts w:hint="eastAsia" w:ascii="宋体" w:hAnsi="宋体" w:cs="宋体"/>
            <w:color w:val="auto"/>
            <w:highlight w:val="none"/>
            <w:lang w:val="en-US" w:eastAsia="zh-CN"/>
            <w:rPrChange w:id="6160" w:author="梁燕" w:date="2026-08-31T11:18:34Z">
              <w:rPr>
                <w:rFonts w:hint="eastAsia" w:ascii="宋体" w:hAnsi="宋体" w:cs="宋体"/>
                <w:highlight w:val="none"/>
                <w:lang w:val="en-US" w:eastAsia="zh-CN"/>
              </w:rPr>
            </w:rPrChange>
          </w:rPr>
          <w:delText xml:space="preserve"> </w:delText>
        </w:r>
      </w:del>
      <w:del w:id="6162" w:author="梁燕" w:date="2026-09-15T16:19:14Z">
        <w:r>
          <w:rPr>
            <w:rFonts w:hint="eastAsia" w:ascii="宋体" w:hAnsi="宋体" w:cs="宋体"/>
            <w:color w:val="auto"/>
            <w:highlight w:val="none"/>
            <w:lang w:eastAsia="zh-CN"/>
            <w:rPrChange w:id="6163" w:author="梁燕" w:date="2026-08-31T11:18:34Z">
              <w:rPr>
                <w:rFonts w:hint="eastAsia" w:ascii="宋体" w:hAnsi="宋体" w:cs="宋体"/>
                <w:highlight w:val="none"/>
                <w:lang w:eastAsia="zh-CN"/>
              </w:rPr>
            </w:rPrChange>
          </w:rPr>
          <w:delText>】</w:delText>
        </w:r>
      </w:del>
      <w:del w:id="6165" w:author="梁燕" w:date="2026-09-15T16:19:14Z">
        <w:r>
          <w:rPr>
            <w:rFonts w:hint="eastAsia" w:ascii="宋体" w:hAnsi="宋体" w:cs="宋体"/>
            <w:color w:val="auto"/>
            <w:highlight w:val="none"/>
            <w:lang w:val="en-US" w:eastAsia="zh-CN"/>
            <w:rPrChange w:id="6166" w:author="梁燕" w:date="2026-08-31T11:18:34Z">
              <w:rPr>
                <w:rFonts w:hint="eastAsia" w:ascii="宋体" w:hAnsi="宋体" w:cs="宋体"/>
                <w:highlight w:val="none"/>
                <w:lang w:val="en-US" w:eastAsia="zh-CN"/>
              </w:rPr>
            </w:rPrChange>
          </w:rPr>
          <w:delText xml:space="preserve"> </w:delText>
        </w:r>
      </w:del>
      <w:del w:id="6168" w:author="梁燕" w:date="2026-09-15T16:19:14Z">
        <w:r>
          <w:rPr>
            <w:rFonts w:hint="eastAsia" w:ascii="宋体" w:hAnsi="宋体" w:cs="宋体"/>
            <w:color w:val="auto"/>
            <w:highlight w:val="none"/>
            <w:rPrChange w:id="6169" w:author="梁燕" w:date="2026-08-31T11:18:34Z">
              <w:rPr>
                <w:rFonts w:hint="eastAsia" w:ascii="宋体" w:hAnsi="宋体" w:cs="宋体"/>
                <w:highlight w:val="none"/>
              </w:rPr>
            </w:rPrChange>
          </w:rPr>
          <w:delText>；联系人：</w:delText>
        </w:r>
      </w:del>
      <w:del w:id="6171" w:author="梁燕" w:date="2026-09-15T16:19:14Z">
        <w:r>
          <w:rPr>
            <w:rFonts w:hint="eastAsia" w:ascii="宋体" w:hAnsi="宋体" w:cs="宋体"/>
            <w:color w:val="auto"/>
            <w:highlight w:val="none"/>
            <w:lang w:eastAsia="zh-CN"/>
            <w:rPrChange w:id="6172" w:author="梁燕" w:date="2026-08-31T11:18:34Z">
              <w:rPr>
                <w:rFonts w:hint="eastAsia" w:ascii="宋体" w:hAnsi="宋体" w:cs="宋体"/>
                <w:highlight w:val="none"/>
                <w:lang w:eastAsia="zh-CN"/>
              </w:rPr>
            </w:rPrChange>
          </w:rPr>
          <w:delText>【</w:delText>
        </w:r>
      </w:del>
      <w:del w:id="6174" w:author="梁燕" w:date="2026-09-15T16:19:14Z">
        <w:r>
          <w:rPr>
            <w:rFonts w:hint="eastAsia" w:ascii="宋体" w:hAnsi="宋体" w:cs="宋体"/>
            <w:color w:val="auto"/>
            <w:highlight w:val="none"/>
            <w:lang w:val="en-US" w:eastAsia="zh-CN"/>
            <w:rPrChange w:id="6175" w:author="梁燕" w:date="2026-08-31T11:18:34Z">
              <w:rPr>
                <w:rFonts w:hint="eastAsia" w:ascii="宋体" w:hAnsi="宋体" w:cs="宋体"/>
                <w:highlight w:val="none"/>
                <w:lang w:val="en-US" w:eastAsia="zh-CN"/>
              </w:rPr>
            </w:rPrChange>
          </w:rPr>
          <w:delText xml:space="preserve"> </w:delText>
        </w:r>
      </w:del>
      <w:del w:id="6177" w:author="梁燕" w:date="2026-09-15T16:19:14Z">
        <w:r>
          <w:rPr>
            <w:rFonts w:hint="eastAsia" w:ascii="宋体" w:hAnsi="宋体" w:cs="宋体"/>
            <w:color w:val="auto"/>
            <w:highlight w:val="none"/>
            <w:lang w:eastAsia="zh-CN"/>
            <w:rPrChange w:id="6178" w:author="梁燕" w:date="2026-08-31T11:18:34Z">
              <w:rPr>
                <w:rFonts w:hint="eastAsia" w:ascii="宋体" w:hAnsi="宋体" w:cs="宋体"/>
                <w:highlight w:val="none"/>
                <w:lang w:eastAsia="zh-CN"/>
              </w:rPr>
            </w:rPrChange>
          </w:rPr>
          <w:delText>】</w:delText>
        </w:r>
      </w:del>
      <w:del w:id="6180" w:author="梁燕" w:date="2026-09-15T16:19:14Z">
        <w:r>
          <w:rPr>
            <w:rFonts w:hint="eastAsia" w:ascii="宋体" w:hAnsi="宋体" w:cs="宋体"/>
            <w:color w:val="auto"/>
            <w:highlight w:val="none"/>
            <w:lang w:val="en-US" w:eastAsia="zh-CN"/>
            <w:rPrChange w:id="6181" w:author="梁燕" w:date="2026-08-31T11:18:34Z">
              <w:rPr>
                <w:rFonts w:hint="eastAsia" w:ascii="宋体" w:hAnsi="宋体" w:cs="宋体"/>
                <w:highlight w:val="none"/>
                <w:lang w:val="en-US" w:eastAsia="zh-CN"/>
              </w:rPr>
            </w:rPrChange>
          </w:rPr>
          <w:delText xml:space="preserve"> </w:delText>
        </w:r>
      </w:del>
      <w:del w:id="6183" w:author="梁燕" w:date="2026-09-15T16:19:14Z">
        <w:r>
          <w:rPr>
            <w:rFonts w:hint="eastAsia" w:ascii="宋体" w:hAnsi="宋体" w:cs="宋体"/>
            <w:color w:val="auto"/>
            <w:highlight w:val="none"/>
            <w:rPrChange w:id="6184" w:author="梁燕" w:date="2026-08-31T11:18:34Z">
              <w:rPr>
                <w:rFonts w:hint="eastAsia" w:ascii="宋体" w:hAnsi="宋体" w:cs="宋体"/>
                <w:highlight w:val="none"/>
              </w:rPr>
            </w:rPrChange>
          </w:rPr>
          <w:delText>；传真号：</w:delText>
        </w:r>
      </w:del>
      <w:del w:id="6186" w:author="梁燕" w:date="2026-09-15T16:19:14Z">
        <w:r>
          <w:rPr>
            <w:rFonts w:hint="eastAsia" w:ascii="宋体" w:hAnsi="宋体" w:cs="宋体"/>
            <w:color w:val="auto"/>
            <w:highlight w:val="none"/>
            <w:lang w:eastAsia="zh-CN"/>
            <w:rPrChange w:id="6187" w:author="梁燕" w:date="2026-08-31T11:18:34Z">
              <w:rPr>
                <w:rFonts w:hint="eastAsia" w:ascii="宋体" w:hAnsi="宋体" w:cs="宋体"/>
                <w:highlight w:val="none"/>
                <w:lang w:eastAsia="zh-CN"/>
              </w:rPr>
            </w:rPrChange>
          </w:rPr>
          <w:delText>【</w:delText>
        </w:r>
      </w:del>
      <w:del w:id="6189" w:author="梁燕" w:date="2026-09-15T16:19:14Z">
        <w:r>
          <w:rPr>
            <w:rFonts w:hint="eastAsia" w:ascii="宋体" w:hAnsi="宋体" w:cs="宋体"/>
            <w:color w:val="auto"/>
            <w:highlight w:val="none"/>
            <w:lang w:val="en-US" w:eastAsia="zh-CN"/>
            <w:rPrChange w:id="6190" w:author="梁燕" w:date="2026-08-31T11:18:34Z">
              <w:rPr>
                <w:rFonts w:hint="eastAsia" w:ascii="宋体" w:hAnsi="宋体" w:cs="宋体"/>
                <w:highlight w:val="none"/>
                <w:lang w:val="en-US" w:eastAsia="zh-CN"/>
              </w:rPr>
            </w:rPrChange>
          </w:rPr>
          <w:delText>\</w:delText>
        </w:r>
      </w:del>
      <w:del w:id="6192" w:author="梁燕" w:date="2026-09-15T16:19:14Z">
        <w:r>
          <w:rPr>
            <w:rFonts w:hint="eastAsia" w:ascii="宋体" w:hAnsi="宋体" w:cs="宋体"/>
            <w:color w:val="auto"/>
            <w:highlight w:val="none"/>
            <w:lang w:eastAsia="zh-CN"/>
            <w:rPrChange w:id="6193" w:author="梁燕" w:date="2026-08-31T11:18:34Z">
              <w:rPr>
                <w:rFonts w:hint="eastAsia" w:ascii="宋体" w:hAnsi="宋体" w:cs="宋体"/>
                <w:highlight w:val="none"/>
                <w:lang w:eastAsia="zh-CN"/>
              </w:rPr>
            </w:rPrChange>
          </w:rPr>
          <w:delText>】</w:delText>
        </w:r>
      </w:del>
      <w:del w:id="6195" w:author="梁燕" w:date="2026-09-15T16:19:14Z">
        <w:r>
          <w:rPr>
            <w:rFonts w:hint="eastAsia" w:ascii="宋体" w:hAnsi="宋体" w:cs="宋体"/>
            <w:color w:val="auto"/>
            <w:highlight w:val="none"/>
            <w:rPrChange w:id="6196" w:author="梁燕" w:date="2026-08-31T11:18:34Z">
              <w:rPr>
                <w:rFonts w:hint="eastAsia" w:ascii="宋体" w:hAnsi="宋体" w:cs="宋体"/>
                <w:highlight w:val="none"/>
              </w:rPr>
            </w:rPrChange>
          </w:rPr>
          <w:delText>；电子邮箱地址：</w:delText>
        </w:r>
      </w:del>
      <w:del w:id="6198" w:author="梁燕" w:date="2026-09-15T16:19:14Z">
        <w:r>
          <w:rPr>
            <w:rFonts w:hint="eastAsia" w:ascii="宋体" w:hAnsi="宋体" w:cs="宋体"/>
            <w:color w:val="auto"/>
            <w:highlight w:val="none"/>
            <w:lang w:eastAsia="zh-CN"/>
            <w:rPrChange w:id="6199" w:author="梁燕" w:date="2026-08-31T11:18:34Z">
              <w:rPr>
                <w:rFonts w:hint="eastAsia" w:ascii="宋体" w:hAnsi="宋体" w:cs="宋体"/>
                <w:highlight w:val="none"/>
                <w:lang w:eastAsia="zh-CN"/>
              </w:rPr>
            </w:rPrChange>
          </w:rPr>
          <w:delText>【</w:delText>
        </w:r>
      </w:del>
      <w:del w:id="6201" w:author="梁燕" w:date="2026-09-15T16:19:14Z">
        <w:r>
          <w:rPr>
            <w:rFonts w:hint="eastAsia" w:ascii="宋体" w:hAnsi="宋体" w:cs="宋体"/>
            <w:color w:val="auto"/>
            <w:highlight w:val="none"/>
            <w:lang w:val="en-US" w:eastAsia="zh-CN"/>
            <w:rPrChange w:id="6202" w:author="梁燕" w:date="2026-08-31T11:18:34Z">
              <w:rPr>
                <w:rFonts w:hint="eastAsia" w:ascii="宋体" w:hAnsi="宋体" w:cs="宋体"/>
                <w:highlight w:val="none"/>
                <w:lang w:val="en-US" w:eastAsia="zh-CN"/>
              </w:rPr>
            </w:rPrChange>
          </w:rPr>
          <w:delText xml:space="preserve"> </w:delText>
        </w:r>
      </w:del>
      <w:del w:id="6204" w:author="梁燕" w:date="2026-09-15T16:19:14Z">
        <w:r>
          <w:rPr>
            <w:rFonts w:hint="eastAsia" w:ascii="宋体" w:hAnsi="宋体" w:cs="宋体"/>
            <w:color w:val="auto"/>
            <w:highlight w:val="none"/>
            <w:lang w:eastAsia="zh-CN"/>
            <w:rPrChange w:id="6205" w:author="梁燕" w:date="2026-08-31T11:18:34Z">
              <w:rPr>
                <w:rFonts w:hint="eastAsia" w:ascii="宋体" w:hAnsi="宋体" w:cs="宋体"/>
                <w:highlight w:val="none"/>
                <w:lang w:eastAsia="zh-CN"/>
              </w:rPr>
            </w:rPrChange>
          </w:rPr>
          <w:delText>】</w:delText>
        </w:r>
      </w:del>
      <w:del w:id="6207" w:author="梁燕" w:date="2026-09-15T16:19:14Z">
        <w:r>
          <w:rPr>
            <w:rFonts w:hint="eastAsia" w:ascii="宋体" w:hAnsi="宋体" w:cs="宋体"/>
            <w:color w:val="auto"/>
            <w:highlight w:val="none"/>
            <w:rPrChange w:id="6208" w:author="梁燕" w:date="2026-08-31T11:18:34Z">
              <w:rPr>
                <w:rFonts w:hint="eastAsia" w:ascii="宋体" w:hAnsi="宋体" w:cs="宋体"/>
                <w:highlight w:val="none"/>
              </w:rPr>
            </w:rPrChange>
          </w:rPr>
          <w:delText>；手机号码：</w:delText>
        </w:r>
      </w:del>
      <w:del w:id="6210" w:author="梁燕" w:date="2026-09-15T16:19:14Z">
        <w:r>
          <w:rPr>
            <w:rFonts w:hint="eastAsia" w:ascii="宋体" w:hAnsi="宋体" w:cs="宋体"/>
            <w:color w:val="auto"/>
            <w:highlight w:val="none"/>
            <w:lang w:eastAsia="zh-CN"/>
            <w:rPrChange w:id="6211" w:author="梁燕" w:date="2026-08-31T11:18:34Z">
              <w:rPr>
                <w:rFonts w:hint="eastAsia" w:ascii="宋体" w:hAnsi="宋体" w:cs="宋体"/>
                <w:highlight w:val="none"/>
                <w:lang w:eastAsia="zh-CN"/>
              </w:rPr>
            </w:rPrChange>
          </w:rPr>
          <w:delText>【</w:delText>
        </w:r>
      </w:del>
      <w:del w:id="6213" w:author="梁燕" w:date="2026-09-15T16:19:14Z">
        <w:r>
          <w:rPr>
            <w:rFonts w:hint="eastAsia" w:ascii="宋体" w:hAnsi="宋体" w:cs="宋体"/>
            <w:color w:val="auto"/>
            <w:highlight w:val="none"/>
            <w:lang w:val="en-US" w:eastAsia="zh-CN"/>
            <w:rPrChange w:id="6214" w:author="梁燕" w:date="2026-08-31T11:18:34Z">
              <w:rPr>
                <w:rFonts w:hint="eastAsia" w:ascii="宋体" w:hAnsi="宋体" w:cs="宋体"/>
                <w:highlight w:val="none"/>
                <w:lang w:val="en-US" w:eastAsia="zh-CN"/>
              </w:rPr>
            </w:rPrChange>
          </w:rPr>
          <w:delText xml:space="preserve"> </w:delText>
        </w:r>
      </w:del>
      <w:del w:id="6216" w:author="梁燕" w:date="2026-09-15T16:19:14Z">
        <w:r>
          <w:rPr>
            <w:rFonts w:hint="eastAsia" w:ascii="宋体" w:hAnsi="宋体" w:cs="宋体"/>
            <w:color w:val="auto"/>
            <w:highlight w:val="none"/>
            <w:lang w:eastAsia="zh-CN"/>
            <w:rPrChange w:id="6217" w:author="梁燕" w:date="2026-08-31T11:18:34Z">
              <w:rPr>
                <w:rFonts w:hint="eastAsia" w:ascii="宋体" w:hAnsi="宋体" w:cs="宋体"/>
                <w:highlight w:val="none"/>
                <w:lang w:eastAsia="zh-CN"/>
              </w:rPr>
            </w:rPrChange>
          </w:rPr>
          <w:delText>】</w:delText>
        </w:r>
      </w:del>
      <w:del w:id="6219" w:author="梁燕" w:date="2026-09-15T16:19:14Z">
        <w:r>
          <w:rPr>
            <w:rFonts w:hint="eastAsia" w:ascii="宋体" w:hAnsi="宋体" w:cs="宋体"/>
            <w:color w:val="auto"/>
            <w:highlight w:val="none"/>
            <w:rPrChange w:id="6220" w:author="梁燕" w:date="2026-08-31T11:18:34Z">
              <w:rPr>
                <w:rFonts w:hint="eastAsia" w:ascii="宋体" w:hAnsi="宋体" w:cs="宋体"/>
                <w:highlight w:val="none"/>
              </w:rPr>
            </w:rPrChange>
          </w:rPr>
          <w:delText>; QQ号码:</w:delText>
        </w:r>
      </w:del>
      <w:del w:id="6222" w:author="梁燕" w:date="2026-09-15T16:19:14Z">
        <w:r>
          <w:rPr>
            <w:rFonts w:hint="eastAsia" w:ascii="宋体" w:hAnsi="宋体" w:cs="宋体"/>
            <w:color w:val="auto"/>
            <w:highlight w:val="none"/>
            <w:lang w:val="en-US" w:eastAsia="zh-CN"/>
            <w:rPrChange w:id="6223" w:author="梁燕" w:date="2026-08-31T11:18:34Z">
              <w:rPr>
                <w:rFonts w:hint="eastAsia" w:ascii="宋体" w:hAnsi="宋体" w:cs="宋体"/>
                <w:highlight w:val="none"/>
                <w:lang w:val="en-US" w:eastAsia="zh-CN"/>
              </w:rPr>
            </w:rPrChange>
          </w:rPr>
          <w:delText xml:space="preserve"> 【 】</w:delText>
        </w:r>
      </w:del>
      <w:del w:id="6225" w:author="梁燕" w:date="2026-09-15T16:19:14Z">
        <w:r>
          <w:rPr>
            <w:rFonts w:hint="eastAsia" w:ascii="宋体" w:hAnsi="宋体" w:cs="宋体"/>
            <w:color w:val="auto"/>
            <w:highlight w:val="none"/>
            <w:rPrChange w:id="6226" w:author="梁燕" w:date="2026-08-31T11:18:34Z">
              <w:rPr>
                <w:rFonts w:hint="eastAsia" w:ascii="宋体" w:hAnsi="宋体" w:cs="宋体"/>
                <w:highlight w:val="none"/>
              </w:rPr>
            </w:rPrChange>
          </w:rPr>
          <w:delText>。</w:delText>
        </w:r>
      </w:del>
    </w:p>
    <w:p w14:paraId="602F3B18">
      <w:pPr>
        <w:spacing w:line="500" w:lineRule="exact"/>
        <w:ind w:left="0" w:right="-28" w:firstLine="0" w:firstLineChars="0"/>
        <w:rPr>
          <w:del w:id="6229" w:author="梁燕" w:date="2026-09-15T16:19:14Z"/>
          <w:rFonts w:ascii="宋体" w:hAnsi="宋体" w:cs="宋体"/>
          <w:color w:val="auto"/>
          <w:highlight w:val="none"/>
          <w:rPrChange w:id="6230" w:author="梁燕" w:date="2026-08-31T11:18:34Z">
            <w:rPr>
              <w:del w:id="6231" w:author="梁燕" w:date="2026-09-15T16:19:14Z"/>
              <w:rFonts w:ascii="宋体" w:hAnsi="宋体" w:cs="宋体"/>
              <w:highlight w:val="none"/>
            </w:rPr>
          </w:rPrChange>
        </w:rPr>
        <w:pPrChange w:id="6228" w:author="梁燕" w:date="2026-09-15T16:19:17Z">
          <w:pPr>
            <w:spacing w:line="500" w:lineRule="exact"/>
            <w:ind w:left="0" w:right="-28" w:firstLine="420" w:firstLineChars="200"/>
          </w:pPr>
        </w:pPrChange>
      </w:pPr>
      <w:del w:id="6232" w:author="梁燕" w:date="2026-09-15T16:19:14Z">
        <w:r>
          <w:rPr>
            <w:rFonts w:hint="eastAsia" w:ascii="宋体" w:hAnsi="宋体" w:cs="宋体"/>
            <w:color w:val="auto"/>
            <w:highlight w:val="none"/>
            <w:rPrChange w:id="6233" w:author="梁燕" w:date="2026-08-31T11:18:34Z">
              <w:rPr>
                <w:rFonts w:hint="eastAsia" w:ascii="宋体" w:hAnsi="宋体" w:cs="宋体"/>
                <w:highlight w:val="none"/>
              </w:rPr>
            </w:rPrChange>
          </w:rPr>
          <w:delText>10.2任何一方改变上述列明的通讯地址、联系人、传真号码、电子邮箱地址、手机号码、QQ号码的，应该提前五个工作日内书面通知对方。否则对方向原通讯地址、联系人、传真号码、电子邮箱地址、手机号码、QQ号码发出的通知视为有效送达。</w:delText>
        </w:r>
      </w:del>
    </w:p>
    <w:p w14:paraId="137D50FD">
      <w:pPr>
        <w:spacing w:line="500" w:lineRule="exact"/>
        <w:ind w:left="0" w:right="-28" w:firstLine="0" w:firstLineChars="0"/>
        <w:rPr>
          <w:del w:id="6236" w:author="梁燕" w:date="2026-09-15T16:19:14Z"/>
          <w:rFonts w:ascii="宋体" w:hAnsi="宋体" w:cs="宋体"/>
          <w:color w:val="auto"/>
          <w:highlight w:val="none"/>
          <w:rPrChange w:id="6237" w:author="梁燕" w:date="2026-08-31T11:18:34Z">
            <w:rPr>
              <w:del w:id="6238" w:author="梁燕" w:date="2026-09-15T16:19:14Z"/>
              <w:rFonts w:ascii="宋体" w:hAnsi="宋体" w:cs="宋体"/>
              <w:highlight w:val="none"/>
            </w:rPr>
          </w:rPrChange>
        </w:rPr>
        <w:pPrChange w:id="6235" w:author="梁燕" w:date="2026-09-15T16:19:17Z">
          <w:pPr>
            <w:spacing w:line="500" w:lineRule="exact"/>
            <w:ind w:left="0" w:right="-28" w:firstLine="420" w:firstLineChars="200"/>
          </w:pPr>
        </w:pPrChange>
      </w:pPr>
      <w:del w:id="6239" w:author="梁燕" w:date="2026-09-15T16:19:14Z">
        <w:r>
          <w:rPr>
            <w:rFonts w:hint="eastAsia" w:ascii="宋体" w:hAnsi="宋体" w:cs="宋体"/>
            <w:color w:val="auto"/>
            <w:highlight w:val="none"/>
            <w:rPrChange w:id="6240" w:author="梁燕" w:date="2026-08-31T11:18:34Z">
              <w:rPr>
                <w:rFonts w:hint="eastAsia" w:ascii="宋体" w:hAnsi="宋体" w:cs="宋体"/>
                <w:highlight w:val="none"/>
              </w:rPr>
            </w:rPrChange>
          </w:rPr>
          <w:delText>10.3任何一方发出通知，可以采取邮寄、快递寄送或者传真、发送电子邮件、手机短信、QQ信息等合法方式送达给对方。如通过邮寄或快递送达的，发出之日起届满五日的当日视为送达；如通过传真、发送电子邮件、手机短信、QQ信息送达的，发出之日的当日视为送达。</w:delText>
        </w:r>
      </w:del>
    </w:p>
    <w:p w14:paraId="3DC67A8E">
      <w:pPr>
        <w:spacing w:line="500" w:lineRule="exact"/>
        <w:ind w:left="0" w:right="-28" w:firstLine="0" w:firstLineChars="0"/>
        <w:rPr>
          <w:del w:id="6243" w:author="梁燕" w:date="2026-09-15T16:19:14Z"/>
          <w:rFonts w:ascii="宋体" w:hAnsi="宋体" w:cs="宋体"/>
          <w:color w:val="auto"/>
          <w:highlight w:val="none"/>
          <w:rPrChange w:id="6244" w:author="梁燕" w:date="2026-08-31T11:18:34Z">
            <w:rPr>
              <w:del w:id="6245" w:author="梁燕" w:date="2026-09-15T16:19:14Z"/>
              <w:rFonts w:ascii="宋体" w:hAnsi="宋体" w:cs="宋体"/>
              <w:highlight w:val="none"/>
            </w:rPr>
          </w:rPrChange>
        </w:rPr>
        <w:pPrChange w:id="6242" w:author="梁燕" w:date="2026-09-15T16:19:17Z">
          <w:pPr>
            <w:spacing w:line="500" w:lineRule="exact"/>
            <w:ind w:left="0" w:right="-28" w:firstLine="420" w:firstLineChars="200"/>
          </w:pPr>
        </w:pPrChange>
      </w:pPr>
      <w:del w:id="6246" w:author="梁燕" w:date="2026-09-15T16:19:14Z">
        <w:r>
          <w:rPr>
            <w:rFonts w:hint="eastAsia" w:ascii="宋体" w:hAnsi="宋体" w:cs="宋体"/>
            <w:color w:val="auto"/>
            <w:highlight w:val="none"/>
            <w:rPrChange w:id="6247" w:author="梁燕" w:date="2026-08-31T11:18:34Z">
              <w:rPr>
                <w:rFonts w:hint="eastAsia" w:ascii="宋体" w:hAnsi="宋体" w:cs="宋体"/>
                <w:highlight w:val="none"/>
              </w:rPr>
            </w:rPrChange>
          </w:rPr>
          <w:delText>10.4 除上述通知方式外，甲方还有权以报纸公告形式通知乙方，公告媒体为《南国早报》或《南宁晚报》。如以报纸公告形式通知的，则报纸公开发行之日即视为送达乙方。</w:delText>
        </w:r>
      </w:del>
    </w:p>
    <w:p w14:paraId="23B0E3DF">
      <w:pPr>
        <w:spacing w:line="500" w:lineRule="exact"/>
        <w:ind w:left="0" w:firstLine="0"/>
        <w:rPr>
          <w:del w:id="6250" w:author="梁燕" w:date="2026-09-15T16:19:14Z"/>
          <w:rFonts w:ascii="宋体" w:hAnsi="宋体" w:cs="宋体"/>
          <w:b/>
          <w:bCs/>
          <w:color w:val="auto"/>
          <w:highlight w:val="none"/>
          <w:rPrChange w:id="6251" w:author="梁燕" w:date="2026-08-31T11:18:34Z">
            <w:rPr>
              <w:del w:id="6252" w:author="梁燕" w:date="2026-09-15T16:19:14Z"/>
              <w:rFonts w:ascii="宋体" w:hAnsi="宋体" w:cs="宋体"/>
              <w:b/>
              <w:bCs/>
              <w:highlight w:val="none"/>
            </w:rPr>
          </w:rPrChange>
        </w:rPr>
        <w:pPrChange w:id="6249" w:author="梁燕" w:date="2026-09-15T16:19:17Z">
          <w:pPr>
            <w:spacing w:line="500" w:lineRule="exact"/>
          </w:pPr>
        </w:pPrChange>
      </w:pPr>
      <w:del w:id="6253" w:author="梁燕" w:date="2026-09-15T16:19:14Z">
        <w:r>
          <w:rPr>
            <w:rFonts w:hint="eastAsia" w:ascii="宋体" w:hAnsi="宋体" w:cs="宋体"/>
            <w:b/>
            <w:bCs/>
            <w:color w:val="auto"/>
            <w:highlight w:val="none"/>
            <w:rPrChange w:id="6254" w:author="梁燕" w:date="2026-08-31T11:18:34Z">
              <w:rPr>
                <w:rFonts w:hint="eastAsia" w:ascii="宋体" w:hAnsi="宋体" w:cs="宋体"/>
                <w:b/>
                <w:bCs/>
                <w:highlight w:val="none"/>
              </w:rPr>
            </w:rPrChange>
          </w:rPr>
          <w:delText>第十一条 不可抗力</w:delText>
        </w:r>
      </w:del>
    </w:p>
    <w:p w14:paraId="75EE5B5F">
      <w:pPr>
        <w:spacing w:line="500" w:lineRule="exact"/>
        <w:ind w:left="0" w:right="-28" w:firstLine="0" w:firstLineChars="0"/>
        <w:rPr>
          <w:del w:id="6257" w:author="梁燕" w:date="2026-09-15T16:19:14Z"/>
          <w:rFonts w:ascii="宋体" w:hAnsi="宋体" w:cs="宋体"/>
          <w:color w:val="auto"/>
          <w:highlight w:val="none"/>
          <w:rPrChange w:id="6258" w:author="梁燕" w:date="2026-08-31T11:18:34Z">
            <w:rPr>
              <w:del w:id="6259" w:author="梁燕" w:date="2026-09-15T16:19:14Z"/>
              <w:rFonts w:ascii="宋体" w:hAnsi="宋体" w:cs="宋体"/>
              <w:highlight w:val="none"/>
            </w:rPr>
          </w:rPrChange>
        </w:rPr>
        <w:pPrChange w:id="6256" w:author="梁燕" w:date="2026-09-15T16:19:17Z">
          <w:pPr>
            <w:spacing w:line="500" w:lineRule="exact"/>
            <w:ind w:left="0" w:right="-28" w:firstLine="420" w:firstLineChars="200"/>
          </w:pPr>
        </w:pPrChange>
      </w:pPr>
      <w:del w:id="6260" w:author="梁燕" w:date="2026-09-15T16:19:14Z">
        <w:r>
          <w:rPr>
            <w:rFonts w:hint="eastAsia" w:ascii="宋体" w:hAnsi="宋体" w:cs="宋体"/>
            <w:color w:val="auto"/>
            <w:highlight w:val="none"/>
            <w:rPrChange w:id="6261" w:author="梁燕" w:date="2026-08-31T11:18:34Z">
              <w:rPr>
                <w:rFonts w:hint="eastAsia" w:ascii="宋体" w:hAnsi="宋体" w:cs="宋体"/>
                <w:highlight w:val="none"/>
              </w:rPr>
            </w:rPrChange>
          </w:rPr>
          <w:delText>11.1本合同所指不可抗力，是指不能预见、不能避免并不能克服的客观情况，包括但不限于：自然灾害（地震、洪水、雷击、火灾等）、战争或准战争状态、恐怖活动、戒严等公认的不可抗力事件。</w:delText>
        </w:r>
      </w:del>
    </w:p>
    <w:p w14:paraId="6425781D">
      <w:pPr>
        <w:spacing w:line="500" w:lineRule="exact"/>
        <w:ind w:left="0" w:right="-28" w:firstLine="0" w:firstLineChars="0"/>
        <w:rPr>
          <w:del w:id="6264" w:author="梁燕" w:date="2026-09-15T16:19:14Z"/>
          <w:rFonts w:ascii="宋体" w:hAnsi="宋体" w:cs="宋体"/>
          <w:color w:val="auto"/>
          <w:highlight w:val="none"/>
          <w:rPrChange w:id="6265" w:author="梁燕" w:date="2026-08-31T11:18:34Z">
            <w:rPr>
              <w:del w:id="6266" w:author="梁燕" w:date="2026-09-15T16:19:14Z"/>
              <w:rFonts w:ascii="宋体" w:hAnsi="宋体" w:cs="宋体"/>
              <w:highlight w:val="none"/>
            </w:rPr>
          </w:rPrChange>
        </w:rPr>
        <w:pPrChange w:id="6263" w:author="梁燕" w:date="2026-09-15T16:19:17Z">
          <w:pPr>
            <w:spacing w:line="500" w:lineRule="exact"/>
            <w:ind w:left="0" w:right="-28" w:firstLine="420" w:firstLineChars="200"/>
          </w:pPr>
        </w:pPrChange>
      </w:pPr>
      <w:del w:id="6267" w:author="梁燕" w:date="2026-09-15T16:19:14Z">
        <w:r>
          <w:rPr>
            <w:rFonts w:hint="eastAsia" w:ascii="宋体" w:hAnsi="宋体" w:cs="宋体"/>
            <w:color w:val="auto"/>
            <w:highlight w:val="none"/>
            <w:rPrChange w:id="6268" w:author="梁燕" w:date="2026-08-31T11:18:34Z">
              <w:rPr>
                <w:rFonts w:hint="eastAsia" w:ascii="宋体" w:hAnsi="宋体" w:cs="宋体"/>
                <w:highlight w:val="none"/>
              </w:rPr>
            </w:rPrChange>
          </w:rPr>
          <w:delText>11.2受不可抗力影响的一方应在遇到不可抗力之时起二十四小时内，将所发生的不可抗力事件情况以电邮、传真等形式通知对方，并在事件发生之日起十日内以特快专递或挂号信件将不可抗力发生地政府部门/机构出具的证明文件交对方确认。</w:delText>
        </w:r>
      </w:del>
    </w:p>
    <w:p w14:paraId="674BD1AC">
      <w:pPr>
        <w:spacing w:line="500" w:lineRule="exact"/>
        <w:ind w:left="0" w:right="-28" w:firstLine="0" w:firstLineChars="0"/>
        <w:rPr>
          <w:del w:id="6271" w:author="梁燕" w:date="2026-09-15T16:19:14Z"/>
          <w:rFonts w:ascii="宋体" w:hAnsi="宋体" w:cs="宋体"/>
          <w:color w:val="auto"/>
          <w:highlight w:val="none"/>
          <w:rPrChange w:id="6272" w:author="梁燕" w:date="2026-08-31T11:18:34Z">
            <w:rPr>
              <w:del w:id="6273" w:author="梁燕" w:date="2026-09-15T16:19:14Z"/>
              <w:rFonts w:ascii="宋体" w:hAnsi="宋体" w:cs="宋体"/>
              <w:highlight w:val="none"/>
            </w:rPr>
          </w:rPrChange>
        </w:rPr>
        <w:pPrChange w:id="6270" w:author="梁燕" w:date="2026-09-15T16:19:17Z">
          <w:pPr>
            <w:spacing w:line="500" w:lineRule="exact"/>
            <w:ind w:left="0" w:right="-28" w:firstLine="420" w:firstLineChars="200"/>
          </w:pPr>
        </w:pPrChange>
      </w:pPr>
      <w:del w:id="6274" w:author="梁燕" w:date="2026-09-15T16:19:14Z">
        <w:r>
          <w:rPr>
            <w:rFonts w:hint="eastAsia" w:ascii="宋体" w:hAnsi="宋体" w:cs="宋体"/>
            <w:color w:val="auto"/>
            <w:highlight w:val="none"/>
            <w:rPrChange w:id="6275" w:author="梁燕" w:date="2026-08-31T11:18:34Z">
              <w:rPr>
                <w:rFonts w:hint="eastAsia" w:ascii="宋体" w:hAnsi="宋体" w:cs="宋体"/>
                <w:highlight w:val="none"/>
              </w:rPr>
            </w:rPrChange>
          </w:rPr>
          <w:delText>11.3当不可抗力停止或消除后，受不可抗力影响的一方应在二十四小时内以电子邮件、传真等形式通知对方，并在三日内以特快专递或挂号信证实。</w:delText>
        </w:r>
      </w:del>
    </w:p>
    <w:p w14:paraId="4C89D61C">
      <w:pPr>
        <w:spacing w:line="500" w:lineRule="exact"/>
        <w:ind w:left="0" w:right="-28" w:firstLine="0" w:firstLineChars="0"/>
        <w:rPr>
          <w:del w:id="6278" w:author="梁燕" w:date="2026-09-15T16:19:14Z"/>
          <w:rFonts w:ascii="宋体" w:hAnsi="宋体" w:cs="宋体"/>
          <w:color w:val="auto"/>
          <w:highlight w:val="none"/>
          <w:rPrChange w:id="6279" w:author="梁燕" w:date="2026-08-31T11:18:34Z">
            <w:rPr>
              <w:del w:id="6280" w:author="梁燕" w:date="2026-09-15T16:19:14Z"/>
              <w:rFonts w:ascii="宋体" w:hAnsi="宋体" w:cs="宋体"/>
              <w:highlight w:val="none"/>
            </w:rPr>
          </w:rPrChange>
        </w:rPr>
        <w:pPrChange w:id="6277" w:author="梁燕" w:date="2026-09-15T16:19:17Z">
          <w:pPr>
            <w:spacing w:line="500" w:lineRule="exact"/>
            <w:ind w:left="0" w:right="-28" w:firstLine="420" w:firstLineChars="200"/>
          </w:pPr>
        </w:pPrChange>
      </w:pPr>
      <w:del w:id="6281" w:author="梁燕" w:date="2026-09-15T16:19:14Z">
        <w:r>
          <w:rPr>
            <w:rFonts w:hint="eastAsia" w:ascii="宋体" w:hAnsi="宋体" w:cs="宋体"/>
            <w:color w:val="auto"/>
            <w:highlight w:val="none"/>
            <w:rPrChange w:id="6282" w:author="梁燕" w:date="2026-08-31T11:18:34Z">
              <w:rPr>
                <w:rFonts w:hint="eastAsia" w:ascii="宋体" w:hAnsi="宋体" w:cs="宋体"/>
                <w:highlight w:val="none"/>
              </w:rPr>
            </w:rPrChange>
          </w:rPr>
          <w:delText>11.4合同生效后，合同各方的任何一方由于不可抗力事件而影响到本合同履行时，则延长履行合同的期限，这一期限应相当于不可抗力所影响的时间，并可根据情况部分或全部免予承担违约责任，但一方延误履约后发生不可抗力的，不能免除责任。</w:delText>
        </w:r>
      </w:del>
    </w:p>
    <w:p w14:paraId="02BA54CF">
      <w:pPr>
        <w:spacing w:line="500" w:lineRule="exact"/>
        <w:ind w:left="0" w:right="-28" w:firstLine="0" w:firstLineChars="0"/>
        <w:rPr>
          <w:del w:id="6285" w:author="梁燕" w:date="2026-09-15T16:19:14Z"/>
          <w:rFonts w:ascii="宋体" w:hAnsi="宋体" w:cs="宋体"/>
          <w:color w:val="auto"/>
          <w:highlight w:val="none"/>
          <w:rPrChange w:id="6286" w:author="梁燕" w:date="2026-08-31T11:18:34Z">
            <w:rPr>
              <w:del w:id="6287" w:author="梁燕" w:date="2026-09-15T16:19:14Z"/>
              <w:rFonts w:ascii="宋体" w:hAnsi="宋体" w:cs="宋体"/>
              <w:highlight w:val="none"/>
            </w:rPr>
          </w:rPrChange>
        </w:rPr>
        <w:pPrChange w:id="6284" w:author="梁燕" w:date="2026-09-15T16:19:17Z">
          <w:pPr>
            <w:spacing w:line="500" w:lineRule="exact"/>
            <w:ind w:left="0" w:right="-28" w:firstLine="420" w:firstLineChars="200"/>
          </w:pPr>
        </w:pPrChange>
      </w:pPr>
      <w:del w:id="6288" w:author="梁燕" w:date="2026-09-15T16:19:14Z">
        <w:r>
          <w:rPr>
            <w:rFonts w:hint="eastAsia" w:ascii="宋体" w:hAnsi="宋体" w:cs="宋体"/>
            <w:color w:val="auto"/>
            <w:highlight w:val="none"/>
            <w:rPrChange w:id="6289" w:author="梁燕" w:date="2026-08-31T11:18:34Z">
              <w:rPr>
                <w:rFonts w:hint="eastAsia" w:ascii="宋体" w:hAnsi="宋体" w:cs="宋体"/>
                <w:highlight w:val="none"/>
              </w:rPr>
            </w:rPrChange>
          </w:rPr>
          <w:delText>11.5如果不可抗力的影响持续达三十日或以上时，双方应根据该事件对本合同履行的影响程度协商对本合同的修改或终止。</w:delText>
        </w:r>
      </w:del>
    </w:p>
    <w:p w14:paraId="124620DA">
      <w:pPr>
        <w:spacing w:line="500" w:lineRule="exact"/>
        <w:ind w:left="0" w:firstLine="0"/>
        <w:rPr>
          <w:del w:id="6292" w:author="梁燕" w:date="2026-09-15T16:19:14Z"/>
          <w:rFonts w:ascii="宋体" w:hAnsi="宋体" w:cs="宋体"/>
          <w:color w:val="auto"/>
          <w:highlight w:val="none"/>
          <w:rPrChange w:id="6293" w:author="梁燕" w:date="2026-08-31T11:18:34Z">
            <w:rPr>
              <w:del w:id="6294" w:author="梁燕" w:date="2026-09-15T16:19:14Z"/>
              <w:rFonts w:ascii="宋体" w:hAnsi="宋体" w:cs="宋体"/>
              <w:highlight w:val="none"/>
            </w:rPr>
          </w:rPrChange>
        </w:rPr>
        <w:pPrChange w:id="6291" w:author="梁燕" w:date="2026-09-15T16:19:17Z">
          <w:pPr>
            <w:spacing w:line="500" w:lineRule="exact"/>
          </w:pPr>
        </w:pPrChange>
      </w:pPr>
      <w:del w:id="6295" w:author="梁燕" w:date="2026-09-15T16:19:14Z">
        <w:r>
          <w:rPr>
            <w:rFonts w:hint="eastAsia" w:ascii="宋体" w:hAnsi="宋体" w:cs="宋体"/>
            <w:b/>
            <w:color w:val="auto"/>
            <w:highlight w:val="none"/>
            <w:rPrChange w:id="6296" w:author="梁燕" w:date="2026-08-31T11:18:34Z">
              <w:rPr>
                <w:rFonts w:hint="eastAsia" w:ascii="宋体" w:hAnsi="宋体" w:cs="宋体"/>
                <w:b/>
                <w:highlight w:val="none"/>
              </w:rPr>
            </w:rPrChange>
          </w:rPr>
          <w:delText>第十二条 争议解决</w:delText>
        </w:r>
      </w:del>
    </w:p>
    <w:p w14:paraId="61ADBAF9">
      <w:pPr>
        <w:spacing w:line="500" w:lineRule="exact"/>
        <w:ind w:left="0" w:right="-28" w:firstLine="0" w:firstLineChars="0"/>
        <w:rPr>
          <w:del w:id="6299" w:author="梁燕" w:date="2026-09-15T16:19:14Z"/>
          <w:rFonts w:ascii="宋体" w:hAnsi="宋体" w:cs="宋体"/>
          <w:color w:val="auto"/>
          <w:highlight w:val="none"/>
          <w:rPrChange w:id="6300" w:author="梁燕" w:date="2026-08-31T11:18:34Z">
            <w:rPr>
              <w:del w:id="6301" w:author="梁燕" w:date="2026-09-15T16:19:14Z"/>
              <w:rFonts w:ascii="宋体" w:hAnsi="宋体" w:cs="宋体"/>
              <w:highlight w:val="none"/>
            </w:rPr>
          </w:rPrChange>
        </w:rPr>
        <w:pPrChange w:id="6298" w:author="梁燕" w:date="2026-09-15T16:19:17Z">
          <w:pPr>
            <w:spacing w:line="500" w:lineRule="exact"/>
            <w:ind w:left="0" w:right="-28" w:firstLine="420" w:firstLineChars="200"/>
          </w:pPr>
        </w:pPrChange>
      </w:pPr>
      <w:del w:id="6302" w:author="梁燕" w:date="2026-09-15T16:19:14Z">
        <w:r>
          <w:rPr>
            <w:rFonts w:hint="eastAsia" w:ascii="宋体" w:hAnsi="宋体" w:cs="宋体"/>
            <w:color w:val="auto"/>
            <w:highlight w:val="none"/>
            <w:rPrChange w:id="6303" w:author="梁燕" w:date="2026-08-31T11:18:34Z">
              <w:rPr>
                <w:rFonts w:hint="eastAsia" w:ascii="宋体" w:hAnsi="宋体" w:cs="宋体"/>
                <w:highlight w:val="none"/>
              </w:rPr>
            </w:rPrChange>
          </w:rPr>
          <w:delText>12.1在履行本合同过程中如发生争议，甲乙双方可协商解决；如协商不成需提起诉讼的，应向</w:delText>
        </w:r>
      </w:del>
      <w:del w:id="6305" w:author="梁燕" w:date="2026-09-15T16:19:14Z">
        <w:r>
          <w:rPr>
            <w:rFonts w:hint="eastAsia" w:ascii="宋体" w:hAnsi="宋体" w:cs="宋体"/>
            <w:color w:val="auto"/>
            <w:highlight w:val="none"/>
            <w:lang w:val="en-US" w:eastAsia="zh-CN"/>
            <w:rPrChange w:id="6306" w:author="梁燕" w:date="2026-08-31T11:18:34Z">
              <w:rPr>
                <w:rFonts w:hint="eastAsia" w:ascii="宋体" w:hAnsi="宋体" w:cs="宋体"/>
                <w:highlight w:val="none"/>
                <w:lang w:val="en-US" w:eastAsia="zh-CN"/>
              </w:rPr>
            </w:rPrChange>
          </w:rPr>
          <w:delText>合同签订地</w:delText>
        </w:r>
      </w:del>
      <w:del w:id="6308" w:author="梁燕" w:date="2026-09-15T16:19:14Z">
        <w:r>
          <w:rPr>
            <w:rFonts w:hint="eastAsia" w:ascii="宋体" w:hAnsi="宋体" w:cs="宋体"/>
            <w:color w:val="auto"/>
            <w:highlight w:val="none"/>
            <w:rPrChange w:id="6309" w:author="梁燕" w:date="2026-08-31T11:18:34Z">
              <w:rPr>
                <w:rFonts w:hint="eastAsia" w:ascii="宋体" w:hAnsi="宋体" w:cs="宋体"/>
                <w:highlight w:val="none"/>
              </w:rPr>
            </w:rPrChange>
          </w:rPr>
          <w:delText>有管辖权的人民法院提起。</w:delText>
        </w:r>
      </w:del>
    </w:p>
    <w:p w14:paraId="13C30E5B">
      <w:pPr>
        <w:spacing w:line="500" w:lineRule="exact"/>
        <w:ind w:left="0" w:firstLine="0"/>
        <w:rPr>
          <w:del w:id="6312" w:author="梁燕" w:date="2026-09-15T16:19:14Z"/>
          <w:rFonts w:ascii="宋体" w:hAnsi="宋体" w:cs="宋体"/>
          <w:color w:val="auto"/>
          <w:highlight w:val="none"/>
          <w:rPrChange w:id="6313" w:author="梁燕" w:date="2026-08-31T11:18:34Z">
            <w:rPr>
              <w:del w:id="6314" w:author="梁燕" w:date="2026-09-15T16:19:14Z"/>
              <w:rFonts w:ascii="宋体" w:hAnsi="宋体" w:cs="宋体"/>
              <w:highlight w:val="none"/>
            </w:rPr>
          </w:rPrChange>
        </w:rPr>
        <w:pPrChange w:id="6311" w:author="梁燕" w:date="2026-09-15T16:19:17Z">
          <w:pPr>
            <w:spacing w:line="500" w:lineRule="exact"/>
          </w:pPr>
        </w:pPrChange>
      </w:pPr>
      <w:del w:id="6315" w:author="梁燕" w:date="2026-09-15T16:19:14Z">
        <w:r>
          <w:rPr>
            <w:rFonts w:hint="eastAsia" w:ascii="宋体" w:hAnsi="宋体" w:cs="宋体"/>
            <w:b/>
            <w:color w:val="auto"/>
            <w:highlight w:val="none"/>
            <w:rPrChange w:id="6316" w:author="梁燕" w:date="2026-08-31T11:18:34Z">
              <w:rPr>
                <w:rFonts w:hint="eastAsia" w:ascii="宋体" w:hAnsi="宋体" w:cs="宋体"/>
                <w:b/>
                <w:highlight w:val="none"/>
              </w:rPr>
            </w:rPrChange>
          </w:rPr>
          <w:delText>第十三条  其他</w:delText>
        </w:r>
      </w:del>
    </w:p>
    <w:p w14:paraId="0DCDD99C">
      <w:pPr>
        <w:spacing w:line="500" w:lineRule="exact"/>
        <w:ind w:left="0" w:right="-28" w:firstLine="0" w:firstLineChars="0"/>
        <w:rPr>
          <w:del w:id="6319" w:author="梁燕" w:date="2026-09-15T16:19:14Z"/>
          <w:rFonts w:ascii="宋体" w:hAnsi="宋体" w:cs="宋体"/>
          <w:color w:val="auto"/>
          <w:highlight w:val="none"/>
          <w:rPrChange w:id="6320" w:author="梁燕" w:date="2026-08-31T11:18:34Z">
            <w:rPr>
              <w:del w:id="6321" w:author="梁燕" w:date="2026-09-15T16:19:14Z"/>
              <w:rFonts w:ascii="宋体" w:hAnsi="宋体" w:cs="宋体"/>
              <w:highlight w:val="none"/>
            </w:rPr>
          </w:rPrChange>
        </w:rPr>
        <w:pPrChange w:id="6318" w:author="梁燕" w:date="2026-09-15T16:19:17Z">
          <w:pPr>
            <w:spacing w:line="500" w:lineRule="exact"/>
            <w:ind w:left="0" w:right="-28" w:firstLine="420" w:firstLineChars="200"/>
          </w:pPr>
        </w:pPrChange>
      </w:pPr>
      <w:del w:id="6322" w:author="梁燕" w:date="2026-09-15T16:19:14Z">
        <w:r>
          <w:rPr>
            <w:rFonts w:hint="eastAsia" w:ascii="宋体" w:hAnsi="宋体" w:cs="宋体"/>
            <w:color w:val="auto"/>
            <w:highlight w:val="none"/>
            <w:rPrChange w:id="6323" w:author="梁燕" w:date="2026-08-31T11:18:34Z">
              <w:rPr>
                <w:rFonts w:hint="eastAsia" w:ascii="宋体" w:hAnsi="宋体" w:cs="宋体"/>
                <w:highlight w:val="none"/>
              </w:rPr>
            </w:rPrChange>
          </w:rPr>
          <w:delText>13.1本合同未尽事宜，甲乙双方可协商另签补充协议。</w:delText>
        </w:r>
      </w:del>
    </w:p>
    <w:p w14:paraId="2A244B3B">
      <w:pPr>
        <w:spacing w:line="500" w:lineRule="exact"/>
        <w:ind w:left="0" w:right="-28" w:firstLine="0" w:firstLineChars="0"/>
        <w:rPr>
          <w:del w:id="6326" w:author="梁燕" w:date="2026-09-15T16:19:14Z"/>
          <w:rFonts w:ascii="宋体" w:hAnsi="宋体" w:cs="宋体"/>
          <w:color w:val="auto"/>
          <w:highlight w:val="none"/>
          <w:rPrChange w:id="6327" w:author="梁燕" w:date="2026-08-31T11:18:34Z">
            <w:rPr>
              <w:del w:id="6328" w:author="梁燕" w:date="2026-09-15T16:19:14Z"/>
              <w:rFonts w:ascii="宋体" w:hAnsi="宋体" w:cs="宋体"/>
              <w:highlight w:val="none"/>
            </w:rPr>
          </w:rPrChange>
        </w:rPr>
        <w:pPrChange w:id="6325" w:author="梁燕" w:date="2026-09-15T16:19:17Z">
          <w:pPr>
            <w:spacing w:line="500" w:lineRule="exact"/>
            <w:ind w:left="0" w:right="-28" w:firstLine="420" w:firstLineChars="200"/>
          </w:pPr>
        </w:pPrChange>
      </w:pPr>
      <w:del w:id="6329" w:author="梁燕" w:date="2026-09-15T16:19:14Z">
        <w:r>
          <w:rPr>
            <w:rFonts w:hint="eastAsia" w:ascii="宋体" w:hAnsi="宋体" w:cs="宋体"/>
            <w:color w:val="auto"/>
            <w:highlight w:val="none"/>
            <w:rPrChange w:id="6330" w:author="梁燕" w:date="2026-08-31T11:18:34Z">
              <w:rPr>
                <w:rFonts w:hint="eastAsia" w:ascii="宋体" w:hAnsi="宋体" w:cs="宋体"/>
                <w:highlight w:val="none"/>
              </w:rPr>
            </w:rPrChange>
          </w:rPr>
          <w:delText>13.2经甲乙双方盖章认可的合同附件、传真、会议纪要等均为本合同组成部分，与本合同具有同等法律效力。如上述文件与本合同条款内容存在冲突的，以合同条款内容约定为准.</w:delText>
        </w:r>
      </w:del>
    </w:p>
    <w:p w14:paraId="4D0931E4">
      <w:pPr>
        <w:spacing w:line="500" w:lineRule="exact"/>
        <w:ind w:left="0" w:right="-28" w:firstLine="0" w:firstLineChars="0"/>
        <w:rPr>
          <w:del w:id="6333" w:author="梁燕" w:date="2026-09-15T16:19:14Z"/>
          <w:rFonts w:ascii="宋体" w:hAnsi="宋体" w:cs="宋体"/>
          <w:color w:val="auto"/>
          <w:highlight w:val="none"/>
          <w:rPrChange w:id="6334" w:author="梁燕" w:date="2026-08-31T11:18:34Z">
            <w:rPr>
              <w:del w:id="6335" w:author="梁燕" w:date="2026-09-15T16:19:14Z"/>
              <w:rFonts w:ascii="宋体" w:hAnsi="宋体" w:cs="宋体"/>
              <w:highlight w:val="none"/>
            </w:rPr>
          </w:rPrChange>
        </w:rPr>
        <w:pPrChange w:id="6332" w:author="梁燕" w:date="2026-09-15T16:19:17Z">
          <w:pPr>
            <w:spacing w:line="500" w:lineRule="exact"/>
            <w:ind w:left="0" w:right="-28" w:firstLine="420" w:firstLineChars="200"/>
          </w:pPr>
        </w:pPrChange>
      </w:pPr>
      <w:del w:id="6336" w:author="梁燕" w:date="2026-09-15T16:19:14Z">
        <w:r>
          <w:rPr>
            <w:rFonts w:hint="eastAsia" w:ascii="宋体" w:hAnsi="宋体" w:cs="宋体"/>
            <w:color w:val="auto"/>
            <w:highlight w:val="none"/>
            <w:rPrChange w:id="6337" w:author="梁燕" w:date="2026-08-31T11:18:34Z">
              <w:rPr>
                <w:rFonts w:hint="eastAsia" w:ascii="宋体" w:hAnsi="宋体" w:cs="宋体"/>
                <w:highlight w:val="none"/>
              </w:rPr>
            </w:rPrChange>
          </w:rPr>
          <w:delText>13.3合同组成文件及解释顺序：</w:delText>
        </w:r>
      </w:del>
    </w:p>
    <w:p w14:paraId="6BCC538C">
      <w:pPr>
        <w:spacing w:line="500" w:lineRule="exact"/>
        <w:ind w:left="0" w:right="-28" w:firstLine="0" w:firstLineChars="0"/>
        <w:rPr>
          <w:del w:id="6340" w:author="梁燕" w:date="2026-09-15T16:19:14Z"/>
          <w:rFonts w:ascii="宋体" w:hAnsi="宋体" w:cs="宋体"/>
          <w:color w:val="auto"/>
          <w:highlight w:val="none"/>
          <w:rPrChange w:id="6341" w:author="梁燕" w:date="2026-08-31T11:18:34Z">
            <w:rPr>
              <w:del w:id="6342" w:author="梁燕" w:date="2026-09-15T16:19:14Z"/>
              <w:rFonts w:ascii="宋体" w:hAnsi="宋体" w:cs="宋体"/>
              <w:highlight w:val="none"/>
            </w:rPr>
          </w:rPrChange>
        </w:rPr>
        <w:pPrChange w:id="6339" w:author="梁燕" w:date="2026-09-15T16:19:17Z">
          <w:pPr>
            <w:spacing w:line="500" w:lineRule="exact"/>
            <w:ind w:left="0" w:right="-28" w:firstLine="420" w:firstLineChars="200"/>
          </w:pPr>
        </w:pPrChange>
      </w:pPr>
      <w:del w:id="6343" w:author="梁燕" w:date="2026-09-15T16:19:14Z">
        <w:r>
          <w:rPr>
            <w:rFonts w:hint="eastAsia" w:ascii="宋体" w:hAnsi="宋体" w:cs="宋体"/>
            <w:color w:val="auto"/>
            <w:highlight w:val="none"/>
            <w:rPrChange w:id="6344" w:author="梁燕" w:date="2026-08-31T11:18:34Z">
              <w:rPr>
                <w:rFonts w:hint="eastAsia" w:ascii="宋体" w:hAnsi="宋体" w:cs="宋体"/>
                <w:highlight w:val="none"/>
              </w:rPr>
            </w:rPrChange>
          </w:rPr>
          <w:delText>13.3.1本合同条款；</w:delText>
        </w:r>
      </w:del>
    </w:p>
    <w:p w14:paraId="25A4F4E8">
      <w:pPr>
        <w:spacing w:line="500" w:lineRule="exact"/>
        <w:ind w:left="0" w:right="-28" w:firstLine="0" w:firstLineChars="0"/>
        <w:rPr>
          <w:del w:id="6347" w:author="梁燕" w:date="2026-09-15T16:19:14Z"/>
          <w:rFonts w:ascii="宋体" w:hAnsi="宋体" w:cs="宋体"/>
          <w:color w:val="auto"/>
          <w:highlight w:val="none"/>
          <w:rPrChange w:id="6348" w:author="梁燕" w:date="2026-08-31T11:18:34Z">
            <w:rPr>
              <w:del w:id="6349" w:author="梁燕" w:date="2026-09-15T16:19:14Z"/>
              <w:rFonts w:ascii="宋体" w:hAnsi="宋体" w:cs="宋体"/>
              <w:highlight w:val="none"/>
            </w:rPr>
          </w:rPrChange>
        </w:rPr>
        <w:pPrChange w:id="6346" w:author="梁燕" w:date="2026-09-15T16:19:17Z">
          <w:pPr>
            <w:spacing w:line="500" w:lineRule="exact"/>
            <w:ind w:left="0" w:right="-28" w:firstLine="420" w:firstLineChars="200"/>
          </w:pPr>
        </w:pPrChange>
      </w:pPr>
      <w:del w:id="6350" w:author="梁燕" w:date="2026-09-15T16:19:14Z">
        <w:r>
          <w:rPr>
            <w:rFonts w:hint="eastAsia" w:ascii="宋体" w:hAnsi="宋体" w:cs="宋体"/>
            <w:color w:val="auto"/>
            <w:highlight w:val="none"/>
            <w:rPrChange w:id="6351" w:author="梁燕" w:date="2026-08-31T11:18:34Z">
              <w:rPr>
                <w:rFonts w:hint="eastAsia" w:ascii="宋体" w:hAnsi="宋体" w:cs="宋体"/>
                <w:highlight w:val="none"/>
              </w:rPr>
            </w:rPrChange>
          </w:rPr>
          <w:delText>13.3.2比选申请文件；</w:delText>
        </w:r>
      </w:del>
    </w:p>
    <w:p w14:paraId="35AC6BF1">
      <w:pPr>
        <w:spacing w:line="500" w:lineRule="exact"/>
        <w:ind w:left="0" w:right="-28" w:firstLine="0" w:firstLineChars="0"/>
        <w:rPr>
          <w:del w:id="6354" w:author="梁燕" w:date="2026-09-15T16:19:14Z"/>
          <w:rFonts w:ascii="宋体" w:hAnsi="宋体" w:cs="宋体"/>
          <w:color w:val="auto"/>
          <w:highlight w:val="none"/>
          <w:rPrChange w:id="6355" w:author="梁燕" w:date="2026-08-31T11:18:34Z">
            <w:rPr>
              <w:del w:id="6356" w:author="梁燕" w:date="2026-09-15T16:19:14Z"/>
              <w:rFonts w:ascii="宋体" w:hAnsi="宋体" w:cs="宋体"/>
              <w:highlight w:val="none"/>
            </w:rPr>
          </w:rPrChange>
        </w:rPr>
        <w:pPrChange w:id="6353" w:author="梁燕" w:date="2026-09-15T16:19:17Z">
          <w:pPr>
            <w:spacing w:line="500" w:lineRule="exact"/>
            <w:ind w:left="0" w:right="-28" w:firstLine="420" w:firstLineChars="200"/>
          </w:pPr>
        </w:pPrChange>
      </w:pPr>
      <w:del w:id="6357" w:author="梁燕" w:date="2026-09-15T16:19:14Z">
        <w:r>
          <w:rPr>
            <w:rFonts w:hint="eastAsia" w:ascii="宋体" w:hAnsi="宋体" w:cs="宋体"/>
            <w:color w:val="auto"/>
            <w:highlight w:val="none"/>
            <w:rPrChange w:id="6358" w:author="梁燕" w:date="2026-08-31T11:18:34Z">
              <w:rPr>
                <w:rFonts w:hint="eastAsia" w:ascii="宋体" w:hAnsi="宋体" w:cs="宋体"/>
                <w:highlight w:val="none"/>
              </w:rPr>
            </w:rPrChange>
          </w:rPr>
          <w:delText>13.3.3设计标准、规范及有关技术文件；</w:delText>
        </w:r>
      </w:del>
    </w:p>
    <w:p w14:paraId="1FE428DA">
      <w:pPr>
        <w:spacing w:line="500" w:lineRule="exact"/>
        <w:ind w:left="0" w:right="-28" w:firstLine="0" w:firstLineChars="0"/>
        <w:rPr>
          <w:del w:id="6361" w:author="梁燕" w:date="2026-09-15T16:19:14Z"/>
          <w:rFonts w:ascii="宋体" w:hAnsi="宋体" w:cs="宋体"/>
          <w:color w:val="auto"/>
          <w:highlight w:val="none"/>
          <w:rPrChange w:id="6362" w:author="梁燕" w:date="2026-08-31T11:18:34Z">
            <w:rPr>
              <w:del w:id="6363" w:author="梁燕" w:date="2026-09-15T16:19:14Z"/>
              <w:rFonts w:ascii="宋体" w:hAnsi="宋体" w:cs="宋体"/>
              <w:highlight w:val="none"/>
            </w:rPr>
          </w:rPrChange>
        </w:rPr>
        <w:pPrChange w:id="6360" w:author="梁燕" w:date="2026-09-15T16:19:17Z">
          <w:pPr>
            <w:spacing w:line="500" w:lineRule="exact"/>
            <w:ind w:left="0" w:right="-28" w:firstLine="420" w:firstLineChars="200"/>
          </w:pPr>
        </w:pPrChange>
      </w:pPr>
      <w:del w:id="6364" w:author="梁燕" w:date="2026-09-15T16:19:14Z">
        <w:r>
          <w:rPr>
            <w:rFonts w:hint="eastAsia" w:ascii="宋体" w:hAnsi="宋体" w:cs="宋体"/>
            <w:color w:val="auto"/>
            <w:highlight w:val="none"/>
            <w:rPrChange w:id="6365" w:author="梁燕" w:date="2026-08-31T11:18:34Z">
              <w:rPr>
                <w:rFonts w:hint="eastAsia" w:ascii="宋体" w:hAnsi="宋体" w:cs="宋体"/>
                <w:highlight w:val="none"/>
              </w:rPr>
            </w:rPrChange>
          </w:rPr>
          <w:delText>13.3.4比选文件；</w:delText>
        </w:r>
      </w:del>
    </w:p>
    <w:p w14:paraId="1289FB37">
      <w:pPr>
        <w:spacing w:line="500" w:lineRule="exact"/>
        <w:ind w:left="0" w:right="-28" w:firstLine="0" w:firstLineChars="0"/>
        <w:rPr>
          <w:del w:id="6368" w:author="梁燕" w:date="2026-09-15T16:19:14Z"/>
          <w:rFonts w:ascii="宋体" w:hAnsi="宋体" w:cs="宋体"/>
          <w:color w:val="auto"/>
          <w:highlight w:val="none"/>
          <w:rPrChange w:id="6369" w:author="梁燕" w:date="2026-08-31T11:18:34Z">
            <w:rPr>
              <w:del w:id="6370" w:author="梁燕" w:date="2026-09-15T16:19:14Z"/>
              <w:rFonts w:ascii="宋体" w:hAnsi="宋体" w:cs="宋体"/>
              <w:highlight w:val="none"/>
            </w:rPr>
          </w:rPrChange>
        </w:rPr>
        <w:pPrChange w:id="6367" w:author="梁燕" w:date="2026-09-15T16:19:17Z">
          <w:pPr>
            <w:spacing w:line="500" w:lineRule="exact"/>
            <w:ind w:left="0" w:right="-28" w:firstLine="420" w:firstLineChars="200"/>
          </w:pPr>
        </w:pPrChange>
      </w:pPr>
      <w:del w:id="6371" w:author="梁燕" w:date="2026-09-15T16:19:14Z">
        <w:r>
          <w:rPr>
            <w:rFonts w:hint="eastAsia" w:ascii="宋体" w:hAnsi="宋体" w:cs="宋体"/>
            <w:color w:val="auto"/>
            <w:highlight w:val="none"/>
            <w:rPrChange w:id="6372" w:author="梁燕" w:date="2026-08-31T11:18:34Z">
              <w:rPr>
                <w:rFonts w:hint="eastAsia" w:ascii="宋体" w:hAnsi="宋体" w:cs="宋体"/>
                <w:highlight w:val="none"/>
              </w:rPr>
            </w:rPrChange>
          </w:rPr>
          <w:delText>13.3.5双方另行约定的其他文件。</w:delText>
        </w:r>
      </w:del>
    </w:p>
    <w:p w14:paraId="79235166">
      <w:pPr>
        <w:spacing w:line="500" w:lineRule="exact"/>
        <w:ind w:left="0" w:right="-28" w:firstLine="0" w:firstLineChars="0"/>
        <w:rPr>
          <w:del w:id="6375" w:author="梁燕" w:date="2026-09-15T16:19:14Z"/>
          <w:rFonts w:ascii="宋体" w:hAnsi="宋体" w:cs="宋体"/>
          <w:color w:val="auto"/>
          <w:highlight w:val="none"/>
          <w:rPrChange w:id="6376" w:author="梁燕" w:date="2026-08-31T11:18:34Z">
            <w:rPr>
              <w:del w:id="6377" w:author="梁燕" w:date="2026-09-15T16:19:14Z"/>
              <w:rFonts w:ascii="宋体" w:hAnsi="宋体" w:cs="宋体"/>
              <w:highlight w:val="none"/>
            </w:rPr>
          </w:rPrChange>
        </w:rPr>
        <w:pPrChange w:id="6374" w:author="梁燕" w:date="2026-09-15T16:19:17Z">
          <w:pPr>
            <w:spacing w:line="500" w:lineRule="exact"/>
            <w:ind w:left="0" w:right="-28" w:firstLine="420" w:firstLineChars="200"/>
          </w:pPr>
        </w:pPrChange>
      </w:pPr>
      <w:del w:id="6378" w:author="梁燕" w:date="2026-09-15T16:19:14Z">
        <w:r>
          <w:rPr>
            <w:rFonts w:hint="eastAsia" w:ascii="宋体" w:hAnsi="宋体" w:cs="宋体"/>
            <w:color w:val="auto"/>
            <w:highlight w:val="none"/>
            <w:rPrChange w:id="6379" w:author="梁燕" w:date="2026-08-31T11:18:34Z">
              <w:rPr>
                <w:rFonts w:hint="eastAsia" w:ascii="宋体" w:hAnsi="宋体" w:cs="宋体"/>
                <w:highlight w:val="none"/>
              </w:rPr>
            </w:rPrChange>
          </w:rPr>
          <w:delText>13.4本合同经双方代表签字（或盖章）并加盖双方企业公章（或合同专用章）后生效。</w:delText>
        </w:r>
      </w:del>
    </w:p>
    <w:p w14:paraId="5D5AB80C">
      <w:pPr>
        <w:spacing w:line="500" w:lineRule="exact"/>
        <w:ind w:left="0" w:right="-28" w:firstLine="0" w:firstLineChars="0"/>
        <w:rPr>
          <w:del w:id="6382" w:author="梁燕" w:date="2026-09-15T16:19:14Z"/>
          <w:rFonts w:ascii="宋体" w:hAnsi="宋体" w:cs="宋体"/>
          <w:color w:val="auto"/>
          <w:highlight w:val="none"/>
          <w:rPrChange w:id="6383" w:author="梁燕" w:date="2026-08-31T11:18:34Z">
            <w:rPr>
              <w:del w:id="6384" w:author="梁燕" w:date="2026-09-15T16:19:14Z"/>
              <w:rFonts w:ascii="宋体" w:hAnsi="宋体" w:cs="宋体"/>
              <w:highlight w:val="none"/>
            </w:rPr>
          </w:rPrChange>
        </w:rPr>
        <w:pPrChange w:id="6381" w:author="梁燕" w:date="2026-09-15T16:19:17Z">
          <w:pPr>
            <w:spacing w:line="500" w:lineRule="exact"/>
            <w:ind w:left="0" w:right="-28" w:firstLine="420" w:firstLineChars="200"/>
          </w:pPr>
        </w:pPrChange>
      </w:pPr>
      <w:del w:id="6385" w:author="梁燕" w:date="2026-09-15T16:19:14Z">
        <w:r>
          <w:rPr>
            <w:rFonts w:hint="eastAsia" w:ascii="宋体" w:hAnsi="宋体" w:cs="宋体"/>
            <w:color w:val="auto"/>
            <w:highlight w:val="none"/>
            <w:rPrChange w:id="6386" w:author="梁燕" w:date="2026-08-31T11:18:34Z">
              <w:rPr>
                <w:rFonts w:hint="eastAsia" w:ascii="宋体" w:hAnsi="宋体" w:cs="宋体"/>
                <w:highlight w:val="none"/>
              </w:rPr>
            </w:rPrChange>
          </w:rPr>
          <w:delText>13.5本合同一式</w:delText>
        </w:r>
      </w:del>
      <w:del w:id="6388" w:author="梁燕" w:date="2026-09-15T16:19:14Z">
        <w:r>
          <w:rPr>
            <w:rFonts w:hint="eastAsia" w:ascii="宋体" w:hAnsi="宋体" w:cs="宋体"/>
            <w:color w:val="auto"/>
            <w:highlight w:val="none"/>
            <w:lang w:val="en-US" w:eastAsia="zh-CN"/>
            <w:rPrChange w:id="6389" w:author="梁燕" w:date="2026-08-31T11:18:34Z">
              <w:rPr>
                <w:rFonts w:hint="eastAsia" w:ascii="宋体" w:hAnsi="宋体" w:cs="宋体"/>
                <w:highlight w:val="none"/>
                <w:lang w:val="en-US" w:eastAsia="zh-CN"/>
              </w:rPr>
            </w:rPrChange>
          </w:rPr>
          <w:delText>肆</w:delText>
        </w:r>
      </w:del>
      <w:del w:id="6391" w:author="梁燕" w:date="2026-09-15T16:19:14Z">
        <w:r>
          <w:rPr>
            <w:rFonts w:hint="eastAsia" w:ascii="宋体" w:hAnsi="宋体" w:cs="宋体"/>
            <w:color w:val="auto"/>
            <w:highlight w:val="none"/>
            <w:rPrChange w:id="6392" w:author="梁燕" w:date="2026-08-31T11:18:34Z">
              <w:rPr>
                <w:rFonts w:hint="eastAsia" w:ascii="宋体" w:hAnsi="宋体" w:cs="宋体"/>
                <w:highlight w:val="none"/>
              </w:rPr>
            </w:rPrChange>
          </w:rPr>
          <w:delText>份，甲方持</w:delText>
        </w:r>
      </w:del>
      <w:del w:id="6394" w:author="梁燕" w:date="2026-09-15T16:19:14Z">
        <w:r>
          <w:rPr>
            <w:rFonts w:hint="eastAsia" w:ascii="宋体" w:hAnsi="宋体" w:cs="宋体"/>
            <w:color w:val="auto"/>
            <w:highlight w:val="none"/>
            <w:lang w:val="en-US" w:eastAsia="zh-CN"/>
            <w:rPrChange w:id="6395" w:author="梁燕" w:date="2026-08-31T11:18:34Z">
              <w:rPr>
                <w:rFonts w:hint="eastAsia" w:ascii="宋体" w:hAnsi="宋体" w:cs="宋体"/>
                <w:highlight w:val="none"/>
                <w:lang w:val="en-US" w:eastAsia="zh-CN"/>
              </w:rPr>
            </w:rPrChange>
          </w:rPr>
          <w:delText>贰</w:delText>
        </w:r>
      </w:del>
      <w:del w:id="6397" w:author="梁燕" w:date="2026-09-15T16:19:14Z">
        <w:r>
          <w:rPr>
            <w:rFonts w:hint="eastAsia" w:ascii="宋体" w:hAnsi="宋体" w:cs="宋体"/>
            <w:color w:val="auto"/>
            <w:highlight w:val="none"/>
            <w:rPrChange w:id="6398" w:author="梁燕" w:date="2026-08-31T11:18:34Z">
              <w:rPr>
                <w:rFonts w:hint="eastAsia" w:ascii="宋体" w:hAnsi="宋体" w:cs="宋体"/>
                <w:highlight w:val="none"/>
              </w:rPr>
            </w:rPrChange>
          </w:rPr>
          <w:delText>份，乙方持贰份，均具同等法律效力。</w:delText>
        </w:r>
      </w:del>
    </w:p>
    <w:p w14:paraId="0BF2D49B">
      <w:pPr>
        <w:spacing w:line="500" w:lineRule="exact"/>
        <w:ind w:left="0" w:right="-28" w:firstLine="0" w:firstLineChars="0"/>
        <w:rPr>
          <w:del w:id="6401" w:author="梁燕" w:date="2026-09-15T16:19:14Z"/>
          <w:rFonts w:ascii="宋体" w:hAnsi="宋体" w:cs="宋体"/>
          <w:b/>
          <w:bCs/>
          <w:color w:val="auto"/>
          <w:highlight w:val="none"/>
          <w:rPrChange w:id="6402" w:author="梁燕" w:date="2026-08-31T11:18:34Z">
            <w:rPr>
              <w:del w:id="6403" w:author="梁燕" w:date="2026-09-15T16:19:14Z"/>
              <w:rFonts w:ascii="宋体" w:hAnsi="宋体" w:cs="宋体"/>
              <w:b/>
              <w:bCs/>
              <w:highlight w:val="none"/>
            </w:rPr>
          </w:rPrChange>
        </w:rPr>
        <w:pPrChange w:id="6400" w:author="梁燕" w:date="2026-09-15T16:19:17Z">
          <w:pPr>
            <w:spacing w:line="500" w:lineRule="exact"/>
            <w:ind w:left="0" w:right="-28" w:firstLine="420" w:firstLineChars="200"/>
          </w:pPr>
        </w:pPrChange>
      </w:pPr>
      <w:del w:id="6404" w:author="梁燕" w:date="2026-09-15T16:19:14Z">
        <w:r>
          <w:rPr>
            <w:rFonts w:hint="eastAsia" w:ascii="宋体" w:hAnsi="宋体" w:cs="宋体"/>
            <w:color w:val="auto"/>
            <w:highlight w:val="none"/>
            <w:rPrChange w:id="6405" w:author="梁燕" w:date="2026-08-31T11:18:34Z">
              <w:rPr>
                <w:rFonts w:hint="eastAsia" w:ascii="宋体" w:hAnsi="宋体" w:cs="宋体"/>
                <w:highlight w:val="none"/>
              </w:rPr>
            </w:rPrChange>
          </w:rPr>
          <w:delText>（以下无正文）</w:delText>
        </w:r>
      </w:del>
    </w:p>
    <w:p w14:paraId="1D7565A5">
      <w:pPr>
        <w:ind w:left="0" w:firstLine="0"/>
        <w:rPr>
          <w:del w:id="6408" w:author="梁燕" w:date="2026-09-15T16:19:14Z"/>
          <w:rFonts w:ascii="宋体" w:hAnsi="宋体" w:cs="宋体"/>
          <w:color w:val="auto"/>
          <w:highlight w:val="none"/>
          <w:rPrChange w:id="6409" w:author="梁燕" w:date="2026-08-31T11:18:34Z">
            <w:rPr>
              <w:del w:id="6410" w:author="梁燕" w:date="2026-09-15T16:19:14Z"/>
              <w:rFonts w:ascii="宋体" w:hAnsi="宋体" w:cs="宋体"/>
              <w:highlight w:val="none"/>
            </w:rPr>
          </w:rPrChange>
        </w:rPr>
        <w:pPrChange w:id="6407" w:author="梁燕" w:date="2026-09-15T16:19:17Z">
          <w:pPr/>
        </w:pPrChange>
      </w:pPr>
      <w:del w:id="6411" w:author="梁燕" w:date="2026-09-15T16:19:14Z">
        <w:r>
          <w:rPr>
            <w:rFonts w:hint="eastAsia" w:ascii="宋体" w:hAnsi="宋体" w:cs="宋体"/>
            <w:color w:val="auto"/>
            <w:highlight w:val="none"/>
            <w:rPrChange w:id="6412" w:author="梁燕" w:date="2026-08-31T11:18:34Z">
              <w:rPr>
                <w:rFonts w:hint="eastAsia" w:ascii="宋体" w:hAnsi="宋体" w:cs="宋体"/>
                <w:highlight w:val="none"/>
              </w:rPr>
            </w:rPrChange>
          </w:rPr>
          <w:br w:type="page"/>
        </w:r>
      </w:del>
    </w:p>
    <w:p w14:paraId="39426033">
      <w:pPr>
        <w:spacing w:line="460" w:lineRule="exact"/>
        <w:ind w:left="0" w:firstLine="0" w:firstLineChars="0"/>
        <w:rPr>
          <w:del w:id="6415" w:author="梁燕" w:date="2026-09-15T16:19:14Z"/>
          <w:rFonts w:ascii="宋体" w:hAnsi="宋体"/>
          <w:b/>
          <w:color w:val="auto"/>
          <w:sz w:val="22"/>
          <w:szCs w:val="22"/>
          <w:highlight w:val="none"/>
          <w:rPrChange w:id="6416" w:author="梁燕" w:date="2026-08-31T11:18:34Z">
            <w:rPr>
              <w:del w:id="6417" w:author="梁燕" w:date="2026-09-15T16:19:14Z"/>
              <w:rFonts w:ascii="宋体" w:hAnsi="宋体"/>
              <w:b/>
              <w:sz w:val="22"/>
              <w:szCs w:val="22"/>
            </w:rPr>
          </w:rPrChange>
        </w:rPr>
        <w:pPrChange w:id="6414" w:author="梁燕" w:date="2026-09-15T16:19:17Z">
          <w:pPr>
            <w:spacing w:line="460" w:lineRule="exact"/>
            <w:ind w:firstLine="442" w:firstLineChars="200"/>
          </w:pPr>
        </w:pPrChange>
      </w:pPr>
      <w:del w:id="6418" w:author="梁燕" w:date="2026-09-15T16:19:14Z">
        <w:r>
          <w:rPr>
            <w:rFonts w:hint="eastAsia" w:ascii="宋体" w:hAnsi="宋体"/>
            <w:b/>
            <w:color w:val="auto"/>
            <w:sz w:val="22"/>
            <w:szCs w:val="22"/>
            <w:highlight w:val="none"/>
            <w:lang w:eastAsia="zh-CN"/>
            <w:rPrChange w:id="6419" w:author="梁燕" w:date="2026-08-31T11:18:34Z">
              <w:rPr>
                <w:rFonts w:hint="eastAsia" w:ascii="宋体" w:hAnsi="宋体"/>
                <w:b/>
                <w:sz w:val="22"/>
                <w:szCs w:val="22"/>
                <w:lang w:eastAsia="zh-CN"/>
              </w:rPr>
            </w:rPrChange>
          </w:rPr>
          <w:delText>（</w:delText>
        </w:r>
      </w:del>
      <w:del w:id="6421" w:author="梁燕" w:date="2026-09-15T16:19:14Z">
        <w:r>
          <w:rPr>
            <w:rFonts w:hint="eastAsia" w:ascii="宋体" w:hAnsi="宋体"/>
            <w:b/>
            <w:color w:val="auto"/>
            <w:sz w:val="22"/>
            <w:szCs w:val="22"/>
            <w:highlight w:val="none"/>
            <w:rPrChange w:id="6422" w:author="梁燕" w:date="2026-08-31T11:18:34Z">
              <w:rPr>
                <w:rFonts w:hint="eastAsia" w:ascii="宋体" w:hAnsi="宋体"/>
                <w:b/>
                <w:sz w:val="22"/>
                <w:szCs w:val="22"/>
              </w:rPr>
            </w:rPrChange>
          </w:rPr>
          <w:delText>以下无正文）</w:delText>
        </w:r>
      </w:del>
    </w:p>
    <w:p w14:paraId="5515795C">
      <w:pPr>
        <w:spacing w:line="460" w:lineRule="exact"/>
        <w:ind w:left="0" w:firstLine="0" w:firstLineChars="0"/>
        <w:rPr>
          <w:del w:id="6425" w:author="梁燕" w:date="2026-09-15T16:19:14Z"/>
          <w:rFonts w:hint="eastAsia" w:ascii="宋体" w:hAnsi="宋体"/>
          <w:b/>
          <w:color w:val="auto"/>
          <w:sz w:val="22"/>
          <w:szCs w:val="22"/>
          <w:highlight w:val="none"/>
          <w:rPrChange w:id="6426" w:author="梁燕" w:date="2026-08-31T11:18:34Z">
            <w:rPr>
              <w:del w:id="6427" w:author="梁燕" w:date="2026-09-15T16:19:14Z"/>
              <w:rFonts w:hint="eastAsia" w:ascii="宋体" w:hAnsi="宋体"/>
              <w:b/>
              <w:sz w:val="22"/>
              <w:szCs w:val="22"/>
            </w:rPr>
          </w:rPrChange>
        </w:rPr>
        <w:pPrChange w:id="6424" w:author="梁燕" w:date="2026-09-15T16:19:17Z">
          <w:pPr>
            <w:spacing w:line="460" w:lineRule="exact"/>
            <w:ind w:firstLine="442" w:firstLineChars="200"/>
          </w:pPr>
        </w:pPrChange>
      </w:pPr>
    </w:p>
    <w:tbl>
      <w:tblPr>
        <w:tblStyle w:val="3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261"/>
        <w:gridCol w:w="4261"/>
      </w:tblGrid>
      <w:tr w14:paraId="162A5C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del w:id="6428" w:author="梁燕" w:date="2026-09-15T16:19:14Z"/>
        </w:trPr>
        <w:tc>
          <w:tcPr>
            <w:tcW w:w="8522" w:type="dxa"/>
            <w:gridSpan w:val="2"/>
            <w:noWrap w:val="0"/>
            <w:vAlign w:val="top"/>
          </w:tcPr>
          <w:p w14:paraId="1588982A">
            <w:pPr>
              <w:pStyle w:val="96"/>
              <w:keepNext w:val="0"/>
              <w:keepLines w:val="0"/>
              <w:suppressLineNumbers w:val="0"/>
              <w:bidi w:val="0"/>
              <w:spacing w:before="0" w:beforeAutospacing="0" w:after="0" w:afterAutospacing="0" w:line="500" w:lineRule="exact"/>
              <w:ind w:left="0" w:leftChars="0" w:right="0" w:firstLine="0" w:firstLineChars="0"/>
              <w:rPr>
                <w:del w:id="6429" w:author="梁燕" w:date="2026-09-15T16:19:14Z"/>
                <w:rStyle w:val="34"/>
                <w:rFonts w:hint="eastAsia" w:ascii="宋体" w:hAnsi="宋体" w:eastAsia="宋体" w:cs="宋体"/>
                <w:bCs/>
                <w:color w:val="auto"/>
                <w:sz w:val="24"/>
                <w:szCs w:val="24"/>
                <w:highlight w:val="none"/>
                <w:rPrChange w:id="6430" w:author="梁燕" w:date="2026-08-31T11:18:34Z">
                  <w:rPr>
                    <w:del w:id="6431" w:author="梁燕" w:date="2026-09-15T16:19:14Z"/>
                    <w:rStyle w:val="34"/>
                    <w:rFonts w:hint="eastAsia" w:ascii="宋体" w:hAnsi="宋体" w:eastAsia="宋体" w:cs="宋体"/>
                    <w:bCs/>
                    <w:color w:val="000000"/>
                    <w:sz w:val="24"/>
                    <w:szCs w:val="24"/>
                  </w:rPr>
                </w:rPrChange>
              </w:rPr>
            </w:pPr>
            <w:del w:id="6432" w:author="梁燕" w:date="2026-09-15T16:19:14Z">
              <w:r>
                <w:rPr>
                  <w:rStyle w:val="34"/>
                  <w:rFonts w:hint="eastAsia" w:ascii="宋体" w:hAnsi="宋体" w:eastAsia="宋体" w:cs="宋体"/>
                  <w:bCs/>
                  <w:color w:val="auto"/>
                  <w:sz w:val="24"/>
                  <w:szCs w:val="24"/>
                  <w:highlight w:val="none"/>
                  <w:lang w:eastAsia="zh-CN"/>
                  <w:rPrChange w:id="6433" w:author="梁燕" w:date="2026-08-31T11:18:34Z">
                    <w:rPr>
                      <w:rStyle w:val="34"/>
                      <w:rFonts w:hint="eastAsia" w:ascii="宋体" w:hAnsi="宋体" w:eastAsia="宋体" w:cs="宋体"/>
                      <w:bCs/>
                      <w:color w:val="000000"/>
                      <w:sz w:val="24"/>
                      <w:szCs w:val="24"/>
                      <w:lang w:eastAsia="zh-CN"/>
                    </w:rPr>
                  </w:rPrChange>
                </w:rPr>
                <w:delText>（</w:delText>
              </w:r>
            </w:del>
            <w:del w:id="6435" w:author="梁燕" w:date="2026-09-15T16:19:14Z">
              <w:r>
                <w:rPr>
                  <w:rStyle w:val="34"/>
                  <w:rFonts w:hint="eastAsia" w:ascii="宋体" w:hAnsi="宋体" w:eastAsia="宋体" w:cs="宋体"/>
                  <w:bCs/>
                  <w:color w:val="auto"/>
                  <w:sz w:val="24"/>
                  <w:szCs w:val="24"/>
                  <w:highlight w:val="none"/>
                  <w:lang w:val="en-US" w:eastAsia="zh-CN"/>
                  <w:rPrChange w:id="6436" w:author="梁燕" w:date="2026-08-31T11:18:34Z">
                    <w:rPr>
                      <w:rStyle w:val="34"/>
                      <w:rFonts w:hint="eastAsia" w:ascii="宋体" w:hAnsi="宋体" w:eastAsia="宋体" w:cs="宋体"/>
                      <w:bCs/>
                      <w:color w:val="000000"/>
                      <w:sz w:val="24"/>
                      <w:szCs w:val="24"/>
                      <w:lang w:val="en-US" w:eastAsia="zh-CN"/>
                    </w:rPr>
                  </w:rPrChange>
                </w:rPr>
                <w:delText>本页为签章页</w:delText>
              </w:r>
            </w:del>
            <w:del w:id="6438" w:author="梁燕" w:date="2026-09-15T16:19:14Z">
              <w:r>
                <w:rPr>
                  <w:rStyle w:val="34"/>
                  <w:rFonts w:hint="eastAsia" w:ascii="宋体" w:hAnsi="宋体" w:eastAsia="宋体" w:cs="宋体"/>
                  <w:bCs/>
                  <w:color w:val="auto"/>
                  <w:sz w:val="24"/>
                  <w:szCs w:val="24"/>
                  <w:highlight w:val="none"/>
                  <w:lang w:eastAsia="zh-CN"/>
                  <w:rPrChange w:id="6439" w:author="梁燕" w:date="2026-08-31T11:18:34Z">
                    <w:rPr>
                      <w:rStyle w:val="34"/>
                      <w:rFonts w:hint="eastAsia" w:ascii="宋体" w:hAnsi="宋体" w:eastAsia="宋体" w:cs="宋体"/>
                      <w:bCs/>
                      <w:color w:val="000000"/>
                      <w:sz w:val="24"/>
                      <w:szCs w:val="24"/>
                      <w:lang w:eastAsia="zh-CN"/>
                    </w:rPr>
                  </w:rPrChange>
                </w:rPr>
                <w:delText>）</w:delText>
              </w:r>
            </w:del>
          </w:p>
        </w:tc>
      </w:tr>
      <w:tr w14:paraId="19B79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6" w:hRule="atLeast"/>
          <w:del w:id="6441" w:author="梁燕" w:date="2026-09-15T16:19:14Z"/>
        </w:trPr>
        <w:tc>
          <w:tcPr>
            <w:tcW w:w="4261" w:type="dxa"/>
            <w:noWrap w:val="0"/>
            <w:vAlign w:val="top"/>
          </w:tcPr>
          <w:p w14:paraId="6A305AC4">
            <w:pPr>
              <w:pStyle w:val="96"/>
              <w:keepNext w:val="0"/>
              <w:keepLines w:val="0"/>
              <w:suppressLineNumbers w:val="0"/>
              <w:bidi w:val="0"/>
              <w:spacing w:before="0" w:beforeAutospacing="0" w:after="0" w:afterAutospacing="0" w:line="500" w:lineRule="exact"/>
              <w:ind w:left="0" w:leftChars="0" w:right="0" w:firstLine="0" w:firstLineChars="0"/>
              <w:rPr>
                <w:del w:id="6442" w:author="梁燕" w:date="2026-09-15T16:19:14Z"/>
                <w:rStyle w:val="34"/>
                <w:rFonts w:hint="eastAsia" w:ascii="宋体" w:hAnsi="宋体" w:eastAsia="宋体" w:cs="宋体"/>
                <w:bCs/>
                <w:color w:val="auto"/>
                <w:sz w:val="24"/>
                <w:szCs w:val="24"/>
                <w:highlight w:val="none"/>
                <w:rPrChange w:id="6443" w:author="梁燕" w:date="2026-08-31T11:18:34Z">
                  <w:rPr>
                    <w:del w:id="6444" w:author="梁燕" w:date="2026-09-15T16:19:14Z"/>
                    <w:rStyle w:val="34"/>
                    <w:rFonts w:hint="eastAsia" w:ascii="宋体" w:hAnsi="宋体" w:eastAsia="宋体" w:cs="宋体"/>
                    <w:bCs/>
                    <w:color w:val="000000"/>
                    <w:sz w:val="24"/>
                    <w:szCs w:val="24"/>
                  </w:rPr>
                </w:rPrChange>
              </w:rPr>
            </w:pPr>
            <w:del w:id="6445" w:author="梁燕" w:date="2026-09-15T16:19:14Z">
              <w:r>
                <w:rPr>
                  <w:rStyle w:val="34"/>
                  <w:rFonts w:hint="eastAsia" w:ascii="宋体" w:hAnsi="宋体" w:cs="宋体"/>
                  <w:bCs/>
                  <w:color w:val="auto"/>
                  <w:sz w:val="24"/>
                  <w:szCs w:val="24"/>
                  <w:highlight w:val="none"/>
                  <w:lang w:val="en-US" w:eastAsia="zh-CN"/>
                  <w:rPrChange w:id="6446" w:author="梁燕" w:date="2026-08-31T11:18:34Z">
                    <w:rPr>
                      <w:rStyle w:val="34"/>
                      <w:rFonts w:hint="eastAsia" w:ascii="宋体" w:hAnsi="宋体" w:cs="宋体"/>
                      <w:bCs/>
                      <w:color w:val="000000"/>
                      <w:sz w:val="24"/>
                      <w:szCs w:val="24"/>
                      <w:lang w:val="en-US" w:eastAsia="zh-CN"/>
                    </w:rPr>
                  </w:rPrChange>
                </w:rPr>
                <w:delText>甲方</w:delText>
              </w:r>
            </w:del>
            <w:del w:id="6448" w:author="梁燕" w:date="2026-09-15T16:19:14Z">
              <w:r>
                <w:rPr>
                  <w:rStyle w:val="34"/>
                  <w:rFonts w:hint="eastAsia" w:ascii="宋体" w:hAnsi="宋体" w:eastAsia="宋体" w:cs="宋体"/>
                  <w:bCs/>
                  <w:color w:val="auto"/>
                  <w:sz w:val="24"/>
                  <w:szCs w:val="24"/>
                  <w:highlight w:val="none"/>
                  <w:rPrChange w:id="6449" w:author="梁燕" w:date="2026-08-31T11:18:34Z">
                    <w:rPr>
                      <w:rStyle w:val="34"/>
                      <w:rFonts w:hint="eastAsia" w:ascii="宋体" w:hAnsi="宋体" w:eastAsia="宋体" w:cs="宋体"/>
                      <w:bCs/>
                      <w:color w:val="000000"/>
                      <w:sz w:val="24"/>
                      <w:szCs w:val="24"/>
                    </w:rPr>
                  </w:rPrChange>
                </w:rPr>
                <w:delText>：南宁轨道</w:delText>
              </w:r>
            </w:del>
            <w:del w:id="6451" w:author="梁燕" w:date="2026-09-15T16:19:14Z">
              <w:r>
                <w:rPr>
                  <w:rStyle w:val="34"/>
                  <w:rFonts w:hint="eastAsia" w:ascii="宋体" w:hAnsi="宋体" w:cs="宋体"/>
                  <w:bCs/>
                  <w:color w:val="auto"/>
                  <w:sz w:val="24"/>
                  <w:szCs w:val="24"/>
                  <w:highlight w:val="none"/>
                  <w:lang w:val="en-US" w:eastAsia="zh-CN"/>
                  <w:rPrChange w:id="6452" w:author="梁燕" w:date="2026-08-31T11:18:34Z">
                    <w:rPr>
                      <w:rStyle w:val="34"/>
                      <w:rFonts w:hint="eastAsia" w:ascii="宋体" w:hAnsi="宋体" w:cs="宋体"/>
                      <w:bCs/>
                      <w:color w:val="000000"/>
                      <w:sz w:val="24"/>
                      <w:szCs w:val="24"/>
                      <w:lang w:val="en-US" w:eastAsia="zh-CN"/>
                    </w:rPr>
                  </w:rPrChange>
                </w:rPr>
                <w:delText>地产</w:delText>
              </w:r>
            </w:del>
            <w:del w:id="6454" w:author="梁燕" w:date="2026-09-15T16:19:14Z">
              <w:r>
                <w:rPr>
                  <w:rStyle w:val="34"/>
                  <w:rFonts w:hint="eastAsia" w:ascii="宋体" w:hAnsi="宋体" w:eastAsia="宋体" w:cs="宋体"/>
                  <w:bCs/>
                  <w:color w:val="auto"/>
                  <w:sz w:val="24"/>
                  <w:szCs w:val="24"/>
                  <w:highlight w:val="none"/>
                  <w:rPrChange w:id="6455" w:author="梁燕" w:date="2026-08-31T11:18:34Z">
                    <w:rPr>
                      <w:rStyle w:val="34"/>
                      <w:rFonts w:hint="eastAsia" w:ascii="宋体" w:hAnsi="宋体" w:eastAsia="宋体" w:cs="宋体"/>
                      <w:bCs/>
                      <w:color w:val="000000"/>
                      <w:sz w:val="24"/>
                      <w:szCs w:val="24"/>
                    </w:rPr>
                  </w:rPrChange>
                </w:rPr>
                <w:delText>集团有限责任公司(</w:delText>
              </w:r>
            </w:del>
            <w:del w:id="6457" w:author="梁燕" w:date="2026-09-15T16:19:14Z">
              <w:r>
                <w:rPr>
                  <w:rFonts w:hint="eastAsia"/>
                  <w:color w:val="auto"/>
                  <w:sz w:val="24"/>
                  <w:szCs w:val="24"/>
                  <w:highlight w:val="none"/>
                  <w:lang w:val="en-US" w:eastAsia="zh-CN"/>
                  <w:rPrChange w:id="6458" w:author="梁燕" w:date="2026-08-31T11:18:34Z">
                    <w:rPr>
                      <w:rFonts w:hint="eastAsia"/>
                      <w:color w:val="000000"/>
                      <w:sz w:val="24"/>
                      <w:szCs w:val="24"/>
                      <w:lang w:val="en-US" w:eastAsia="zh-CN"/>
                    </w:rPr>
                  </w:rPrChange>
                </w:rPr>
                <w:delText>盖章</w:delText>
              </w:r>
            </w:del>
            <w:del w:id="6460" w:author="梁燕" w:date="2026-09-15T16:19:14Z">
              <w:r>
                <w:rPr>
                  <w:rStyle w:val="34"/>
                  <w:rFonts w:hint="eastAsia" w:ascii="宋体" w:hAnsi="宋体" w:eastAsia="宋体" w:cs="宋体"/>
                  <w:bCs/>
                  <w:color w:val="auto"/>
                  <w:sz w:val="24"/>
                  <w:szCs w:val="24"/>
                  <w:highlight w:val="none"/>
                  <w:rPrChange w:id="6461" w:author="梁燕" w:date="2026-08-31T11:18:34Z">
                    <w:rPr>
                      <w:rStyle w:val="34"/>
                      <w:rFonts w:hint="eastAsia" w:ascii="宋体" w:hAnsi="宋体" w:eastAsia="宋体" w:cs="宋体"/>
                      <w:bCs/>
                      <w:color w:val="000000"/>
                      <w:sz w:val="24"/>
                      <w:szCs w:val="24"/>
                    </w:rPr>
                  </w:rPrChange>
                </w:rPr>
                <w:delText xml:space="preserve">) </w:delText>
              </w:r>
            </w:del>
          </w:p>
        </w:tc>
        <w:tc>
          <w:tcPr>
            <w:tcW w:w="4261" w:type="dxa"/>
            <w:noWrap w:val="0"/>
            <w:vAlign w:val="top"/>
          </w:tcPr>
          <w:p w14:paraId="29404096">
            <w:pPr>
              <w:pStyle w:val="96"/>
              <w:keepNext w:val="0"/>
              <w:keepLines w:val="0"/>
              <w:suppressLineNumbers w:val="0"/>
              <w:bidi w:val="0"/>
              <w:spacing w:before="0" w:beforeAutospacing="0" w:after="0" w:afterAutospacing="0" w:line="500" w:lineRule="exact"/>
              <w:ind w:left="0" w:leftChars="0" w:right="0" w:firstLine="0" w:firstLineChars="0"/>
              <w:rPr>
                <w:del w:id="6463" w:author="梁燕" w:date="2026-09-15T16:19:14Z"/>
                <w:rStyle w:val="34"/>
                <w:rFonts w:hint="eastAsia" w:ascii="宋体" w:hAnsi="宋体" w:eastAsia="宋体" w:cs="宋体"/>
                <w:bCs/>
                <w:color w:val="auto"/>
                <w:sz w:val="24"/>
                <w:szCs w:val="24"/>
                <w:highlight w:val="none"/>
                <w:rPrChange w:id="6464" w:author="梁燕" w:date="2026-08-31T11:18:34Z">
                  <w:rPr>
                    <w:del w:id="6465" w:author="梁燕" w:date="2026-09-15T16:19:14Z"/>
                    <w:rStyle w:val="34"/>
                    <w:rFonts w:hint="eastAsia" w:ascii="宋体" w:hAnsi="宋体" w:eastAsia="宋体" w:cs="宋体"/>
                    <w:bCs/>
                    <w:color w:val="000000"/>
                    <w:sz w:val="24"/>
                    <w:szCs w:val="24"/>
                  </w:rPr>
                </w:rPrChange>
              </w:rPr>
            </w:pPr>
            <w:del w:id="6466" w:author="梁燕" w:date="2026-09-15T16:19:14Z">
              <w:r>
                <w:rPr>
                  <w:rStyle w:val="34"/>
                  <w:rFonts w:hint="eastAsia" w:ascii="宋体" w:hAnsi="宋体" w:cs="宋体"/>
                  <w:bCs/>
                  <w:color w:val="auto"/>
                  <w:sz w:val="24"/>
                  <w:szCs w:val="24"/>
                  <w:highlight w:val="none"/>
                  <w:lang w:val="en-US" w:eastAsia="zh-CN"/>
                  <w:rPrChange w:id="6467" w:author="梁燕" w:date="2026-08-31T11:18:34Z">
                    <w:rPr>
                      <w:rStyle w:val="34"/>
                      <w:rFonts w:hint="eastAsia" w:ascii="宋体" w:hAnsi="宋体" w:cs="宋体"/>
                      <w:bCs/>
                      <w:color w:val="000000"/>
                      <w:sz w:val="24"/>
                      <w:szCs w:val="24"/>
                      <w:lang w:val="en-US" w:eastAsia="zh-CN"/>
                    </w:rPr>
                  </w:rPrChange>
                </w:rPr>
                <w:delText>乙方</w:delText>
              </w:r>
            </w:del>
            <w:del w:id="6469" w:author="梁燕" w:date="2026-09-15T16:19:14Z">
              <w:r>
                <w:rPr>
                  <w:rStyle w:val="34"/>
                  <w:rFonts w:hint="eastAsia" w:ascii="宋体" w:hAnsi="宋体" w:eastAsia="宋体" w:cs="宋体"/>
                  <w:bCs/>
                  <w:color w:val="auto"/>
                  <w:sz w:val="24"/>
                  <w:szCs w:val="24"/>
                  <w:highlight w:val="none"/>
                  <w:rPrChange w:id="6470" w:author="梁燕" w:date="2026-08-31T11:18:34Z">
                    <w:rPr>
                      <w:rStyle w:val="34"/>
                      <w:rFonts w:hint="eastAsia" w:ascii="宋体" w:hAnsi="宋体" w:eastAsia="宋体" w:cs="宋体"/>
                      <w:bCs/>
                      <w:color w:val="000000"/>
                      <w:sz w:val="24"/>
                      <w:szCs w:val="24"/>
                    </w:rPr>
                  </w:rPrChange>
                </w:rPr>
                <w:delText>： (</w:delText>
              </w:r>
            </w:del>
            <w:del w:id="6472" w:author="梁燕" w:date="2026-09-15T16:19:14Z">
              <w:r>
                <w:rPr>
                  <w:rFonts w:hint="eastAsia"/>
                  <w:color w:val="auto"/>
                  <w:sz w:val="24"/>
                  <w:szCs w:val="24"/>
                  <w:highlight w:val="none"/>
                  <w:lang w:val="en-US" w:eastAsia="zh-CN"/>
                  <w:rPrChange w:id="6473" w:author="梁燕" w:date="2026-08-31T11:18:34Z">
                    <w:rPr>
                      <w:rFonts w:hint="eastAsia"/>
                      <w:color w:val="000000"/>
                      <w:sz w:val="24"/>
                      <w:szCs w:val="24"/>
                      <w:lang w:val="en-US" w:eastAsia="zh-CN"/>
                    </w:rPr>
                  </w:rPrChange>
                </w:rPr>
                <w:delText>盖章</w:delText>
              </w:r>
            </w:del>
            <w:del w:id="6475" w:author="梁燕" w:date="2026-09-15T16:19:14Z">
              <w:r>
                <w:rPr>
                  <w:rStyle w:val="34"/>
                  <w:rFonts w:hint="eastAsia" w:ascii="宋体" w:hAnsi="宋体" w:eastAsia="宋体" w:cs="宋体"/>
                  <w:bCs/>
                  <w:color w:val="auto"/>
                  <w:sz w:val="24"/>
                  <w:szCs w:val="24"/>
                  <w:highlight w:val="none"/>
                  <w:rPrChange w:id="6476" w:author="梁燕" w:date="2026-08-31T11:18:34Z">
                    <w:rPr>
                      <w:rStyle w:val="34"/>
                      <w:rFonts w:hint="eastAsia" w:ascii="宋体" w:hAnsi="宋体" w:eastAsia="宋体" w:cs="宋体"/>
                      <w:bCs/>
                      <w:color w:val="000000"/>
                      <w:sz w:val="24"/>
                      <w:szCs w:val="24"/>
                    </w:rPr>
                  </w:rPrChange>
                </w:rPr>
                <w:delText>)</w:delText>
              </w:r>
            </w:del>
          </w:p>
        </w:tc>
      </w:tr>
      <w:tr w14:paraId="66954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1" w:hRule="atLeast"/>
          <w:del w:id="6478" w:author="梁燕" w:date="2026-09-15T16:19:14Z"/>
        </w:trPr>
        <w:tc>
          <w:tcPr>
            <w:tcW w:w="4261" w:type="dxa"/>
            <w:noWrap w:val="0"/>
            <w:vAlign w:val="top"/>
          </w:tcPr>
          <w:p w14:paraId="4A36519A">
            <w:pPr>
              <w:pStyle w:val="96"/>
              <w:keepNext w:val="0"/>
              <w:keepLines w:val="0"/>
              <w:suppressLineNumbers w:val="0"/>
              <w:bidi w:val="0"/>
              <w:spacing w:before="0" w:beforeAutospacing="0" w:after="0" w:afterAutospacing="0" w:line="500" w:lineRule="exact"/>
              <w:ind w:left="0" w:leftChars="0" w:right="0" w:firstLine="0" w:firstLineChars="0"/>
              <w:rPr>
                <w:del w:id="6479" w:author="梁燕" w:date="2026-09-15T16:19:14Z"/>
                <w:rStyle w:val="34"/>
                <w:rFonts w:hint="eastAsia" w:ascii="宋体" w:hAnsi="宋体" w:eastAsia="宋体" w:cs="宋体"/>
                <w:bCs/>
                <w:color w:val="auto"/>
                <w:sz w:val="24"/>
                <w:szCs w:val="24"/>
                <w:highlight w:val="none"/>
                <w:rPrChange w:id="6480" w:author="梁燕" w:date="2026-08-31T11:18:34Z">
                  <w:rPr>
                    <w:del w:id="6481" w:author="梁燕" w:date="2026-09-15T16:19:14Z"/>
                    <w:rStyle w:val="34"/>
                    <w:rFonts w:hint="eastAsia" w:ascii="宋体" w:hAnsi="宋体" w:eastAsia="宋体" w:cs="宋体"/>
                    <w:bCs/>
                    <w:color w:val="000000"/>
                    <w:sz w:val="24"/>
                    <w:szCs w:val="24"/>
                  </w:rPr>
                </w:rPrChange>
              </w:rPr>
            </w:pPr>
            <w:del w:id="6482" w:author="梁燕" w:date="2026-09-15T16:19:14Z">
              <w:r>
                <w:rPr>
                  <w:rStyle w:val="34"/>
                  <w:rFonts w:hint="eastAsia" w:ascii="宋体" w:hAnsi="宋体" w:eastAsia="宋体" w:cs="宋体"/>
                  <w:bCs/>
                  <w:color w:val="auto"/>
                  <w:sz w:val="24"/>
                  <w:szCs w:val="24"/>
                  <w:highlight w:val="none"/>
                  <w:rPrChange w:id="6483" w:author="梁燕" w:date="2026-08-31T11:18:34Z">
                    <w:rPr>
                      <w:rStyle w:val="34"/>
                      <w:rFonts w:hint="eastAsia" w:ascii="宋体" w:hAnsi="宋体" w:eastAsia="宋体" w:cs="宋体"/>
                      <w:bCs/>
                      <w:color w:val="000000"/>
                      <w:sz w:val="24"/>
                      <w:szCs w:val="24"/>
                    </w:rPr>
                  </w:rPrChange>
                </w:rPr>
                <w:delText xml:space="preserve">统一社会信用代码：     </w:delText>
              </w:r>
            </w:del>
          </w:p>
        </w:tc>
        <w:tc>
          <w:tcPr>
            <w:tcW w:w="4261" w:type="dxa"/>
            <w:noWrap w:val="0"/>
            <w:vAlign w:val="top"/>
          </w:tcPr>
          <w:p w14:paraId="6EB0F772">
            <w:pPr>
              <w:pStyle w:val="96"/>
              <w:keepNext w:val="0"/>
              <w:keepLines w:val="0"/>
              <w:suppressLineNumbers w:val="0"/>
              <w:bidi w:val="0"/>
              <w:spacing w:before="0" w:beforeAutospacing="0" w:after="0" w:afterAutospacing="0" w:line="500" w:lineRule="exact"/>
              <w:ind w:left="0" w:leftChars="0" w:right="0" w:firstLine="0" w:firstLineChars="0"/>
              <w:rPr>
                <w:del w:id="6485" w:author="梁燕" w:date="2026-09-15T16:19:14Z"/>
                <w:rStyle w:val="34"/>
                <w:rFonts w:hint="eastAsia" w:ascii="宋体" w:hAnsi="宋体" w:eastAsia="宋体" w:cs="宋体"/>
                <w:bCs/>
                <w:color w:val="auto"/>
                <w:sz w:val="24"/>
                <w:szCs w:val="24"/>
                <w:highlight w:val="none"/>
                <w:rPrChange w:id="6486" w:author="梁燕" w:date="2026-08-31T11:18:34Z">
                  <w:rPr>
                    <w:del w:id="6487" w:author="梁燕" w:date="2026-09-15T16:19:14Z"/>
                    <w:rStyle w:val="34"/>
                    <w:rFonts w:hint="eastAsia" w:ascii="宋体" w:hAnsi="宋体" w:eastAsia="宋体" w:cs="宋体"/>
                    <w:bCs/>
                    <w:color w:val="000000"/>
                    <w:sz w:val="24"/>
                    <w:szCs w:val="24"/>
                  </w:rPr>
                </w:rPrChange>
              </w:rPr>
            </w:pPr>
            <w:del w:id="6488" w:author="梁燕" w:date="2026-09-15T16:19:14Z">
              <w:r>
                <w:rPr>
                  <w:rStyle w:val="34"/>
                  <w:rFonts w:hint="eastAsia" w:ascii="宋体" w:hAnsi="宋体" w:eastAsia="宋体" w:cs="宋体"/>
                  <w:bCs/>
                  <w:color w:val="auto"/>
                  <w:sz w:val="24"/>
                  <w:szCs w:val="24"/>
                  <w:highlight w:val="none"/>
                  <w:rPrChange w:id="6489" w:author="梁燕" w:date="2026-08-31T11:18:34Z">
                    <w:rPr>
                      <w:rStyle w:val="34"/>
                      <w:rFonts w:hint="eastAsia" w:ascii="宋体" w:hAnsi="宋体" w:eastAsia="宋体" w:cs="宋体"/>
                      <w:bCs/>
                      <w:color w:val="000000"/>
                      <w:sz w:val="24"/>
                      <w:szCs w:val="24"/>
                    </w:rPr>
                  </w:rPrChange>
                </w:rPr>
                <w:delText xml:space="preserve">统一社会信用代码：                    </w:delText>
              </w:r>
            </w:del>
          </w:p>
        </w:tc>
      </w:tr>
      <w:tr w14:paraId="236822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4" w:hRule="atLeast"/>
          <w:del w:id="6491" w:author="梁燕" w:date="2026-09-15T16:19:14Z"/>
        </w:trPr>
        <w:tc>
          <w:tcPr>
            <w:tcW w:w="4261" w:type="dxa"/>
            <w:noWrap w:val="0"/>
            <w:vAlign w:val="top"/>
          </w:tcPr>
          <w:p w14:paraId="26382199">
            <w:pPr>
              <w:pStyle w:val="96"/>
              <w:keepNext w:val="0"/>
              <w:keepLines w:val="0"/>
              <w:suppressLineNumbers w:val="0"/>
              <w:bidi w:val="0"/>
              <w:spacing w:before="0" w:beforeAutospacing="0" w:after="0" w:afterAutospacing="0" w:line="500" w:lineRule="exact"/>
              <w:ind w:left="0" w:leftChars="0" w:right="0" w:firstLine="0" w:firstLineChars="0"/>
              <w:rPr>
                <w:del w:id="6492" w:author="梁燕" w:date="2026-09-15T16:19:14Z"/>
                <w:rStyle w:val="34"/>
                <w:rFonts w:hint="eastAsia" w:ascii="宋体" w:hAnsi="宋体" w:eastAsia="宋体" w:cs="宋体"/>
                <w:bCs/>
                <w:color w:val="auto"/>
                <w:sz w:val="24"/>
                <w:szCs w:val="24"/>
                <w:highlight w:val="none"/>
                <w:rPrChange w:id="6493" w:author="梁燕" w:date="2026-08-31T11:18:34Z">
                  <w:rPr>
                    <w:del w:id="6494" w:author="梁燕" w:date="2026-09-15T16:19:14Z"/>
                    <w:rStyle w:val="34"/>
                    <w:rFonts w:hint="eastAsia" w:ascii="宋体" w:hAnsi="宋体" w:eastAsia="宋体" w:cs="宋体"/>
                    <w:bCs/>
                    <w:color w:val="000000"/>
                    <w:sz w:val="24"/>
                    <w:szCs w:val="24"/>
                  </w:rPr>
                </w:rPrChange>
              </w:rPr>
            </w:pPr>
            <w:del w:id="6495" w:author="梁燕" w:date="2026-09-15T16:19:14Z">
              <w:r>
                <w:rPr>
                  <w:rStyle w:val="34"/>
                  <w:rFonts w:hint="eastAsia" w:ascii="宋体" w:hAnsi="宋体" w:eastAsia="宋体" w:cs="宋体"/>
                  <w:bCs/>
                  <w:color w:val="auto"/>
                  <w:sz w:val="24"/>
                  <w:szCs w:val="24"/>
                  <w:highlight w:val="none"/>
                  <w:rPrChange w:id="6496" w:author="梁燕" w:date="2026-08-31T11:18:34Z">
                    <w:rPr>
                      <w:rStyle w:val="34"/>
                      <w:rFonts w:hint="eastAsia" w:ascii="宋体" w:hAnsi="宋体" w:eastAsia="宋体" w:cs="宋体"/>
                      <w:bCs/>
                      <w:color w:val="000000"/>
                      <w:sz w:val="24"/>
                      <w:szCs w:val="24"/>
                    </w:rPr>
                  </w:rPrChange>
                </w:rPr>
                <w:delText xml:space="preserve">地址：                                           </w:delText>
              </w:r>
            </w:del>
          </w:p>
        </w:tc>
        <w:tc>
          <w:tcPr>
            <w:tcW w:w="4261" w:type="dxa"/>
            <w:noWrap w:val="0"/>
            <w:vAlign w:val="top"/>
          </w:tcPr>
          <w:p w14:paraId="233E4E0A">
            <w:pPr>
              <w:pStyle w:val="96"/>
              <w:keepNext w:val="0"/>
              <w:keepLines w:val="0"/>
              <w:suppressLineNumbers w:val="0"/>
              <w:bidi w:val="0"/>
              <w:spacing w:before="0" w:beforeAutospacing="0" w:after="0" w:afterAutospacing="0" w:line="500" w:lineRule="exact"/>
              <w:ind w:left="0" w:leftChars="0" w:right="0" w:firstLine="0" w:firstLineChars="0"/>
              <w:rPr>
                <w:del w:id="6498" w:author="梁燕" w:date="2026-09-15T16:19:14Z"/>
                <w:rStyle w:val="34"/>
                <w:rFonts w:hint="eastAsia" w:ascii="宋体" w:hAnsi="宋体" w:eastAsia="宋体" w:cs="宋体"/>
                <w:bCs/>
                <w:color w:val="auto"/>
                <w:sz w:val="24"/>
                <w:szCs w:val="24"/>
                <w:highlight w:val="none"/>
                <w:rPrChange w:id="6499" w:author="梁燕" w:date="2026-08-31T11:18:34Z">
                  <w:rPr>
                    <w:del w:id="6500" w:author="梁燕" w:date="2026-09-15T16:19:14Z"/>
                    <w:rStyle w:val="34"/>
                    <w:rFonts w:hint="eastAsia" w:ascii="宋体" w:hAnsi="宋体" w:eastAsia="宋体" w:cs="宋体"/>
                    <w:bCs/>
                    <w:color w:val="000000"/>
                    <w:sz w:val="24"/>
                    <w:szCs w:val="24"/>
                  </w:rPr>
                </w:rPrChange>
              </w:rPr>
            </w:pPr>
            <w:del w:id="6501" w:author="梁燕" w:date="2026-09-15T16:19:14Z">
              <w:r>
                <w:rPr>
                  <w:rStyle w:val="34"/>
                  <w:rFonts w:hint="eastAsia" w:ascii="宋体" w:hAnsi="宋体" w:eastAsia="宋体" w:cs="宋体"/>
                  <w:bCs/>
                  <w:color w:val="auto"/>
                  <w:sz w:val="24"/>
                  <w:szCs w:val="24"/>
                  <w:highlight w:val="none"/>
                  <w:rPrChange w:id="6502" w:author="梁燕" w:date="2026-08-31T11:18:34Z">
                    <w:rPr>
                      <w:rStyle w:val="34"/>
                      <w:rFonts w:hint="eastAsia" w:ascii="宋体" w:hAnsi="宋体" w:eastAsia="宋体" w:cs="宋体"/>
                      <w:bCs/>
                      <w:color w:val="000000"/>
                      <w:sz w:val="24"/>
                      <w:szCs w:val="24"/>
                    </w:rPr>
                  </w:rPrChange>
                </w:rPr>
                <w:delText>地址：</w:delText>
              </w:r>
            </w:del>
            <w:del w:id="6504" w:author="梁燕" w:date="2026-09-15T16:19:14Z">
              <w:r>
                <w:rPr>
                  <w:rFonts w:hint="eastAsia" w:ascii="宋体" w:hAnsi="宋体" w:cs="宋体"/>
                  <w:bCs/>
                  <w:color w:val="auto"/>
                  <w:sz w:val="24"/>
                  <w:szCs w:val="24"/>
                  <w:highlight w:val="none"/>
                  <w:rPrChange w:id="6505" w:author="梁燕" w:date="2026-08-31T11:18:34Z">
                    <w:rPr>
                      <w:rFonts w:hint="eastAsia" w:ascii="宋体" w:hAnsi="宋体" w:cs="宋体"/>
                      <w:bCs/>
                      <w:color w:val="000000"/>
                      <w:sz w:val="24"/>
                      <w:szCs w:val="24"/>
                    </w:rPr>
                  </w:rPrChange>
                </w:rPr>
                <w:delText xml:space="preserve"> </w:delText>
              </w:r>
            </w:del>
            <w:del w:id="6507" w:author="梁燕" w:date="2026-09-15T16:19:14Z">
              <w:r>
                <w:rPr>
                  <w:rStyle w:val="34"/>
                  <w:rFonts w:hint="eastAsia" w:ascii="宋体" w:hAnsi="宋体" w:eastAsia="宋体" w:cs="宋体"/>
                  <w:bCs/>
                  <w:color w:val="auto"/>
                  <w:sz w:val="24"/>
                  <w:szCs w:val="24"/>
                  <w:highlight w:val="none"/>
                  <w:rPrChange w:id="6508" w:author="梁燕" w:date="2026-08-31T11:18:34Z">
                    <w:rPr>
                      <w:rStyle w:val="34"/>
                      <w:rFonts w:hint="eastAsia" w:ascii="宋体" w:hAnsi="宋体" w:eastAsia="宋体" w:cs="宋体"/>
                      <w:bCs/>
                      <w:color w:val="000000"/>
                      <w:sz w:val="24"/>
                      <w:szCs w:val="24"/>
                    </w:rPr>
                  </w:rPrChange>
                </w:rPr>
                <w:delText xml:space="preserve">                  </w:delText>
              </w:r>
            </w:del>
          </w:p>
        </w:tc>
      </w:tr>
      <w:tr w14:paraId="0A09E9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7" w:hRule="atLeast"/>
          <w:del w:id="6510" w:author="梁燕" w:date="2026-09-15T16:19:14Z"/>
        </w:trPr>
        <w:tc>
          <w:tcPr>
            <w:tcW w:w="4261" w:type="dxa"/>
            <w:noWrap w:val="0"/>
            <w:vAlign w:val="top"/>
          </w:tcPr>
          <w:p w14:paraId="7CEE86A0">
            <w:pPr>
              <w:pStyle w:val="96"/>
              <w:keepNext w:val="0"/>
              <w:keepLines w:val="0"/>
              <w:suppressLineNumbers w:val="0"/>
              <w:bidi w:val="0"/>
              <w:spacing w:before="0" w:beforeAutospacing="0" w:after="0" w:afterAutospacing="0" w:line="500" w:lineRule="exact"/>
              <w:ind w:left="0" w:leftChars="0" w:right="0" w:firstLine="0" w:firstLineChars="0"/>
              <w:rPr>
                <w:del w:id="6511" w:author="梁燕" w:date="2026-09-15T16:19:14Z"/>
                <w:rStyle w:val="34"/>
                <w:rFonts w:hint="eastAsia" w:ascii="宋体" w:hAnsi="宋体" w:eastAsia="宋体" w:cs="宋体"/>
                <w:bCs/>
                <w:color w:val="auto"/>
                <w:sz w:val="24"/>
                <w:szCs w:val="24"/>
                <w:highlight w:val="none"/>
                <w:rPrChange w:id="6512" w:author="梁燕" w:date="2026-08-31T11:18:34Z">
                  <w:rPr>
                    <w:del w:id="6513" w:author="梁燕" w:date="2026-09-15T16:19:14Z"/>
                    <w:rStyle w:val="34"/>
                    <w:rFonts w:hint="eastAsia" w:ascii="宋体" w:hAnsi="宋体" w:eastAsia="宋体" w:cs="宋体"/>
                    <w:bCs/>
                    <w:color w:val="000000"/>
                    <w:sz w:val="24"/>
                    <w:szCs w:val="24"/>
                  </w:rPr>
                </w:rPrChange>
              </w:rPr>
            </w:pPr>
            <w:del w:id="6514" w:author="梁燕" w:date="2026-09-15T16:19:14Z">
              <w:r>
                <w:rPr>
                  <w:rStyle w:val="34"/>
                  <w:rFonts w:hint="eastAsia" w:ascii="宋体" w:hAnsi="宋体" w:eastAsia="宋体" w:cs="宋体"/>
                  <w:bCs/>
                  <w:color w:val="auto"/>
                  <w:sz w:val="24"/>
                  <w:szCs w:val="24"/>
                  <w:highlight w:val="none"/>
                  <w:rPrChange w:id="6515" w:author="梁燕" w:date="2026-08-31T11:18:34Z">
                    <w:rPr>
                      <w:rStyle w:val="34"/>
                      <w:rFonts w:hint="eastAsia" w:ascii="宋体" w:hAnsi="宋体" w:eastAsia="宋体" w:cs="宋体"/>
                      <w:bCs/>
                      <w:color w:val="000000"/>
                      <w:sz w:val="24"/>
                      <w:szCs w:val="24"/>
                    </w:rPr>
                  </w:rPrChange>
                </w:rPr>
                <w:delText xml:space="preserve">法定代表人：                                      </w:delText>
              </w:r>
            </w:del>
          </w:p>
        </w:tc>
        <w:tc>
          <w:tcPr>
            <w:tcW w:w="4261" w:type="dxa"/>
            <w:noWrap w:val="0"/>
            <w:vAlign w:val="top"/>
          </w:tcPr>
          <w:p w14:paraId="61CA6694">
            <w:pPr>
              <w:pStyle w:val="96"/>
              <w:keepNext w:val="0"/>
              <w:keepLines w:val="0"/>
              <w:suppressLineNumbers w:val="0"/>
              <w:bidi w:val="0"/>
              <w:spacing w:before="0" w:beforeAutospacing="0" w:after="0" w:afterAutospacing="0" w:line="500" w:lineRule="exact"/>
              <w:ind w:left="0" w:leftChars="0" w:right="0" w:firstLine="0" w:firstLineChars="0"/>
              <w:rPr>
                <w:del w:id="6517" w:author="梁燕" w:date="2026-09-15T16:19:14Z"/>
                <w:rStyle w:val="34"/>
                <w:rFonts w:hint="eastAsia" w:ascii="宋体" w:hAnsi="宋体" w:eastAsia="宋体" w:cs="宋体"/>
                <w:bCs/>
                <w:color w:val="auto"/>
                <w:sz w:val="24"/>
                <w:szCs w:val="24"/>
                <w:highlight w:val="none"/>
                <w:rPrChange w:id="6518" w:author="梁燕" w:date="2026-08-31T11:18:34Z">
                  <w:rPr>
                    <w:del w:id="6519" w:author="梁燕" w:date="2026-09-15T16:19:14Z"/>
                    <w:rStyle w:val="34"/>
                    <w:rFonts w:hint="eastAsia" w:ascii="宋体" w:hAnsi="宋体" w:eastAsia="宋体" w:cs="宋体"/>
                    <w:bCs/>
                    <w:color w:val="000000"/>
                    <w:sz w:val="24"/>
                    <w:szCs w:val="24"/>
                  </w:rPr>
                </w:rPrChange>
              </w:rPr>
            </w:pPr>
            <w:del w:id="6520" w:author="梁燕" w:date="2026-09-15T16:19:14Z">
              <w:r>
                <w:rPr>
                  <w:rStyle w:val="34"/>
                  <w:rFonts w:hint="eastAsia" w:ascii="宋体" w:hAnsi="宋体" w:eastAsia="宋体" w:cs="宋体"/>
                  <w:bCs/>
                  <w:color w:val="auto"/>
                  <w:sz w:val="24"/>
                  <w:szCs w:val="24"/>
                  <w:highlight w:val="none"/>
                  <w:rPrChange w:id="6521" w:author="梁燕" w:date="2026-08-31T11:18:34Z">
                    <w:rPr>
                      <w:rStyle w:val="34"/>
                      <w:rFonts w:hint="eastAsia" w:ascii="宋体" w:hAnsi="宋体" w:eastAsia="宋体" w:cs="宋体"/>
                      <w:bCs/>
                      <w:color w:val="000000"/>
                      <w:sz w:val="24"/>
                      <w:szCs w:val="24"/>
                    </w:rPr>
                  </w:rPrChange>
                </w:rPr>
                <w:delText xml:space="preserve">法定代表人：                                     </w:delText>
              </w:r>
            </w:del>
          </w:p>
        </w:tc>
      </w:tr>
      <w:tr w14:paraId="37D3A8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8" w:hRule="atLeast"/>
          <w:del w:id="6523" w:author="梁燕" w:date="2026-09-15T16:19:14Z"/>
        </w:trPr>
        <w:tc>
          <w:tcPr>
            <w:tcW w:w="4261" w:type="dxa"/>
            <w:noWrap w:val="0"/>
            <w:vAlign w:val="top"/>
          </w:tcPr>
          <w:p w14:paraId="2840BC1E">
            <w:pPr>
              <w:pStyle w:val="96"/>
              <w:keepNext w:val="0"/>
              <w:keepLines w:val="0"/>
              <w:suppressLineNumbers w:val="0"/>
              <w:bidi w:val="0"/>
              <w:spacing w:before="0" w:beforeAutospacing="0" w:after="0" w:afterAutospacing="0" w:line="500" w:lineRule="exact"/>
              <w:ind w:left="0" w:leftChars="0" w:right="0" w:firstLine="0" w:firstLineChars="0"/>
              <w:rPr>
                <w:del w:id="6524" w:author="梁燕" w:date="2026-09-15T16:19:14Z"/>
                <w:rStyle w:val="34"/>
                <w:rFonts w:hint="eastAsia" w:ascii="宋体" w:hAnsi="宋体" w:eastAsia="宋体" w:cs="宋体"/>
                <w:bCs/>
                <w:color w:val="auto"/>
                <w:sz w:val="24"/>
                <w:szCs w:val="24"/>
                <w:highlight w:val="none"/>
                <w:rPrChange w:id="6525" w:author="梁燕" w:date="2026-08-31T11:18:34Z">
                  <w:rPr>
                    <w:del w:id="6526" w:author="梁燕" w:date="2026-09-15T16:19:14Z"/>
                    <w:rStyle w:val="34"/>
                    <w:rFonts w:hint="eastAsia" w:ascii="宋体" w:hAnsi="宋体" w:eastAsia="宋体" w:cs="宋体"/>
                    <w:bCs/>
                    <w:color w:val="000000"/>
                    <w:sz w:val="24"/>
                    <w:szCs w:val="24"/>
                  </w:rPr>
                </w:rPrChange>
              </w:rPr>
            </w:pPr>
            <w:del w:id="6527" w:author="梁燕" w:date="2026-09-15T16:19:14Z">
              <w:r>
                <w:rPr>
                  <w:rStyle w:val="34"/>
                  <w:rFonts w:hint="eastAsia" w:ascii="宋体" w:hAnsi="宋体" w:eastAsia="宋体" w:cs="宋体"/>
                  <w:bCs/>
                  <w:color w:val="auto"/>
                  <w:sz w:val="24"/>
                  <w:szCs w:val="24"/>
                  <w:highlight w:val="none"/>
                  <w:rPrChange w:id="6528" w:author="梁燕" w:date="2026-08-31T11:18:34Z">
                    <w:rPr>
                      <w:rStyle w:val="34"/>
                      <w:rFonts w:hint="eastAsia" w:ascii="宋体" w:hAnsi="宋体" w:eastAsia="宋体" w:cs="宋体"/>
                      <w:bCs/>
                      <w:color w:val="000000"/>
                      <w:sz w:val="24"/>
                      <w:szCs w:val="24"/>
                    </w:rPr>
                  </w:rPrChange>
                </w:rPr>
                <w:delText xml:space="preserve">委托代理人：                                      </w:delText>
              </w:r>
            </w:del>
          </w:p>
        </w:tc>
        <w:tc>
          <w:tcPr>
            <w:tcW w:w="4261" w:type="dxa"/>
            <w:noWrap w:val="0"/>
            <w:vAlign w:val="top"/>
          </w:tcPr>
          <w:p w14:paraId="66C52A00">
            <w:pPr>
              <w:pStyle w:val="96"/>
              <w:keepNext w:val="0"/>
              <w:keepLines w:val="0"/>
              <w:suppressLineNumbers w:val="0"/>
              <w:bidi w:val="0"/>
              <w:spacing w:before="0" w:beforeAutospacing="0" w:after="0" w:afterAutospacing="0" w:line="500" w:lineRule="exact"/>
              <w:ind w:left="0" w:leftChars="0" w:right="0" w:firstLine="0" w:firstLineChars="0"/>
              <w:rPr>
                <w:del w:id="6530" w:author="梁燕" w:date="2026-09-15T16:19:14Z"/>
                <w:rStyle w:val="34"/>
                <w:rFonts w:hint="eastAsia" w:ascii="宋体" w:hAnsi="宋体" w:eastAsia="宋体" w:cs="宋体"/>
                <w:bCs/>
                <w:color w:val="auto"/>
                <w:sz w:val="24"/>
                <w:szCs w:val="24"/>
                <w:highlight w:val="none"/>
                <w:rPrChange w:id="6531" w:author="梁燕" w:date="2026-08-31T11:18:34Z">
                  <w:rPr>
                    <w:del w:id="6532" w:author="梁燕" w:date="2026-09-15T16:19:14Z"/>
                    <w:rStyle w:val="34"/>
                    <w:rFonts w:hint="eastAsia" w:ascii="宋体" w:hAnsi="宋体" w:eastAsia="宋体" w:cs="宋体"/>
                    <w:bCs/>
                    <w:color w:val="000000"/>
                    <w:sz w:val="24"/>
                    <w:szCs w:val="24"/>
                  </w:rPr>
                </w:rPrChange>
              </w:rPr>
            </w:pPr>
            <w:del w:id="6533" w:author="梁燕" w:date="2026-09-15T16:19:14Z">
              <w:r>
                <w:rPr>
                  <w:rStyle w:val="34"/>
                  <w:rFonts w:hint="eastAsia" w:ascii="宋体" w:hAnsi="宋体" w:eastAsia="宋体" w:cs="宋体"/>
                  <w:bCs/>
                  <w:color w:val="auto"/>
                  <w:sz w:val="24"/>
                  <w:szCs w:val="24"/>
                  <w:highlight w:val="none"/>
                  <w:rPrChange w:id="6534" w:author="梁燕" w:date="2026-08-31T11:18:34Z">
                    <w:rPr>
                      <w:rStyle w:val="34"/>
                      <w:rFonts w:hint="eastAsia" w:ascii="宋体" w:hAnsi="宋体" w:eastAsia="宋体" w:cs="宋体"/>
                      <w:bCs/>
                      <w:color w:val="000000"/>
                      <w:sz w:val="24"/>
                      <w:szCs w:val="24"/>
                    </w:rPr>
                  </w:rPrChange>
                </w:rPr>
                <w:delText xml:space="preserve">委托代理人：                                  </w:delText>
              </w:r>
            </w:del>
          </w:p>
        </w:tc>
      </w:tr>
      <w:tr w14:paraId="66743B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del w:id="6536" w:author="梁燕" w:date="2026-09-15T16:19:14Z"/>
        </w:trPr>
        <w:tc>
          <w:tcPr>
            <w:tcW w:w="4261" w:type="dxa"/>
            <w:noWrap w:val="0"/>
            <w:vAlign w:val="top"/>
          </w:tcPr>
          <w:p w14:paraId="0A0751AA">
            <w:pPr>
              <w:pStyle w:val="96"/>
              <w:keepNext w:val="0"/>
              <w:keepLines w:val="0"/>
              <w:suppressLineNumbers w:val="0"/>
              <w:bidi w:val="0"/>
              <w:spacing w:before="0" w:beforeAutospacing="0" w:after="0" w:afterAutospacing="0" w:line="500" w:lineRule="exact"/>
              <w:ind w:left="0" w:leftChars="0" w:right="0" w:firstLine="0" w:firstLineChars="0"/>
              <w:rPr>
                <w:del w:id="6537" w:author="梁燕" w:date="2026-09-15T16:19:14Z"/>
                <w:rStyle w:val="34"/>
                <w:rFonts w:hint="eastAsia" w:ascii="宋体" w:hAnsi="宋体" w:eastAsia="宋体" w:cs="宋体"/>
                <w:bCs/>
                <w:color w:val="auto"/>
                <w:sz w:val="24"/>
                <w:szCs w:val="24"/>
                <w:highlight w:val="none"/>
                <w:rPrChange w:id="6538" w:author="梁燕" w:date="2026-08-31T11:18:34Z">
                  <w:rPr>
                    <w:del w:id="6539" w:author="梁燕" w:date="2026-09-15T16:19:14Z"/>
                    <w:rStyle w:val="34"/>
                    <w:rFonts w:hint="eastAsia" w:ascii="宋体" w:hAnsi="宋体" w:eastAsia="宋体" w:cs="宋体"/>
                    <w:bCs/>
                    <w:color w:val="000000"/>
                    <w:sz w:val="24"/>
                    <w:szCs w:val="24"/>
                  </w:rPr>
                </w:rPrChange>
              </w:rPr>
            </w:pPr>
            <w:del w:id="6540" w:author="梁燕" w:date="2026-09-15T16:19:14Z">
              <w:r>
                <w:rPr>
                  <w:rStyle w:val="34"/>
                  <w:rFonts w:hint="eastAsia" w:ascii="宋体" w:hAnsi="宋体" w:eastAsia="宋体" w:cs="宋体"/>
                  <w:bCs/>
                  <w:color w:val="auto"/>
                  <w:sz w:val="24"/>
                  <w:szCs w:val="24"/>
                  <w:highlight w:val="none"/>
                  <w:rPrChange w:id="6541" w:author="梁燕" w:date="2026-08-31T11:18:34Z">
                    <w:rPr>
                      <w:rStyle w:val="34"/>
                      <w:rFonts w:hint="eastAsia" w:ascii="宋体" w:hAnsi="宋体" w:eastAsia="宋体" w:cs="宋体"/>
                      <w:bCs/>
                      <w:color w:val="000000"/>
                      <w:sz w:val="24"/>
                      <w:szCs w:val="24"/>
                    </w:rPr>
                  </w:rPrChange>
                </w:rPr>
                <w:delText xml:space="preserve">电话：                                            </w:delText>
              </w:r>
            </w:del>
          </w:p>
        </w:tc>
        <w:tc>
          <w:tcPr>
            <w:tcW w:w="4261" w:type="dxa"/>
            <w:noWrap w:val="0"/>
            <w:vAlign w:val="top"/>
          </w:tcPr>
          <w:p w14:paraId="4D45C7AA">
            <w:pPr>
              <w:pStyle w:val="96"/>
              <w:keepNext w:val="0"/>
              <w:keepLines w:val="0"/>
              <w:suppressLineNumbers w:val="0"/>
              <w:bidi w:val="0"/>
              <w:spacing w:before="0" w:beforeAutospacing="0" w:after="0" w:afterAutospacing="0" w:line="500" w:lineRule="exact"/>
              <w:ind w:left="0" w:leftChars="0" w:right="0" w:firstLine="0" w:firstLineChars="0"/>
              <w:rPr>
                <w:del w:id="6543" w:author="梁燕" w:date="2026-09-15T16:19:14Z"/>
                <w:rStyle w:val="34"/>
                <w:rFonts w:hint="eastAsia" w:ascii="宋体" w:hAnsi="宋体" w:eastAsia="宋体" w:cs="宋体"/>
                <w:bCs/>
                <w:color w:val="auto"/>
                <w:sz w:val="24"/>
                <w:szCs w:val="24"/>
                <w:highlight w:val="none"/>
                <w:rPrChange w:id="6544" w:author="梁燕" w:date="2026-08-31T11:18:34Z">
                  <w:rPr>
                    <w:del w:id="6545" w:author="梁燕" w:date="2026-09-15T16:19:14Z"/>
                    <w:rStyle w:val="34"/>
                    <w:rFonts w:hint="eastAsia" w:ascii="宋体" w:hAnsi="宋体" w:eastAsia="宋体" w:cs="宋体"/>
                    <w:bCs/>
                    <w:color w:val="000000"/>
                    <w:sz w:val="24"/>
                    <w:szCs w:val="24"/>
                  </w:rPr>
                </w:rPrChange>
              </w:rPr>
            </w:pPr>
            <w:del w:id="6546" w:author="梁燕" w:date="2026-09-15T16:19:14Z">
              <w:r>
                <w:rPr>
                  <w:rStyle w:val="34"/>
                  <w:rFonts w:hint="eastAsia" w:ascii="宋体" w:hAnsi="宋体" w:eastAsia="宋体" w:cs="宋体"/>
                  <w:bCs/>
                  <w:color w:val="auto"/>
                  <w:sz w:val="24"/>
                  <w:szCs w:val="24"/>
                  <w:highlight w:val="none"/>
                  <w:rPrChange w:id="6547" w:author="梁燕" w:date="2026-08-31T11:18:34Z">
                    <w:rPr>
                      <w:rStyle w:val="34"/>
                      <w:rFonts w:hint="eastAsia" w:ascii="宋体" w:hAnsi="宋体" w:eastAsia="宋体" w:cs="宋体"/>
                      <w:bCs/>
                      <w:color w:val="000000"/>
                      <w:sz w:val="24"/>
                      <w:szCs w:val="24"/>
                    </w:rPr>
                  </w:rPrChange>
                </w:rPr>
                <w:delText xml:space="preserve">电话：                                         </w:delText>
              </w:r>
            </w:del>
          </w:p>
        </w:tc>
      </w:tr>
      <w:tr w14:paraId="7F8DB2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2" w:hRule="atLeast"/>
          <w:del w:id="6549" w:author="梁燕" w:date="2026-09-15T16:19:14Z"/>
        </w:trPr>
        <w:tc>
          <w:tcPr>
            <w:tcW w:w="4261" w:type="dxa"/>
            <w:noWrap w:val="0"/>
            <w:vAlign w:val="top"/>
          </w:tcPr>
          <w:p w14:paraId="1D2B89D6">
            <w:pPr>
              <w:keepNext w:val="0"/>
              <w:keepLines w:val="0"/>
              <w:widowControl w:val="0"/>
              <w:suppressLineNumbers w:val="0"/>
              <w:spacing w:beforeAutospacing="0" w:line="500" w:lineRule="exact"/>
              <w:ind w:left="0" w:firstLine="0"/>
              <w:rPr>
                <w:del w:id="6551" w:author="梁燕" w:date="2026-09-15T16:19:14Z"/>
                <w:rStyle w:val="34"/>
                <w:rFonts w:hint="eastAsia" w:ascii="宋体" w:hAnsi="宋体" w:eastAsia="宋体" w:cs="宋体"/>
                <w:bCs/>
                <w:color w:val="auto"/>
                <w:sz w:val="24"/>
                <w:szCs w:val="24"/>
                <w:highlight w:val="none"/>
                <w:rPrChange w:id="6552" w:author="梁燕" w:date="2026-08-31T11:18:34Z">
                  <w:rPr>
                    <w:del w:id="6553" w:author="梁燕" w:date="2026-09-15T16:19:14Z"/>
                    <w:rStyle w:val="34"/>
                    <w:rFonts w:hint="eastAsia" w:ascii="宋体" w:hAnsi="宋体" w:eastAsia="宋体" w:cs="宋体"/>
                    <w:bCs/>
                    <w:color w:val="000000"/>
                    <w:sz w:val="24"/>
                    <w:szCs w:val="24"/>
                  </w:rPr>
                </w:rPrChange>
              </w:rPr>
              <w:pPrChange w:id="6550" w:author="梁燕" w:date="2026-09-15T16:19:17Z">
                <w:pPr>
                  <w:keepNext w:val="0"/>
                  <w:keepLines w:val="0"/>
                  <w:widowControl w:val="0"/>
                  <w:suppressLineNumbers w:val="0"/>
                  <w:spacing w:beforeAutospacing="0" w:line="500" w:lineRule="exact"/>
                </w:pPr>
              </w:pPrChange>
            </w:pPr>
            <w:del w:id="6554" w:author="梁燕" w:date="2026-09-15T16:19:14Z">
              <w:r>
                <w:rPr>
                  <w:rFonts w:hint="eastAsia" w:ascii="宋体" w:hAnsi="宋体" w:eastAsia="宋体" w:cs="宋体"/>
                  <w:color w:val="auto"/>
                  <w:sz w:val="24"/>
                  <w:szCs w:val="24"/>
                  <w:highlight w:val="none"/>
                  <w:rPrChange w:id="6555" w:author="梁燕" w:date="2026-08-31T11:18:34Z">
                    <w:rPr>
                      <w:rFonts w:hint="eastAsia" w:ascii="宋体" w:hAnsi="宋体" w:eastAsia="宋体" w:cs="宋体"/>
                      <w:sz w:val="24"/>
                      <w:szCs w:val="24"/>
                    </w:rPr>
                  </w:rPrChange>
                </w:rPr>
                <w:delText xml:space="preserve">开户银行：                               </w:delText>
              </w:r>
            </w:del>
          </w:p>
        </w:tc>
        <w:tc>
          <w:tcPr>
            <w:tcW w:w="4261" w:type="dxa"/>
            <w:noWrap w:val="0"/>
            <w:vAlign w:val="top"/>
          </w:tcPr>
          <w:p w14:paraId="25A127B6">
            <w:pPr>
              <w:pStyle w:val="96"/>
              <w:keepNext w:val="0"/>
              <w:keepLines w:val="0"/>
              <w:suppressLineNumbers w:val="0"/>
              <w:bidi w:val="0"/>
              <w:spacing w:before="0" w:beforeAutospacing="0" w:after="0" w:afterAutospacing="0" w:line="500" w:lineRule="exact"/>
              <w:ind w:left="0" w:leftChars="0" w:right="0" w:firstLine="0" w:firstLineChars="0"/>
              <w:rPr>
                <w:del w:id="6557" w:author="梁燕" w:date="2026-09-15T16:19:14Z"/>
                <w:rStyle w:val="34"/>
                <w:rFonts w:hint="eastAsia" w:ascii="宋体" w:hAnsi="宋体" w:eastAsia="宋体" w:cs="宋体"/>
                <w:bCs/>
                <w:color w:val="auto"/>
                <w:sz w:val="24"/>
                <w:szCs w:val="24"/>
                <w:highlight w:val="none"/>
                <w:rPrChange w:id="6558" w:author="梁燕" w:date="2026-08-31T11:18:34Z">
                  <w:rPr>
                    <w:del w:id="6559" w:author="梁燕" w:date="2026-09-15T16:19:14Z"/>
                    <w:rStyle w:val="34"/>
                    <w:rFonts w:hint="eastAsia" w:ascii="宋体" w:hAnsi="宋体" w:eastAsia="宋体" w:cs="宋体"/>
                    <w:bCs/>
                    <w:color w:val="000000"/>
                    <w:sz w:val="24"/>
                    <w:szCs w:val="24"/>
                  </w:rPr>
                </w:rPrChange>
              </w:rPr>
            </w:pPr>
            <w:del w:id="6560" w:author="梁燕" w:date="2026-09-15T16:19:14Z">
              <w:r>
                <w:rPr>
                  <w:rStyle w:val="34"/>
                  <w:rFonts w:hint="eastAsia" w:ascii="宋体" w:hAnsi="宋体" w:eastAsia="宋体" w:cs="宋体"/>
                  <w:bCs/>
                  <w:color w:val="auto"/>
                  <w:sz w:val="24"/>
                  <w:szCs w:val="24"/>
                  <w:highlight w:val="none"/>
                  <w:rPrChange w:id="6561" w:author="梁燕" w:date="2026-08-31T11:18:34Z">
                    <w:rPr>
                      <w:rStyle w:val="34"/>
                      <w:rFonts w:hint="eastAsia" w:ascii="宋体" w:hAnsi="宋体" w:eastAsia="宋体" w:cs="宋体"/>
                      <w:bCs/>
                      <w:color w:val="000000"/>
                      <w:sz w:val="24"/>
                      <w:szCs w:val="24"/>
                    </w:rPr>
                  </w:rPrChange>
                </w:rPr>
                <w:delText xml:space="preserve">开户银行：                                      </w:delText>
              </w:r>
            </w:del>
          </w:p>
        </w:tc>
      </w:tr>
      <w:tr w14:paraId="58EDD8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1" w:hRule="atLeast"/>
          <w:del w:id="6563" w:author="梁燕" w:date="2026-09-15T16:19:14Z"/>
        </w:trPr>
        <w:tc>
          <w:tcPr>
            <w:tcW w:w="4261" w:type="dxa"/>
            <w:noWrap w:val="0"/>
            <w:vAlign w:val="top"/>
          </w:tcPr>
          <w:p w14:paraId="2B83310D">
            <w:pPr>
              <w:keepNext w:val="0"/>
              <w:keepLines w:val="0"/>
              <w:widowControl w:val="0"/>
              <w:suppressLineNumbers w:val="0"/>
              <w:spacing w:beforeAutospacing="0" w:line="500" w:lineRule="exact"/>
              <w:ind w:left="0" w:firstLine="0"/>
              <w:rPr>
                <w:del w:id="6565" w:author="梁燕" w:date="2026-09-15T16:19:14Z"/>
                <w:rStyle w:val="34"/>
                <w:rFonts w:hint="eastAsia" w:ascii="宋体" w:hAnsi="宋体" w:eastAsia="宋体" w:cs="宋体"/>
                <w:bCs/>
                <w:color w:val="auto"/>
                <w:sz w:val="24"/>
                <w:szCs w:val="24"/>
                <w:highlight w:val="none"/>
                <w:rPrChange w:id="6566" w:author="梁燕" w:date="2026-08-31T11:18:34Z">
                  <w:rPr>
                    <w:del w:id="6567" w:author="梁燕" w:date="2026-09-15T16:19:14Z"/>
                    <w:rStyle w:val="34"/>
                    <w:rFonts w:hint="eastAsia" w:ascii="宋体" w:hAnsi="宋体" w:eastAsia="宋体" w:cs="宋体"/>
                    <w:bCs/>
                    <w:color w:val="000000"/>
                    <w:sz w:val="24"/>
                    <w:szCs w:val="24"/>
                  </w:rPr>
                </w:rPrChange>
              </w:rPr>
              <w:pPrChange w:id="6564" w:author="梁燕" w:date="2026-09-15T16:19:17Z">
                <w:pPr>
                  <w:keepNext w:val="0"/>
                  <w:keepLines w:val="0"/>
                  <w:widowControl w:val="0"/>
                  <w:suppressLineNumbers w:val="0"/>
                  <w:spacing w:beforeAutospacing="0" w:line="500" w:lineRule="exact"/>
                </w:pPr>
              </w:pPrChange>
            </w:pPr>
            <w:del w:id="6568" w:author="梁燕" w:date="2026-09-15T16:19:14Z">
              <w:r>
                <w:rPr>
                  <w:rFonts w:hint="eastAsia" w:ascii="宋体" w:hAnsi="宋体" w:eastAsia="宋体" w:cs="宋体"/>
                  <w:color w:val="auto"/>
                  <w:sz w:val="24"/>
                  <w:szCs w:val="24"/>
                  <w:highlight w:val="none"/>
                  <w:rPrChange w:id="6569" w:author="梁燕" w:date="2026-08-31T11:18:34Z">
                    <w:rPr>
                      <w:rFonts w:hint="eastAsia" w:ascii="宋体" w:hAnsi="宋体" w:eastAsia="宋体" w:cs="宋体"/>
                      <w:sz w:val="24"/>
                      <w:szCs w:val="24"/>
                    </w:rPr>
                  </w:rPrChange>
                </w:rPr>
                <w:delText xml:space="preserve">账号：                                          </w:delText>
              </w:r>
            </w:del>
          </w:p>
        </w:tc>
        <w:tc>
          <w:tcPr>
            <w:tcW w:w="4261" w:type="dxa"/>
            <w:noWrap w:val="0"/>
            <w:vAlign w:val="top"/>
          </w:tcPr>
          <w:p w14:paraId="75C67F67">
            <w:pPr>
              <w:pStyle w:val="96"/>
              <w:keepNext w:val="0"/>
              <w:keepLines w:val="0"/>
              <w:suppressLineNumbers w:val="0"/>
              <w:bidi w:val="0"/>
              <w:spacing w:before="0" w:beforeAutospacing="0" w:after="0" w:afterAutospacing="0" w:line="500" w:lineRule="exact"/>
              <w:ind w:left="0" w:leftChars="0" w:right="0" w:firstLine="0" w:firstLineChars="0"/>
              <w:rPr>
                <w:del w:id="6571" w:author="梁燕" w:date="2026-09-15T16:19:14Z"/>
                <w:rStyle w:val="34"/>
                <w:rFonts w:hint="eastAsia" w:ascii="宋体" w:hAnsi="宋体" w:eastAsia="宋体" w:cs="宋体"/>
                <w:bCs/>
                <w:color w:val="auto"/>
                <w:sz w:val="24"/>
                <w:szCs w:val="24"/>
                <w:highlight w:val="none"/>
                <w:rPrChange w:id="6572" w:author="梁燕" w:date="2026-08-31T11:18:34Z">
                  <w:rPr>
                    <w:del w:id="6573" w:author="梁燕" w:date="2026-09-15T16:19:14Z"/>
                    <w:rStyle w:val="34"/>
                    <w:rFonts w:hint="eastAsia" w:ascii="宋体" w:hAnsi="宋体" w:eastAsia="宋体" w:cs="宋体"/>
                    <w:bCs/>
                    <w:color w:val="000000"/>
                    <w:sz w:val="24"/>
                    <w:szCs w:val="24"/>
                  </w:rPr>
                </w:rPrChange>
              </w:rPr>
            </w:pPr>
            <w:del w:id="6574" w:author="梁燕" w:date="2026-09-15T16:19:14Z">
              <w:r>
                <w:rPr>
                  <w:rStyle w:val="34"/>
                  <w:rFonts w:hint="eastAsia" w:ascii="宋体" w:hAnsi="宋体" w:eastAsia="宋体" w:cs="宋体"/>
                  <w:bCs/>
                  <w:color w:val="auto"/>
                  <w:sz w:val="24"/>
                  <w:szCs w:val="24"/>
                  <w:highlight w:val="none"/>
                  <w:rPrChange w:id="6575" w:author="梁燕" w:date="2026-08-31T11:18:34Z">
                    <w:rPr>
                      <w:rStyle w:val="34"/>
                      <w:rFonts w:hint="eastAsia" w:ascii="宋体" w:hAnsi="宋体" w:eastAsia="宋体" w:cs="宋体"/>
                      <w:bCs/>
                      <w:color w:val="000000"/>
                      <w:sz w:val="24"/>
                      <w:szCs w:val="24"/>
                    </w:rPr>
                  </w:rPrChange>
                </w:rPr>
                <w:delText xml:space="preserve">账号：                                          </w:delText>
              </w:r>
            </w:del>
          </w:p>
        </w:tc>
      </w:tr>
      <w:tr w14:paraId="29EEC6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7" w:hRule="atLeast"/>
          <w:del w:id="6577" w:author="梁燕" w:date="2026-09-15T16:19:14Z"/>
        </w:trPr>
        <w:tc>
          <w:tcPr>
            <w:tcW w:w="8522" w:type="dxa"/>
            <w:gridSpan w:val="2"/>
            <w:noWrap w:val="0"/>
            <w:vAlign w:val="top"/>
          </w:tcPr>
          <w:p w14:paraId="714BD520">
            <w:pPr>
              <w:pStyle w:val="96"/>
              <w:keepNext w:val="0"/>
              <w:keepLines w:val="0"/>
              <w:suppressLineNumbers w:val="0"/>
              <w:bidi w:val="0"/>
              <w:spacing w:before="0" w:beforeAutospacing="0" w:after="0" w:afterAutospacing="0" w:line="500" w:lineRule="exact"/>
              <w:ind w:left="0" w:leftChars="0" w:right="0" w:firstLine="0" w:firstLineChars="0"/>
              <w:rPr>
                <w:del w:id="6578" w:author="梁燕" w:date="2026-09-15T16:19:14Z"/>
                <w:rStyle w:val="34"/>
                <w:rFonts w:hint="eastAsia" w:ascii="宋体" w:hAnsi="宋体" w:eastAsia="宋体" w:cs="宋体"/>
                <w:bCs/>
                <w:color w:val="auto"/>
                <w:sz w:val="24"/>
                <w:szCs w:val="24"/>
                <w:highlight w:val="none"/>
                <w:rPrChange w:id="6579" w:author="梁燕" w:date="2026-08-31T11:18:34Z">
                  <w:rPr>
                    <w:del w:id="6580" w:author="梁燕" w:date="2026-09-15T16:19:14Z"/>
                    <w:rStyle w:val="34"/>
                    <w:rFonts w:hint="eastAsia" w:ascii="宋体" w:hAnsi="宋体" w:eastAsia="宋体" w:cs="宋体"/>
                    <w:bCs/>
                    <w:color w:val="000000"/>
                    <w:sz w:val="24"/>
                    <w:szCs w:val="24"/>
                  </w:rPr>
                </w:rPrChange>
              </w:rPr>
            </w:pPr>
            <w:del w:id="6581" w:author="梁燕" w:date="2026-09-15T16:19:14Z">
              <w:r>
                <w:rPr>
                  <w:rStyle w:val="34"/>
                  <w:rFonts w:hint="eastAsia" w:ascii="宋体" w:hAnsi="宋体" w:eastAsia="宋体" w:cs="宋体"/>
                  <w:bCs/>
                  <w:color w:val="auto"/>
                  <w:sz w:val="24"/>
                  <w:szCs w:val="24"/>
                  <w:highlight w:val="none"/>
                  <w:lang w:val="en-US" w:eastAsia="zh-CN"/>
                  <w:rPrChange w:id="6582" w:author="梁燕" w:date="2026-08-31T11:18:34Z">
                    <w:rPr>
                      <w:rStyle w:val="34"/>
                      <w:rFonts w:hint="eastAsia" w:ascii="宋体" w:hAnsi="宋体" w:eastAsia="宋体" w:cs="宋体"/>
                      <w:bCs/>
                      <w:color w:val="000000"/>
                      <w:sz w:val="24"/>
                      <w:szCs w:val="24"/>
                      <w:lang w:val="en-US" w:eastAsia="zh-CN"/>
                    </w:rPr>
                  </w:rPrChange>
                </w:rPr>
                <w:delText xml:space="preserve">签订时间： </w:delText>
              </w:r>
            </w:del>
            <w:del w:id="6584" w:author="梁燕" w:date="2026-09-15T16:19:14Z">
              <w:r>
                <w:rPr>
                  <w:rStyle w:val="34"/>
                  <w:rFonts w:hint="eastAsia" w:ascii="宋体" w:hAnsi="宋体" w:cs="宋体"/>
                  <w:bCs/>
                  <w:color w:val="auto"/>
                  <w:sz w:val="24"/>
                  <w:szCs w:val="24"/>
                  <w:highlight w:val="none"/>
                  <w:lang w:val="en-US" w:eastAsia="zh-CN"/>
                  <w:rPrChange w:id="6585" w:author="梁燕" w:date="2026-08-31T11:18:34Z">
                    <w:rPr>
                      <w:rStyle w:val="34"/>
                      <w:rFonts w:hint="eastAsia" w:ascii="宋体" w:hAnsi="宋体" w:cs="宋体"/>
                      <w:bCs/>
                      <w:color w:val="000000"/>
                      <w:sz w:val="24"/>
                      <w:szCs w:val="24"/>
                      <w:lang w:val="en-US" w:eastAsia="zh-CN"/>
                    </w:rPr>
                  </w:rPrChange>
                </w:rPr>
                <w:delText>2026</w:delText>
              </w:r>
            </w:del>
            <w:del w:id="6587" w:author="梁燕" w:date="2026-09-15T16:19:14Z">
              <w:r>
                <w:rPr>
                  <w:rStyle w:val="34"/>
                  <w:rFonts w:hint="eastAsia" w:ascii="宋体" w:hAnsi="宋体" w:eastAsia="宋体" w:cs="宋体"/>
                  <w:bCs/>
                  <w:color w:val="auto"/>
                  <w:sz w:val="24"/>
                  <w:szCs w:val="24"/>
                  <w:highlight w:val="none"/>
                  <w:lang w:val="en-US" w:eastAsia="zh-CN"/>
                  <w:rPrChange w:id="6588" w:author="梁燕" w:date="2026-08-31T11:18:34Z">
                    <w:rPr>
                      <w:rStyle w:val="34"/>
                      <w:rFonts w:hint="eastAsia" w:ascii="宋体" w:hAnsi="宋体" w:eastAsia="宋体" w:cs="宋体"/>
                      <w:bCs/>
                      <w:color w:val="000000"/>
                      <w:sz w:val="24"/>
                      <w:szCs w:val="24"/>
                      <w:lang w:val="en-US" w:eastAsia="zh-CN"/>
                    </w:rPr>
                  </w:rPrChange>
                </w:rPr>
                <w:delText>年</w:delText>
              </w:r>
            </w:del>
            <w:del w:id="6590" w:author="梁燕" w:date="2026-09-15T16:19:14Z">
              <w:r>
                <w:rPr>
                  <w:rStyle w:val="34"/>
                  <w:rFonts w:hint="eastAsia" w:ascii="宋体" w:hAnsi="宋体" w:cs="宋体"/>
                  <w:bCs/>
                  <w:color w:val="auto"/>
                  <w:sz w:val="24"/>
                  <w:szCs w:val="24"/>
                  <w:highlight w:val="none"/>
                  <w:lang w:val="en-US" w:eastAsia="zh-CN"/>
                  <w:rPrChange w:id="6591" w:author="梁燕" w:date="2026-08-31T11:18:34Z">
                    <w:rPr>
                      <w:rStyle w:val="34"/>
                      <w:rFonts w:hint="eastAsia" w:ascii="宋体" w:hAnsi="宋体" w:cs="宋体"/>
                      <w:bCs/>
                      <w:color w:val="000000"/>
                      <w:sz w:val="24"/>
                      <w:szCs w:val="24"/>
                      <w:lang w:val="en-US" w:eastAsia="zh-CN"/>
                    </w:rPr>
                  </w:rPrChange>
                </w:rPr>
                <w:delText xml:space="preserve">  </w:delText>
              </w:r>
            </w:del>
            <w:del w:id="6593" w:author="梁燕" w:date="2026-09-15T16:19:14Z">
              <w:r>
                <w:rPr>
                  <w:rStyle w:val="34"/>
                  <w:rFonts w:hint="eastAsia" w:ascii="宋体" w:hAnsi="宋体" w:eastAsia="宋体" w:cs="宋体"/>
                  <w:bCs/>
                  <w:color w:val="auto"/>
                  <w:sz w:val="24"/>
                  <w:szCs w:val="24"/>
                  <w:highlight w:val="none"/>
                  <w:lang w:val="en-US" w:eastAsia="zh-CN"/>
                  <w:rPrChange w:id="6594" w:author="梁燕" w:date="2026-08-31T11:18:34Z">
                    <w:rPr>
                      <w:rStyle w:val="34"/>
                      <w:rFonts w:hint="eastAsia" w:ascii="宋体" w:hAnsi="宋体" w:eastAsia="宋体" w:cs="宋体"/>
                      <w:bCs/>
                      <w:color w:val="000000"/>
                      <w:sz w:val="24"/>
                      <w:szCs w:val="24"/>
                      <w:lang w:val="en-US" w:eastAsia="zh-CN"/>
                    </w:rPr>
                  </w:rPrChange>
                </w:rPr>
                <w:delText>月</w:delText>
              </w:r>
            </w:del>
            <w:del w:id="6596" w:author="梁燕" w:date="2026-09-15T16:19:14Z">
              <w:r>
                <w:rPr>
                  <w:rStyle w:val="34"/>
                  <w:rFonts w:hint="eastAsia" w:ascii="宋体" w:hAnsi="宋体" w:cs="宋体"/>
                  <w:bCs/>
                  <w:color w:val="auto"/>
                  <w:sz w:val="24"/>
                  <w:szCs w:val="24"/>
                  <w:highlight w:val="none"/>
                  <w:lang w:val="en-US" w:eastAsia="zh-CN"/>
                  <w:rPrChange w:id="6597" w:author="梁燕" w:date="2026-08-31T11:18:34Z">
                    <w:rPr>
                      <w:rStyle w:val="34"/>
                      <w:rFonts w:hint="eastAsia" w:ascii="宋体" w:hAnsi="宋体" w:cs="宋体"/>
                      <w:bCs/>
                      <w:color w:val="000000"/>
                      <w:sz w:val="24"/>
                      <w:szCs w:val="24"/>
                      <w:lang w:val="en-US" w:eastAsia="zh-CN"/>
                    </w:rPr>
                  </w:rPrChange>
                </w:rPr>
                <w:delText xml:space="preserve"> </w:delText>
              </w:r>
            </w:del>
            <w:del w:id="6599" w:author="梁燕" w:date="2026-09-15T16:19:14Z">
              <w:r>
                <w:rPr>
                  <w:rStyle w:val="34"/>
                  <w:rFonts w:hint="eastAsia" w:ascii="宋体" w:hAnsi="宋体" w:eastAsia="宋体" w:cs="宋体"/>
                  <w:bCs/>
                  <w:color w:val="auto"/>
                  <w:sz w:val="24"/>
                  <w:szCs w:val="24"/>
                  <w:highlight w:val="none"/>
                  <w:lang w:val="en-US" w:eastAsia="zh-CN"/>
                  <w:rPrChange w:id="6600" w:author="梁燕" w:date="2026-08-31T11:18:34Z">
                    <w:rPr>
                      <w:rStyle w:val="34"/>
                      <w:rFonts w:hint="eastAsia" w:ascii="宋体" w:hAnsi="宋体" w:eastAsia="宋体" w:cs="宋体"/>
                      <w:bCs/>
                      <w:color w:val="000000"/>
                      <w:sz w:val="24"/>
                      <w:szCs w:val="24"/>
                      <w:lang w:val="en-US" w:eastAsia="zh-CN"/>
                    </w:rPr>
                  </w:rPrChange>
                </w:rPr>
                <w:delText xml:space="preserve"> 日</w:delText>
              </w:r>
            </w:del>
          </w:p>
        </w:tc>
      </w:tr>
      <w:tr w14:paraId="622C8A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del w:id="6602" w:author="梁燕" w:date="2026-09-15T16:19:14Z"/>
        </w:trPr>
        <w:tc>
          <w:tcPr>
            <w:tcW w:w="8522" w:type="dxa"/>
            <w:gridSpan w:val="2"/>
            <w:noWrap w:val="0"/>
            <w:vAlign w:val="top"/>
          </w:tcPr>
          <w:p w14:paraId="584C1A86">
            <w:pPr>
              <w:pStyle w:val="96"/>
              <w:keepNext w:val="0"/>
              <w:keepLines w:val="0"/>
              <w:suppressLineNumbers w:val="0"/>
              <w:bidi w:val="0"/>
              <w:spacing w:before="0" w:beforeAutospacing="0" w:after="0" w:afterAutospacing="0" w:line="500" w:lineRule="exact"/>
              <w:ind w:left="0" w:leftChars="0" w:right="0" w:firstLine="0" w:firstLineChars="0"/>
              <w:rPr>
                <w:del w:id="6603" w:author="梁燕" w:date="2026-09-15T16:19:14Z"/>
                <w:rStyle w:val="34"/>
                <w:rFonts w:hint="eastAsia" w:ascii="宋体" w:hAnsi="宋体" w:eastAsia="宋体" w:cs="宋体"/>
                <w:bCs/>
                <w:color w:val="auto"/>
                <w:sz w:val="24"/>
                <w:szCs w:val="24"/>
                <w:highlight w:val="none"/>
                <w:lang w:val="en-US" w:eastAsia="zh-CN"/>
                <w:rPrChange w:id="6604" w:author="梁燕" w:date="2026-08-31T11:18:34Z">
                  <w:rPr>
                    <w:del w:id="6605" w:author="梁燕" w:date="2026-09-15T16:19:14Z"/>
                    <w:rStyle w:val="34"/>
                    <w:rFonts w:hint="eastAsia" w:ascii="宋体" w:hAnsi="宋体" w:eastAsia="宋体" w:cs="宋体"/>
                    <w:bCs/>
                    <w:color w:val="000000"/>
                    <w:sz w:val="24"/>
                    <w:szCs w:val="24"/>
                    <w:lang w:val="en-US" w:eastAsia="zh-CN"/>
                  </w:rPr>
                </w:rPrChange>
              </w:rPr>
            </w:pPr>
            <w:del w:id="6606" w:author="梁燕" w:date="2026-09-15T16:19:14Z">
              <w:r>
                <w:rPr>
                  <w:rStyle w:val="34"/>
                  <w:rFonts w:hint="eastAsia" w:ascii="宋体" w:hAnsi="宋体" w:eastAsia="宋体" w:cs="宋体"/>
                  <w:bCs/>
                  <w:color w:val="auto"/>
                  <w:sz w:val="24"/>
                  <w:szCs w:val="24"/>
                  <w:highlight w:val="none"/>
                  <w:rPrChange w:id="6607" w:author="梁燕" w:date="2026-08-31T11:18:34Z">
                    <w:rPr>
                      <w:rStyle w:val="34"/>
                      <w:rFonts w:hint="eastAsia" w:ascii="宋体" w:hAnsi="宋体" w:eastAsia="宋体" w:cs="宋体"/>
                      <w:bCs/>
                      <w:color w:val="000000"/>
                      <w:sz w:val="24"/>
                      <w:szCs w:val="24"/>
                    </w:rPr>
                  </w:rPrChange>
                </w:rPr>
                <w:delText>合同签订地点：广西南宁市青秀区</w:delText>
              </w:r>
            </w:del>
          </w:p>
        </w:tc>
      </w:tr>
    </w:tbl>
    <w:p w14:paraId="5B8F9452">
      <w:pPr>
        <w:ind w:left="0" w:firstLine="0"/>
        <w:outlineLvl w:val="0"/>
        <w:rPr>
          <w:del w:id="6610" w:author="梁燕" w:date="2026-09-15T16:19:14Z"/>
          <w:rFonts w:hint="eastAsia" w:eastAsia="宋体" w:cs="Arial"/>
          <w:color w:val="auto"/>
          <w:highlight w:val="none"/>
          <w:lang w:val="en-US" w:eastAsia="zh-CN"/>
          <w:rPrChange w:id="6611" w:author="梁燕" w:date="2026-08-31T11:18:34Z">
            <w:rPr>
              <w:del w:id="6612" w:author="梁燕" w:date="2026-09-15T16:19:14Z"/>
              <w:rFonts w:hint="eastAsia" w:eastAsia="宋体" w:cs="Arial"/>
              <w:highlight w:val="none"/>
              <w:lang w:val="en-US" w:eastAsia="zh-CN"/>
            </w:rPr>
          </w:rPrChange>
        </w:rPr>
        <w:pPrChange w:id="6609" w:author="梁燕" w:date="2026-09-15T16:19:17Z">
          <w:pPr>
            <w:outlineLvl w:val="0"/>
          </w:pPr>
        </w:pPrChange>
      </w:pPr>
    </w:p>
    <w:p w14:paraId="5A2194A3">
      <w:pPr>
        <w:ind w:left="0" w:firstLine="0"/>
        <w:rPr>
          <w:del w:id="6614" w:author="梁燕" w:date="2026-09-15T16:19:14Z"/>
          <w:rFonts w:hint="eastAsia" w:cs="Arial"/>
          <w:color w:val="auto"/>
          <w:highlight w:val="none"/>
          <w:lang w:val="en-US" w:eastAsia="zh-CN"/>
          <w:rPrChange w:id="6615" w:author="梁燕" w:date="2026-08-31T11:18:34Z">
            <w:rPr>
              <w:del w:id="6616" w:author="梁燕" w:date="2026-09-15T16:19:14Z"/>
              <w:rFonts w:hint="eastAsia" w:cs="Arial"/>
              <w:highlight w:val="none"/>
              <w:lang w:val="en-US" w:eastAsia="zh-CN"/>
            </w:rPr>
          </w:rPrChange>
        </w:rPr>
        <w:pPrChange w:id="6613" w:author="梁燕" w:date="2026-09-15T16:19:17Z">
          <w:pPr/>
        </w:pPrChange>
      </w:pPr>
    </w:p>
    <w:p w14:paraId="41B50D2F">
      <w:pPr>
        <w:ind w:left="0" w:firstLine="0"/>
        <w:rPr>
          <w:del w:id="6618" w:author="梁燕" w:date="2026-09-15T16:19:14Z"/>
          <w:rFonts w:hint="eastAsia" w:eastAsia="宋体" w:cs="Arial"/>
          <w:color w:val="auto"/>
          <w:highlight w:val="none"/>
          <w:lang w:val="en-US" w:eastAsia="zh-CN"/>
          <w:rPrChange w:id="6619" w:author="梁燕" w:date="2026-08-31T11:18:34Z">
            <w:rPr>
              <w:del w:id="6620" w:author="梁燕" w:date="2026-09-15T16:19:14Z"/>
              <w:rFonts w:hint="eastAsia" w:eastAsia="宋体" w:cs="Arial"/>
              <w:highlight w:val="none"/>
              <w:lang w:val="en-US" w:eastAsia="zh-CN"/>
            </w:rPr>
          </w:rPrChange>
        </w:rPr>
        <w:pPrChange w:id="6617" w:author="梁燕" w:date="2026-09-15T16:19:17Z">
          <w:pPr/>
        </w:pPrChange>
      </w:pPr>
      <w:del w:id="6621" w:author="梁燕" w:date="2026-09-15T16:19:14Z">
        <w:r>
          <w:rPr>
            <w:rFonts w:hint="eastAsia" w:eastAsia="宋体" w:cs="Arial"/>
            <w:color w:val="auto"/>
            <w:highlight w:val="none"/>
            <w:lang w:val="en-US" w:eastAsia="zh-CN"/>
            <w:rPrChange w:id="6622" w:author="梁燕" w:date="2026-08-31T11:18:34Z">
              <w:rPr>
                <w:rFonts w:hint="eastAsia" w:eastAsia="宋体" w:cs="Arial"/>
                <w:highlight w:val="none"/>
                <w:lang w:val="en-US" w:eastAsia="zh-CN"/>
              </w:rPr>
            </w:rPrChange>
          </w:rPr>
          <w:br w:type="page"/>
        </w:r>
      </w:del>
    </w:p>
    <w:p w14:paraId="7E12C65C">
      <w:pPr>
        <w:ind w:left="0" w:firstLine="0"/>
        <w:outlineLvl w:val="2"/>
        <w:rPr>
          <w:del w:id="6625" w:author="梁燕" w:date="2026-09-15T16:19:14Z"/>
          <w:rFonts w:ascii="宋体" w:hAnsi="宋体" w:cs="宋体"/>
          <w:color w:val="auto"/>
          <w:sz w:val="21"/>
          <w:szCs w:val="21"/>
          <w:highlight w:val="none"/>
          <w:rPrChange w:id="6626" w:author="梁燕" w:date="2026-08-31T11:18:34Z">
            <w:rPr>
              <w:del w:id="6627" w:author="梁燕" w:date="2026-09-15T16:19:14Z"/>
              <w:rFonts w:ascii="宋体" w:hAnsi="宋体" w:cs="宋体"/>
              <w:color w:val="000000" w:themeColor="text1"/>
              <w:sz w:val="21"/>
              <w:szCs w:val="21"/>
              <w:highlight w:val="none"/>
              <w14:textFill>
                <w14:solidFill>
                  <w14:schemeClr w14:val="tx1"/>
                </w14:solidFill>
              </w14:textFill>
            </w:rPr>
          </w:rPrChange>
        </w:rPr>
        <w:pPrChange w:id="6624" w:author="梁燕" w:date="2026-09-15T16:19:17Z">
          <w:pPr>
            <w:outlineLvl w:val="2"/>
          </w:pPr>
        </w:pPrChange>
      </w:pPr>
      <w:del w:id="6628" w:author="梁燕" w:date="2026-09-15T16:19:14Z">
        <w:r>
          <w:rPr>
            <w:rFonts w:hint="eastAsia" w:ascii="宋体" w:hAnsi="宋体" w:cs="宋体"/>
            <w:color w:val="auto"/>
            <w:sz w:val="21"/>
            <w:szCs w:val="21"/>
            <w:highlight w:val="none"/>
            <w:rPrChange w:id="6629" w:author="梁燕" w:date="2026-08-31T11:18:34Z">
              <w:rPr>
                <w:rFonts w:hint="eastAsia" w:ascii="宋体" w:hAnsi="宋体" w:cs="宋体"/>
                <w:color w:val="000000" w:themeColor="text1"/>
                <w:sz w:val="21"/>
                <w:szCs w:val="21"/>
                <w:highlight w:val="none"/>
                <w14:textFill>
                  <w14:solidFill>
                    <w14:schemeClr w14:val="tx1"/>
                  </w14:solidFill>
                </w14:textFill>
              </w:rPr>
            </w:rPrChange>
          </w:rPr>
          <w:delText>附件</w:delText>
        </w:r>
      </w:del>
      <w:del w:id="6631" w:author="梁燕" w:date="2026-09-15T16:19:14Z">
        <w:r>
          <w:rPr>
            <w:rFonts w:hint="eastAsia" w:ascii="宋体" w:hAnsi="宋体" w:cs="宋体"/>
            <w:color w:val="auto"/>
            <w:sz w:val="21"/>
            <w:szCs w:val="21"/>
            <w:highlight w:val="none"/>
            <w:lang w:val="en-US" w:eastAsia="zh-CN"/>
            <w:rPrChange w:id="6632" w:author="梁燕" w:date="2026-08-31T11:18:34Z">
              <w:rPr>
                <w:rFonts w:hint="eastAsia" w:ascii="宋体" w:hAnsi="宋体" w:cs="宋体"/>
                <w:color w:val="000000" w:themeColor="text1"/>
                <w:sz w:val="21"/>
                <w:szCs w:val="21"/>
                <w:highlight w:val="none"/>
                <w:lang w:val="en-US" w:eastAsia="zh-CN"/>
                <w14:textFill>
                  <w14:solidFill>
                    <w14:schemeClr w14:val="tx1"/>
                  </w14:solidFill>
                </w14:textFill>
              </w:rPr>
            </w:rPrChange>
          </w:rPr>
          <w:delText>1</w:delText>
        </w:r>
      </w:del>
      <w:del w:id="6634" w:author="梁燕" w:date="2026-09-15T16:19:14Z">
        <w:r>
          <w:rPr>
            <w:rFonts w:hint="eastAsia" w:ascii="宋体" w:hAnsi="宋体" w:cs="宋体"/>
            <w:color w:val="auto"/>
            <w:sz w:val="21"/>
            <w:szCs w:val="21"/>
            <w:highlight w:val="none"/>
            <w:rPrChange w:id="6635" w:author="梁燕" w:date="2026-08-31T11:18:34Z">
              <w:rPr>
                <w:rFonts w:hint="eastAsia" w:ascii="宋体" w:hAnsi="宋体" w:cs="宋体"/>
                <w:color w:val="000000" w:themeColor="text1"/>
                <w:sz w:val="21"/>
                <w:szCs w:val="21"/>
                <w:highlight w:val="none"/>
                <w14:textFill>
                  <w14:solidFill>
                    <w14:schemeClr w14:val="tx1"/>
                  </w14:solidFill>
                </w14:textFill>
              </w:rPr>
            </w:rPrChange>
          </w:rPr>
          <w:delText>：廉政责任书</w:delText>
        </w:r>
      </w:del>
    </w:p>
    <w:p w14:paraId="5F7E1383">
      <w:pPr>
        <w:pStyle w:val="95"/>
        <w:kinsoku w:val="0"/>
        <w:autoSpaceDE w:val="0"/>
        <w:autoSpaceDN w:val="0"/>
        <w:adjustRightInd w:val="0"/>
        <w:snapToGrid w:val="0"/>
        <w:spacing w:before="27" w:line="219" w:lineRule="auto"/>
        <w:jc w:val="center"/>
        <w:textAlignment w:val="baseline"/>
        <w:rPr>
          <w:del w:id="6637" w:author="梁燕" w:date="2026-09-15T16:19:14Z"/>
          <w:rFonts w:ascii="宋体" w:hAnsi="宋体" w:cs="宋体"/>
          <w:b/>
          <w:bCs/>
          <w:snapToGrid w:val="0"/>
          <w:color w:val="auto"/>
          <w:kern w:val="0"/>
          <w:sz w:val="21"/>
          <w:szCs w:val="21"/>
          <w:highlight w:val="none"/>
          <w:rPrChange w:id="6638" w:author="梁燕" w:date="2026-08-31T11:18:34Z">
            <w:rPr>
              <w:del w:id="6639" w:author="梁燕" w:date="2026-09-15T16:19:14Z"/>
              <w:rFonts w:ascii="宋体" w:hAnsi="宋体" w:cs="宋体"/>
              <w:b/>
              <w:bCs/>
              <w:snapToGrid w:val="0"/>
              <w:color w:val="000000" w:themeColor="text1"/>
              <w:kern w:val="0"/>
              <w:sz w:val="21"/>
              <w:szCs w:val="21"/>
              <w:highlight w:val="none"/>
              <w14:textFill>
                <w14:solidFill>
                  <w14:schemeClr w14:val="tx1"/>
                </w14:solidFill>
              </w14:textFill>
            </w:rPr>
          </w:rPrChange>
        </w:rPr>
      </w:pPr>
      <w:del w:id="6640" w:author="梁燕" w:date="2026-09-15T16:19:14Z">
        <w:r>
          <w:rPr>
            <w:rFonts w:ascii="宋体" w:hAnsi="宋体" w:cs="宋体"/>
            <w:b/>
            <w:bCs/>
            <w:snapToGrid w:val="0"/>
            <w:color w:val="auto"/>
            <w:spacing w:val="-1"/>
            <w:kern w:val="0"/>
            <w:sz w:val="21"/>
            <w:szCs w:val="21"/>
            <w:highlight w:val="none"/>
            <w:rPrChange w:id="6641" w:author="梁燕" w:date="2026-08-31T11:18:34Z">
              <w:rPr>
                <w:rFonts w:ascii="宋体" w:hAnsi="宋体" w:cs="宋体"/>
                <w:b/>
                <w:bCs/>
                <w:snapToGrid w:val="0"/>
                <w:color w:val="000000" w:themeColor="text1"/>
                <w:spacing w:val="-1"/>
                <w:kern w:val="0"/>
                <w:sz w:val="21"/>
                <w:szCs w:val="21"/>
                <w:highlight w:val="none"/>
                <w14:textFill>
                  <w14:solidFill>
                    <w14:schemeClr w14:val="tx1"/>
                  </w14:solidFill>
                </w14:textFill>
              </w:rPr>
            </w:rPrChange>
          </w:rPr>
          <w:delText>廉政责任书</w:delText>
        </w:r>
      </w:del>
    </w:p>
    <w:p w14:paraId="1240B905">
      <w:pPr>
        <w:pStyle w:val="95"/>
        <w:kinsoku w:val="0"/>
        <w:autoSpaceDE w:val="0"/>
        <w:autoSpaceDN w:val="0"/>
        <w:adjustRightInd w:val="0"/>
        <w:snapToGrid w:val="0"/>
        <w:spacing w:before="179" w:line="400" w:lineRule="exact"/>
        <w:ind w:left="0"/>
        <w:jc w:val="left"/>
        <w:textAlignment w:val="baseline"/>
        <w:rPr>
          <w:del w:id="6644" w:author="梁燕" w:date="2026-09-15T16:19:14Z"/>
          <w:rFonts w:ascii="宋体" w:hAnsi="宋体" w:cs="宋体"/>
          <w:snapToGrid w:val="0"/>
          <w:color w:val="auto"/>
          <w:kern w:val="0"/>
          <w:sz w:val="21"/>
          <w:szCs w:val="21"/>
          <w:highlight w:val="none"/>
          <w:rPrChange w:id="6645" w:author="梁燕" w:date="2026-08-31T11:18:34Z">
            <w:rPr>
              <w:del w:id="6646"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643" w:author="梁燕" w:date="2026-09-15T16:19:17Z">
          <w:pPr>
            <w:pStyle w:val="95"/>
            <w:kinsoku w:val="0"/>
            <w:autoSpaceDE w:val="0"/>
            <w:autoSpaceDN w:val="0"/>
            <w:adjustRightInd w:val="0"/>
            <w:snapToGrid w:val="0"/>
            <w:spacing w:before="179" w:line="400" w:lineRule="exact"/>
            <w:ind w:left="24"/>
            <w:jc w:val="left"/>
            <w:textAlignment w:val="baseline"/>
          </w:pPr>
        </w:pPrChange>
      </w:pPr>
      <w:del w:id="6647" w:author="梁燕" w:date="2026-09-15T16:19:14Z">
        <w:r>
          <w:rPr>
            <w:rFonts w:hint="eastAsia" w:ascii="宋体" w:hAnsi="宋体" w:cs="宋体"/>
            <w:snapToGrid w:val="0"/>
            <w:color w:val="auto"/>
            <w:kern w:val="0"/>
            <w:sz w:val="21"/>
            <w:szCs w:val="21"/>
            <w:highlight w:val="none"/>
            <w:rPrChange w:id="6648"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项目名称：</w:delText>
        </w:r>
      </w:del>
    </w:p>
    <w:p w14:paraId="39E0836D">
      <w:pPr>
        <w:pStyle w:val="95"/>
        <w:kinsoku w:val="0"/>
        <w:autoSpaceDE w:val="0"/>
        <w:autoSpaceDN w:val="0"/>
        <w:adjustRightInd w:val="0"/>
        <w:snapToGrid w:val="0"/>
        <w:spacing w:before="179" w:line="400" w:lineRule="exact"/>
        <w:ind w:left="0"/>
        <w:jc w:val="left"/>
        <w:textAlignment w:val="baseline"/>
        <w:rPr>
          <w:del w:id="6651" w:author="梁燕" w:date="2026-09-15T16:19:14Z"/>
          <w:rFonts w:ascii="宋体" w:hAnsi="宋体" w:cs="宋体"/>
          <w:snapToGrid w:val="0"/>
          <w:color w:val="auto"/>
          <w:kern w:val="0"/>
          <w:sz w:val="21"/>
          <w:szCs w:val="21"/>
          <w:highlight w:val="none"/>
          <w:rPrChange w:id="6652" w:author="梁燕" w:date="2026-08-31T11:18:34Z">
            <w:rPr>
              <w:del w:id="6653"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650" w:author="梁燕" w:date="2026-09-15T16:19:17Z">
          <w:pPr>
            <w:pStyle w:val="95"/>
            <w:kinsoku w:val="0"/>
            <w:autoSpaceDE w:val="0"/>
            <w:autoSpaceDN w:val="0"/>
            <w:adjustRightInd w:val="0"/>
            <w:snapToGrid w:val="0"/>
            <w:spacing w:before="179" w:line="400" w:lineRule="exact"/>
            <w:ind w:left="24"/>
            <w:jc w:val="left"/>
            <w:textAlignment w:val="baseline"/>
          </w:pPr>
        </w:pPrChange>
      </w:pPr>
      <w:del w:id="6654" w:author="梁燕" w:date="2026-09-15T16:19:14Z">
        <w:r>
          <w:rPr>
            <w:rFonts w:ascii="宋体" w:hAnsi="宋体" w:cs="宋体"/>
            <w:snapToGrid w:val="0"/>
            <w:color w:val="auto"/>
            <w:kern w:val="0"/>
            <w:sz w:val="21"/>
            <w:szCs w:val="21"/>
            <w:highlight w:val="none"/>
            <w:rPrChange w:id="6655"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甲方：</w:delText>
        </w:r>
      </w:del>
    </w:p>
    <w:p w14:paraId="34E9F9A1">
      <w:pPr>
        <w:pStyle w:val="95"/>
        <w:kinsoku w:val="0"/>
        <w:autoSpaceDE w:val="0"/>
        <w:autoSpaceDN w:val="0"/>
        <w:adjustRightInd w:val="0"/>
        <w:snapToGrid w:val="0"/>
        <w:spacing w:line="400" w:lineRule="exact"/>
        <w:ind w:left="0"/>
        <w:jc w:val="left"/>
        <w:textAlignment w:val="baseline"/>
        <w:rPr>
          <w:del w:id="6658" w:author="梁燕" w:date="2026-09-15T16:19:14Z"/>
          <w:rFonts w:ascii="宋体" w:hAnsi="宋体" w:cs="宋体"/>
          <w:snapToGrid w:val="0"/>
          <w:color w:val="auto"/>
          <w:kern w:val="0"/>
          <w:sz w:val="21"/>
          <w:szCs w:val="21"/>
          <w:highlight w:val="none"/>
          <w:rPrChange w:id="6659" w:author="梁燕" w:date="2026-08-31T11:18:34Z">
            <w:rPr>
              <w:del w:id="6660"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657" w:author="梁燕" w:date="2026-09-15T16:19:17Z">
          <w:pPr>
            <w:pStyle w:val="95"/>
            <w:kinsoku w:val="0"/>
            <w:autoSpaceDE w:val="0"/>
            <w:autoSpaceDN w:val="0"/>
            <w:adjustRightInd w:val="0"/>
            <w:snapToGrid w:val="0"/>
            <w:spacing w:line="400" w:lineRule="exact"/>
            <w:ind w:left="20"/>
            <w:jc w:val="left"/>
            <w:textAlignment w:val="baseline"/>
          </w:pPr>
        </w:pPrChange>
      </w:pPr>
      <w:del w:id="6661" w:author="梁燕" w:date="2026-09-15T16:19:14Z">
        <w:r>
          <w:rPr>
            <w:rFonts w:ascii="宋体" w:hAnsi="宋体" w:cs="宋体"/>
            <w:snapToGrid w:val="0"/>
            <w:color w:val="auto"/>
            <w:kern w:val="0"/>
            <w:sz w:val="21"/>
            <w:szCs w:val="21"/>
            <w:highlight w:val="none"/>
            <w:rPrChange w:id="6662"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乙方：</w:delText>
        </w:r>
      </w:del>
    </w:p>
    <w:p w14:paraId="140D3206">
      <w:pPr>
        <w:pStyle w:val="95"/>
        <w:kinsoku w:val="0"/>
        <w:adjustRightInd w:val="0"/>
        <w:snapToGrid w:val="0"/>
        <w:spacing w:before="181" w:line="400" w:lineRule="exact"/>
        <w:ind w:right="71" w:firstLine="0" w:firstLineChars="0"/>
        <w:jc w:val="left"/>
        <w:textAlignment w:val="baseline"/>
        <w:rPr>
          <w:del w:id="6665" w:author="梁燕" w:date="2026-09-15T16:19:14Z"/>
          <w:rFonts w:ascii="宋体" w:hAnsi="宋体" w:cs="宋体"/>
          <w:snapToGrid w:val="0"/>
          <w:color w:val="auto"/>
          <w:kern w:val="0"/>
          <w:sz w:val="21"/>
          <w:szCs w:val="21"/>
          <w:highlight w:val="none"/>
          <w:rPrChange w:id="6666" w:author="梁燕" w:date="2026-08-31T11:18:34Z">
            <w:rPr>
              <w:del w:id="6667"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664" w:author="梁燕" w:date="2026-09-15T16:19:17Z">
          <w:pPr>
            <w:pStyle w:val="95"/>
            <w:kinsoku w:val="0"/>
            <w:adjustRightInd w:val="0"/>
            <w:snapToGrid w:val="0"/>
            <w:spacing w:before="181" w:line="400" w:lineRule="exact"/>
            <w:ind w:right="71" w:firstLine="420" w:firstLineChars="200"/>
            <w:jc w:val="left"/>
            <w:textAlignment w:val="baseline"/>
          </w:pPr>
        </w:pPrChange>
      </w:pPr>
      <w:del w:id="6668" w:author="梁燕" w:date="2026-09-15T16:19:14Z">
        <w:r>
          <w:rPr>
            <w:rFonts w:ascii="宋体" w:hAnsi="宋体" w:cs="宋体"/>
            <w:snapToGrid w:val="0"/>
            <w:color w:val="auto"/>
            <w:kern w:val="0"/>
            <w:sz w:val="21"/>
            <w:szCs w:val="21"/>
            <w:highlight w:val="none"/>
            <w:rPrChange w:id="6669"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为加强</w:delText>
        </w:r>
      </w:del>
      <w:del w:id="6671" w:author="梁燕" w:date="2026-09-15T16:19:14Z">
        <w:r>
          <w:rPr>
            <w:rFonts w:hint="eastAsia" w:ascii="宋体" w:hAnsi="宋体" w:cs="宋体"/>
            <w:snapToGrid w:val="0"/>
            <w:color w:val="auto"/>
            <w:kern w:val="0"/>
            <w:sz w:val="21"/>
            <w:szCs w:val="21"/>
            <w:highlight w:val="none"/>
            <w:rPrChange w:id="6672"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合同履行过程</w:delText>
        </w:r>
      </w:del>
      <w:del w:id="6674" w:author="梁燕" w:date="2026-09-15T16:19:14Z">
        <w:r>
          <w:rPr>
            <w:rFonts w:ascii="宋体" w:hAnsi="宋体" w:cs="宋体"/>
            <w:snapToGrid w:val="0"/>
            <w:color w:val="auto"/>
            <w:kern w:val="0"/>
            <w:sz w:val="21"/>
            <w:szCs w:val="21"/>
            <w:highlight w:val="none"/>
            <w:rPrChange w:id="6675"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中的廉政建设，规范</w:delText>
        </w:r>
      </w:del>
      <w:del w:id="6677" w:author="梁燕" w:date="2026-09-15T16:19:14Z">
        <w:r>
          <w:rPr>
            <w:rFonts w:hint="eastAsia" w:ascii="宋体" w:hAnsi="宋体" w:cs="宋体"/>
            <w:snapToGrid w:val="0"/>
            <w:color w:val="auto"/>
            <w:kern w:val="0"/>
            <w:sz w:val="21"/>
            <w:szCs w:val="21"/>
            <w:highlight w:val="none"/>
            <w:rPrChange w:id="6678"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甲乙双方</w:delText>
        </w:r>
      </w:del>
      <w:del w:id="6680" w:author="梁燕" w:date="2026-09-15T16:19:14Z">
        <w:r>
          <w:rPr>
            <w:rFonts w:ascii="宋体" w:hAnsi="宋体" w:cs="宋体"/>
            <w:snapToGrid w:val="0"/>
            <w:color w:val="auto"/>
            <w:kern w:val="0"/>
            <w:sz w:val="21"/>
            <w:szCs w:val="21"/>
            <w:highlight w:val="none"/>
            <w:rPrChange w:id="6681"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的各项活动，防止发生各种谋取不正当利益的违法违纪行为，保护国家、集体和当事人的合法权益，根据国家有关法律法规和廉政</w:delText>
        </w:r>
      </w:del>
      <w:del w:id="6683" w:author="梁燕" w:date="2026-09-15T16:19:14Z">
        <w:r>
          <w:rPr>
            <w:rFonts w:hint="eastAsia" w:ascii="宋体" w:hAnsi="宋体" w:cs="宋体"/>
            <w:snapToGrid w:val="0"/>
            <w:color w:val="auto"/>
            <w:kern w:val="0"/>
            <w:sz w:val="21"/>
            <w:szCs w:val="21"/>
            <w:highlight w:val="none"/>
            <w:rPrChange w:id="6684"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建设</w:delText>
        </w:r>
      </w:del>
      <w:del w:id="6686" w:author="梁燕" w:date="2026-09-15T16:19:14Z">
        <w:r>
          <w:rPr>
            <w:rFonts w:ascii="宋体" w:hAnsi="宋体" w:cs="宋体"/>
            <w:snapToGrid w:val="0"/>
            <w:color w:val="auto"/>
            <w:kern w:val="0"/>
            <w:sz w:val="21"/>
            <w:szCs w:val="21"/>
            <w:highlight w:val="none"/>
            <w:rPrChange w:id="6687"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责任制规定，特订立本廉政责任书。</w:delText>
        </w:r>
      </w:del>
    </w:p>
    <w:p w14:paraId="7854A89C">
      <w:pPr>
        <w:pStyle w:val="95"/>
        <w:kinsoku w:val="0"/>
        <w:adjustRightInd w:val="0"/>
        <w:snapToGrid w:val="0"/>
        <w:spacing w:before="183" w:line="400" w:lineRule="exact"/>
        <w:ind w:firstLine="0" w:firstLineChars="0"/>
        <w:jc w:val="left"/>
        <w:textAlignment w:val="baseline"/>
        <w:rPr>
          <w:del w:id="6690" w:author="梁燕" w:date="2026-09-15T16:19:14Z"/>
          <w:rFonts w:ascii="宋体" w:hAnsi="宋体" w:cs="宋体"/>
          <w:snapToGrid w:val="0"/>
          <w:color w:val="auto"/>
          <w:kern w:val="0"/>
          <w:sz w:val="21"/>
          <w:szCs w:val="21"/>
          <w:highlight w:val="none"/>
          <w:rPrChange w:id="6691" w:author="梁燕" w:date="2026-08-31T11:18:34Z">
            <w:rPr>
              <w:del w:id="6692"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689" w:author="梁燕" w:date="2026-09-15T16:19:17Z">
          <w:pPr>
            <w:pStyle w:val="95"/>
            <w:kinsoku w:val="0"/>
            <w:adjustRightInd w:val="0"/>
            <w:snapToGrid w:val="0"/>
            <w:spacing w:before="183" w:line="400" w:lineRule="exact"/>
            <w:ind w:firstLine="420" w:firstLineChars="200"/>
            <w:jc w:val="left"/>
            <w:textAlignment w:val="baseline"/>
          </w:pPr>
        </w:pPrChange>
      </w:pPr>
      <w:del w:id="6693" w:author="梁燕" w:date="2026-09-15T16:19:14Z">
        <w:r>
          <w:rPr>
            <w:rFonts w:ascii="宋体" w:hAnsi="宋体" w:cs="宋体"/>
            <w:snapToGrid w:val="0"/>
            <w:color w:val="auto"/>
            <w:kern w:val="0"/>
            <w:sz w:val="21"/>
            <w:szCs w:val="21"/>
            <w:highlight w:val="none"/>
            <w:rPrChange w:id="6694"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第一条</w:delText>
        </w:r>
      </w:del>
      <w:del w:id="6696" w:author="梁燕" w:date="2026-09-15T16:19:14Z">
        <w:r>
          <w:rPr>
            <w:rFonts w:hint="eastAsia" w:ascii="宋体" w:hAnsi="宋体" w:cs="宋体"/>
            <w:snapToGrid w:val="0"/>
            <w:color w:val="auto"/>
            <w:kern w:val="0"/>
            <w:sz w:val="21"/>
            <w:szCs w:val="21"/>
            <w:highlight w:val="none"/>
            <w:rPrChange w:id="6697"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 xml:space="preserve">  </w:delText>
        </w:r>
      </w:del>
      <w:del w:id="6699" w:author="梁燕" w:date="2026-09-15T16:19:14Z">
        <w:r>
          <w:rPr>
            <w:rFonts w:ascii="宋体" w:hAnsi="宋体" w:cs="宋体"/>
            <w:snapToGrid w:val="0"/>
            <w:color w:val="auto"/>
            <w:kern w:val="0"/>
            <w:sz w:val="21"/>
            <w:szCs w:val="21"/>
            <w:highlight w:val="none"/>
            <w:rPrChange w:id="6700"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甲乙双方的责任</w:delText>
        </w:r>
      </w:del>
    </w:p>
    <w:p w14:paraId="491C69E6">
      <w:pPr>
        <w:pStyle w:val="95"/>
        <w:kinsoku w:val="0"/>
        <w:adjustRightInd w:val="0"/>
        <w:snapToGrid w:val="0"/>
        <w:spacing w:before="180" w:line="400" w:lineRule="exact"/>
        <w:ind w:firstLine="0" w:firstLineChars="0"/>
        <w:jc w:val="left"/>
        <w:textAlignment w:val="baseline"/>
        <w:rPr>
          <w:del w:id="6703" w:author="梁燕" w:date="2026-09-15T16:19:14Z"/>
          <w:rFonts w:ascii="宋体" w:hAnsi="宋体" w:cs="宋体"/>
          <w:snapToGrid w:val="0"/>
          <w:color w:val="auto"/>
          <w:kern w:val="0"/>
          <w:sz w:val="21"/>
          <w:szCs w:val="21"/>
          <w:highlight w:val="none"/>
          <w:rPrChange w:id="6704" w:author="梁燕" w:date="2026-08-31T11:18:34Z">
            <w:rPr>
              <w:del w:id="6705"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02" w:author="梁燕" w:date="2026-09-15T16:19:17Z">
          <w:pPr>
            <w:pStyle w:val="95"/>
            <w:kinsoku w:val="0"/>
            <w:adjustRightInd w:val="0"/>
            <w:snapToGrid w:val="0"/>
            <w:spacing w:before="180" w:line="400" w:lineRule="exact"/>
            <w:ind w:firstLine="420" w:firstLineChars="200"/>
            <w:jc w:val="left"/>
            <w:textAlignment w:val="baseline"/>
          </w:pPr>
        </w:pPrChange>
      </w:pPr>
      <w:del w:id="6706" w:author="梁燕" w:date="2026-09-15T16:19:14Z">
        <w:r>
          <w:rPr>
            <w:rFonts w:ascii="宋体" w:hAnsi="宋体" w:cs="宋体"/>
            <w:snapToGrid w:val="0"/>
            <w:color w:val="auto"/>
            <w:kern w:val="0"/>
            <w:sz w:val="21"/>
            <w:szCs w:val="21"/>
            <w:highlight w:val="none"/>
            <w:rPrChange w:id="6707"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（一）应严格遵守国家关于市场准入、项目招标投标和市场活动等有关法律、法规、相关政策、以及廉政建设的各项规定。</w:delText>
        </w:r>
      </w:del>
    </w:p>
    <w:p w14:paraId="5B3D4FCF">
      <w:pPr>
        <w:pStyle w:val="95"/>
        <w:kinsoku w:val="0"/>
        <w:adjustRightInd w:val="0"/>
        <w:snapToGrid w:val="0"/>
        <w:spacing w:before="180" w:line="400" w:lineRule="exact"/>
        <w:ind w:firstLine="0" w:firstLineChars="0"/>
        <w:jc w:val="left"/>
        <w:textAlignment w:val="baseline"/>
        <w:rPr>
          <w:del w:id="6710" w:author="梁燕" w:date="2026-09-15T16:19:14Z"/>
          <w:rFonts w:ascii="宋体" w:hAnsi="宋体" w:cs="宋体"/>
          <w:snapToGrid w:val="0"/>
          <w:color w:val="auto"/>
          <w:kern w:val="0"/>
          <w:sz w:val="21"/>
          <w:szCs w:val="21"/>
          <w:highlight w:val="none"/>
          <w:rPrChange w:id="6711" w:author="梁燕" w:date="2026-08-31T11:18:34Z">
            <w:rPr>
              <w:del w:id="6712"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09" w:author="梁燕" w:date="2026-09-15T16:19:17Z">
          <w:pPr>
            <w:pStyle w:val="95"/>
            <w:kinsoku w:val="0"/>
            <w:adjustRightInd w:val="0"/>
            <w:snapToGrid w:val="0"/>
            <w:spacing w:before="180" w:line="400" w:lineRule="exact"/>
            <w:ind w:firstLine="420" w:firstLineChars="200"/>
            <w:jc w:val="left"/>
            <w:textAlignment w:val="baseline"/>
          </w:pPr>
        </w:pPrChange>
      </w:pPr>
      <w:del w:id="6713" w:author="梁燕" w:date="2026-09-15T16:19:14Z">
        <w:r>
          <w:rPr>
            <w:rFonts w:ascii="宋体" w:hAnsi="宋体" w:cs="宋体"/>
            <w:snapToGrid w:val="0"/>
            <w:color w:val="auto"/>
            <w:kern w:val="0"/>
            <w:sz w:val="21"/>
            <w:szCs w:val="21"/>
            <w:highlight w:val="none"/>
            <w:rPrChange w:id="6714"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（二）严格执行合同文件，自觉按合同办事。</w:delText>
        </w:r>
      </w:del>
    </w:p>
    <w:p w14:paraId="7A9FBCC3">
      <w:pPr>
        <w:pStyle w:val="95"/>
        <w:kinsoku w:val="0"/>
        <w:adjustRightInd w:val="0"/>
        <w:snapToGrid w:val="0"/>
        <w:spacing w:before="183" w:line="400" w:lineRule="exact"/>
        <w:ind w:right="75" w:firstLine="0" w:firstLineChars="0"/>
        <w:jc w:val="left"/>
        <w:textAlignment w:val="baseline"/>
        <w:rPr>
          <w:del w:id="6717" w:author="梁燕" w:date="2026-09-15T16:19:14Z"/>
          <w:rFonts w:ascii="宋体" w:hAnsi="宋体" w:cs="宋体"/>
          <w:snapToGrid w:val="0"/>
          <w:color w:val="auto"/>
          <w:kern w:val="0"/>
          <w:sz w:val="21"/>
          <w:szCs w:val="21"/>
          <w:highlight w:val="none"/>
          <w:rPrChange w:id="6718" w:author="梁燕" w:date="2026-08-31T11:18:34Z">
            <w:rPr>
              <w:del w:id="6719"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16" w:author="梁燕" w:date="2026-09-15T16:19:17Z">
          <w:pPr>
            <w:pStyle w:val="95"/>
            <w:kinsoku w:val="0"/>
            <w:adjustRightInd w:val="0"/>
            <w:snapToGrid w:val="0"/>
            <w:spacing w:before="183" w:line="400" w:lineRule="exact"/>
            <w:ind w:right="75" w:firstLine="420" w:firstLineChars="200"/>
            <w:jc w:val="left"/>
            <w:textAlignment w:val="baseline"/>
          </w:pPr>
        </w:pPrChange>
      </w:pPr>
      <w:del w:id="6720" w:author="梁燕" w:date="2026-09-15T16:19:14Z">
        <w:r>
          <w:rPr>
            <w:rFonts w:ascii="宋体" w:hAnsi="宋体" w:cs="宋体"/>
            <w:snapToGrid w:val="0"/>
            <w:color w:val="auto"/>
            <w:kern w:val="0"/>
            <w:sz w:val="21"/>
            <w:szCs w:val="21"/>
            <w:highlight w:val="none"/>
            <w:rPrChange w:id="6721"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（三）业务活动必须坚持公开、公平、公正、诚信、透明的原则（除法律法规另有规定者外），不得损害国家利益、集体利益和对方的合法权益，不得违反</w:delText>
        </w:r>
      </w:del>
      <w:del w:id="6723" w:author="梁燕" w:date="2026-09-15T16:19:14Z">
        <w:r>
          <w:rPr>
            <w:rFonts w:hint="eastAsia" w:ascii="宋体" w:hAnsi="宋体" w:cs="宋体"/>
            <w:snapToGrid w:val="0"/>
            <w:color w:val="auto"/>
            <w:kern w:val="0"/>
            <w:sz w:val="21"/>
            <w:szCs w:val="21"/>
            <w:highlight w:val="none"/>
            <w:rPrChange w:id="6724"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合同</w:delText>
        </w:r>
      </w:del>
      <w:del w:id="6726" w:author="梁燕" w:date="2026-09-15T16:19:14Z">
        <w:r>
          <w:rPr>
            <w:rFonts w:ascii="宋体" w:hAnsi="宋体" w:cs="宋体"/>
            <w:snapToGrid w:val="0"/>
            <w:color w:val="auto"/>
            <w:kern w:val="0"/>
            <w:sz w:val="21"/>
            <w:szCs w:val="21"/>
            <w:highlight w:val="none"/>
            <w:rPrChange w:id="6727"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管理</w:delText>
        </w:r>
      </w:del>
      <w:del w:id="6729" w:author="梁燕" w:date="2026-09-15T16:19:14Z">
        <w:r>
          <w:rPr>
            <w:rFonts w:hint="eastAsia" w:ascii="宋体" w:hAnsi="宋体" w:cs="宋体"/>
            <w:snapToGrid w:val="0"/>
            <w:color w:val="auto"/>
            <w:kern w:val="0"/>
            <w:sz w:val="21"/>
            <w:szCs w:val="21"/>
            <w:highlight w:val="none"/>
            <w:rPrChange w:id="6730"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w:delText>
        </w:r>
      </w:del>
      <w:del w:id="6732" w:author="梁燕" w:date="2026-09-15T16:19:14Z">
        <w:r>
          <w:rPr>
            <w:rFonts w:ascii="宋体" w:hAnsi="宋体" w:cs="宋体"/>
            <w:snapToGrid w:val="0"/>
            <w:color w:val="auto"/>
            <w:kern w:val="0"/>
            <w:sz w:val="21"/>
            <w:szCs w:val="21"/>
            <w:highlight w:val="none"/>
            <w:rPrChange w:id="6733"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法律法规及规章制度。</w:delText>
        </w:r>
      </w:del>
    </w:p>
    <w:p w14:paraId="4611E0FB">
      <w:pPr>
        <w:pStyle w:val="95"/>
        <w:kinsoku w:val="0"/>
        <w:adjustRightInd w:val="0"/>
        <w:snapToGrid w:val="0"/>
        <w:spacing w:before="181" w:line="400" w:lineRule="exact"/>
        <w:ind w:firstLine="0" w:firstLineChars="0"/>
        <w:jc w:val="left"/>
        <w:textAlignment w:val="baseline"/>
        <w:rPr>
          <w:del w:id="6736" w:author="梁燕" w:date="2026-09-15T16:19:14Z"/>
          <w:rFonts w:ascii="宋体" w:hAnsi="宋体" w:cs="宋体"/>
          <w:snapToGrid w:val="0"/>
          <w:color w:val="auto"/>
          <w:kern w:val="0"/>
          <w:sz w:val="21"/>
          <w:szCs w:val="21"/>
          <w:highlight w:val="none"/>
          <w:rPrChange w:id="6737" w:author="梁燕" w:date="2026-08-31T11:18:34Z">
            <w:rPr>
              <w:del w:id="6738"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35" w:author="梁燕" w:date="2026-09-15T16:19:17Z">
          <w:pPr>
            <w:pStyle w:val="95"/>
            <w:kinsoku w:val="0"/>
            <w:adjustRightInd w:val="0"/>
            <w:snapToGrid w:val="0"/>
            <w:spacing w:before="181" w:line="400" w:lineRule="exact"/>
            <w:ind w:firstLine="420" w:firstLineChars="200"/>
            <w:jc w:val="left"/>
            <w:textAlignment w:val="baseline"/>
          </w:pPr>
        </w:pPrChange>
      </w:pPr>
      <w:del w:id="6739" w:author="梁燕" w:date="2026-09-15T16:19:14Z">
        <w:r>
          <w:rPr>
            <w:rFonts w:ascii="宋体" w:hAnsi="宋体" w:cs="宋体"/>
            <w:snapToGrid w:val="0"/>
            <w:color w:val="auto"/>
            <w:kern w:val="0"/>
            <w:sz w:val="21"/>
            <w:szCs w:val="21"/>
            <w:highlight w:val="none"/>
            <w:rPrChange w:id="6740"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（四）发现对方在业务活动中有违规、违纪、违法行为的，应及时提醒对方，并向监管单位报告； 情节严重的，应向其上级主管部门或纪检监察、司法等有关机关举报。</w:delText>
        </w:r>
      </w:del>
    </w:p>
    <w:p w14:paraId="4AC208DF">
      <w:pPr>
        <w:pStyle w:val="95"/>
        <w:kinsoku w:val="0"/>
        <w:adjustRightInd w:val="0"/>
        <w:snapToGrid w:val="0"/>
        <w:spacing w:before="183" w:line="400" w:lineRule="exact"/>
        <w:ind w:firstLine="0" w:firstLineChars="0"/>
        <w:jc w:val="left"/>
        <w:textAlignment w:val="baseline"/>
        <w:rPr>
          <w:del w:id="6743" w:author="梁燕" w:date="2026-09-15T16:19:14Z"/>
          <w:rFonts w:ascii="宋体" w:hAnsi="宋体" w:cs="宋体"/>
          <w:snapToGrid w:val="0"/>
          <w:color w:val="auto"/>
          <w:kern w:val="0"/>
          <w:sz w:val="21"/>
          <w:szCs w:val="21"/>
          <w:highlight w:val="none"/>
          <w:rPrChange w:id="6744" w:author="梁燕" w:date="2026-08-31T11:18:34Z">
            <w:rPr>
              <w:del w:id="6745"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42" w:author="梁燕" w:date="2026-09-15T16:19:17Z">
          <w:pPr>
            <w:pStyle w:val="95"/>
            <w:kinsoku w:val="0"/>
            <w:adjustRightInd w:val="0"/>
            <w:snapToGrid w:val="0"/>
            <w:spacing w:before="183" w:line="400" w:lineRule="exact"/>
            <w:ind w:firstLine="420" w:firstLineChars="200"/>
            <w:jc w:val="left"/>
            <w:textAlignment w:val="baseline"/>
          </w:pPr>
        </w:pPrChange>
      </w:pPr>
      <w:del w:id="6746" w:author="梁燕" w:date="2026-09-15T16:19:14Z">
        <w:r>
          <w:rPr>
            <w:rFonts w:ascii="宋体" w:hAnsi="宋体" w:cs="宋体"/>
            <w:snapToGrid w:val="0"/>
            <w:color w:val="auto"/>
            <w:kern w:val="0"/>
            <w:sz w:val="21"/>
            <w:szCs w:val="21"/>
            <w:highlight w:val="none"/>
            <w:rPrChange w:id="6747"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第二条  甲方的责任</w:delText>
        </w:r>
      </w:del>
    </w:p>
    <w:p w14:paraId="08D2FDE1">
      <w:pPr>
        <w:pStyle w:val="95"/>
        <w:kinsoku w:val="0"/>
        <w:adjustRightInd w:val="0"/>
        <w:snapToGrid w:val="0"/>
        <w:spacing w:before="181" w:line="400" w:lineRule="exact"/>
        <w:ind w:right="3" w:firstLine="0" w:firstLineChars="0"/>
        <w:textAlignment w:val="baseline"/>
        <w:rPr>
          <w:del w:id="6750" w:author="梁燕" w:date="2026-09-15T16:19:14Z"/>
          <w:rFonts w:ascii="宋体" w:hAnsi="宋体" w:cs="宋体"/>
          <w:snapToGrid w:val="0"/>
          <w:color w:val="auto"/>
          <w:kern w:val="0"/>
          <w:sz w:val="21"/>
          <w:szCs w:val="21"/>
          <w:highlight w:val="none"/>
          <w:rPrChange w:id="6751" w:author="梁燕" w:date="2026-08-31T11:18:34Z">
            <w:rPr>
              <w:del w:id="6752"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49" w:author="梁燕" w:date="2026-09-15T16:19:17Z">
          <w:pPr>
            <w:pStyle w:val="95"/>
            <w:kinsoku w:val="0"/>
            <w:adjustRightInd w:val="0"/>
            <w:snapToGrid w:val="0"/>
            <w:spacing w:before="181" w:line="400" w:lineRule="exact"/>
            <w:ind w:right="3" w:firstLine="420" w:firstLineChars="200"/>
            <w:textAlignment w:val="baseline"/>
          </w:pPr>
        </w:pPrChange>
      </w:pPr>
      <w:del w:id="6753" w:author="梁燕" w:date="2026-09-15T16:19:14Z">
        <w:r>
          <w:rPr>
            <w:rFonts w:ascii="宋体" w:hAnsi="宋体" w:cs="宋体"/>
            <w:snapToGrid w:val="0"/>
            <w:color w:val="auto"/>
            <w:kern w:val="0"/>
            <w:sz w:val="21"/>
            <w:szCs w:val="21"/>
            <w:highlight w:val="none"/>
            <w:rPrChange w:id="6754"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甲方及甲方相关工作人员，在</w:delText>
        </w:r>
      </w:del>
      <w:del w:id="6756" w:author="梁燕" w:date="2026-09-15T16:19:14Z">
        <w:r>
          <w:rPr>
            <w:rFonts w:hint="eastAsia" w:ascii="宋体" w:hAnsi="宋体" w:cs="宋体"/>
            <w:snapToGrid w:val="0"/>
            <w:color w:val="auto"/>
            <w:kern w:val="0"/>
            <w:sz w:val="21"/>
            <w:szCs w:val="21"/>
            <w:highlight w:val="none"/>
            <w:rPrChange w:id="6757"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合同执行</w:delText>
        </w:r>
      </w:del>
      <w:del w:id="6759" w:author="梁燕" w:date="2026-09-15T16:19:14Z">
        <w:r>
          <w:rPr>
            <w:rFonts w:ascii="宋体" w:hAnsi="宋体" w:cs="宋体"/>
            <w:snapToGrid w:val="0"/>
            <w:color w:val="auto"/>
            <w:kern w:val="0"/>
            <w:sz w:val="21"/>
            <w:szCs w:val="21"/>
            <w:highlight w:val="none"/>
            <w:rPrChange w:id="6760"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的事前、事中、事后应遵守以下规定：</w:delText>
        </w:r>
      </w:del>
    </w:p>
    <w:p w14:paraId="62BF5BE0">
      <w:pPr>
        <w:pStyle w:val="95"/>
        <w:kinsoku w:val="0"/>
        <w:adjustRightInd w:val="0"/>
        <w:snapToGrid w:val="0"/>
        <w:spacing w:before="181" w:line="400" w:lineRule="exact"/>
        <w:ind w:firstLine="0" w:firstLineChars="0"/>
        <w:jc w:val="left"/>
        <w:textAlignment w:val="baseline"/>
        <w:rPr>
          <w:del w:id="6763" w:author="梁燕" w:date="2026-09-15T16:19:14Z"/>
          <w:rFonts w:ascii="宋体" w:hAnsi="宋体" w:cs="宋体"/>
          <w:snapToGrid w:val="0"/>
          <w:color w:val="auto"/>
          <w:kern w:val="0"/>
          <w:sz w:val="21"/>
          <w:szCs w:val="21"/>
          <w:highlight w:val="none"/>
          <w:rPrChange w:id="6764" w:author="梁燕" w:date="2026-08-31T11:18:34Z">
            <w:rPr>
              <w:del w:id="6765"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62" w:author="梁燕" w:date="2026-09-15T16:19:17Z">
          <w:pPr>
            <w:pStyle w:val="95"/>
            <w:kinsoku w:val="0"/>
            <w:adjustRightInd w:val="0"/>
            <w:snapToGrid w:val="0"/>
            <w:spacing w:before="181" w:line="400" w:lineRule="exact"/>
            <w:ind w:firstLine="420" w:firstLineChars="200"/>
            <w:jc w:val="left"/>
            <w:textAlignment w:val="baseline"/>
          </w:pPr>
        </w:pPrChange>
      </w:pPr>
      <w:del w:id="6766" w:author="梁燕" w:date="2026-09-15T16:19:14Z">
        <w:r>
          <w:rPr>
            <w:rFonts w:ascii="宋体" w:hAnsi="宋体" w:cs="宋体"/>
            <w:snapToGrid w:val="0"/>
            <w:color w:val="auto"/>
            <w:kern w:val="0"/>
            <w:sz w:val="21"/>
            <w:szCs w:val="21"/>
            <w:highlight w:val="none"/>
            <w:rPrChange w:id="6767"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（一）不准向乙方和相关单位索要或接受回扣、礼金、有价证券、贵重物品和好处费、感谢费等。</w:delText>
        </w:r>
      </w:del>
    </w:p>
    <w:p w14:paraId="536B6DF4">
      <w:pPr>
        <w:pStyle w:val="95"/>
        <w:kinsoku w:val="0"/>
        <w:adjustRightInd w:val="0"/>
        <w:snapToGrid w:val="0"/>
        <w:spacing w:before="181" w:line="400" w:lineRule="exact"/>
        <w:ind w:firstLine="0" w:firstLineChars="0"/>
        <w:jc w:val="left"/>
        <w:textAlignment w:val="baseline"/>
        <w:rPr>
          <w:del w:id="6770" w:author="梁燕" w:date="2026-09-15T16:19:14Z"/>
          <w:rFonts w:ascii="宋体" w:hAnsi="宋体" w:cs="宋体"/>
          <w:snapToGrid w:val="0"/>
          <w:color w:val="auto"/>
          <w:kern w:val="0"/>
          <w:sz w:val="21"/>
          <w:szCs w:val="21"/>
          <w:highlight w:val="none"/>
          <w:rPrChange w:id="6771" w:author="梁燕" w:date="2026-08-31T11:18:34Z">
            <w:rPr>
              <w:del w:id="6772"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69" w:author="梁燕" w:date="2026-09-15T16:19:17Z">
          <w:pPr>
            <w:pStyle w:val="95"/>
            <w:kinsoku w:val="0"/>
            <w:adjustRightInd w:val="0"/>
            <w:snapToGrid w:val="0"/>
            <w:spacing w:before="181" w:line="400" w:lineRule="exact"/>
            <w:ind w:firstLine="420" w:firstLineChars="200"/>
            <w:jc w:val="left"/>
            <w:textAlignment w:val="baseline"/>
          </w:pPr>
        </w:pPrChange>
      </w:pPr>
      <w:del w:id="6773" w:author="梁燕" w:date="2026-09-15T16:19:14Z">
        <w:r>
          <w:rPr>
            <w:rFonts w:ascii="宋体" w:hAnsi="宋体" w:cs="宋体"/>
            <w:snapToGrid w:val="0"/>
            <w:color w:val="auto"/>
            <w:kern w:val="0"/>
            <w:sz w:val="21"/>
            <w:szCs w:val="21"/>
            <w:highlight w:val="none"/>
            <w:rPrChange w:id="6774"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不准以任何理由向乙方和相关单位无偿或以明显低于市场价格借用房屋、车辆、金钱或其他贵重物品等。</w:delText>
        </w:r>
      </w:del>
    </w:p>
    <w:p w14:paraId="47F003DF">
      <w:pPr>
        <w:pStyle w:val="95"/>
        <w:kinsoku w:val="0"/>
        <w:adjustRightInd w:val="0"/>
        <w:snapToGrid w:val="0"/>
        <w:spacing w:before="179" w:line="400" w:lineRule="exact"/>
        <w:ind w:firstLine="0" w:firstLineChars="0"/>
        <w:jc w:val="left"/>
        <w:textAlignment w:val="baseline"/>
        <w:rPr>
          <w:del w:id="6777" w:author="梁燕" w:date="2026-09-15T16:19:14Z"/>
          <w:rFonts w:ascii="宋体" w:hAnsi="宋体" w:cs="宋体"/>
          <w:snapToGrid w:val="0"/>
          <w:color w:val="auto"/>
          <w:kern w:val="0"/>
          <w:sz w:val="21"/>
          <w:szCs w:val="21"/>
          <w:highlight w:val="none"/>
          <w:rPrChange w:id="6778" w:author="梁燕" w:date="2026-08-31T11:18:34Z">
            <w:rPr>
              <w:del w:id="6779"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76" w:author="梁燕" w:date="2026-09-15T16:19:17Z">
          <w:pPr>
            <w:pStyle w:val="95"/>
            <w:kinsoku w:val="0"/>
            <w:adjustRightInd w:val="0"/>
            <w:snapToGrid w:val="0"/>
            <w:spacing w:before="179" w:line="400" w:lineRule="exact"/>
            <w:ind w:firstLine="420" w:firstLineChars="200"/>
            <w:jc w:val="left"/>
            <w:textAlignment w:val="baseline"/>
          </w:pPr>
        </w:pPrChange>
      </w:pPr>
      <w:del w:id="6780" w:author="梁燕" w:date="2026-09-15T16:19:14Z">
        <w:r>
          <w:rPr>
            <w:rFonts w:ascii="宋体" w:hAnsi="宋体" w:cs="宋体"/>
            <w:snapToGrid w:val="0"/>
            <w:color w:val="auto"/>
            <w:kern w:val="0"/>
            <w:sz w:val="21"/>
            <w:szCs w:val="21"/>
            <w:highlight w:val="none"/>
            <w:rPrChange w:id="6781"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（二）不准在乙方和相关单位报销任何应由甲方或个人支付的费用。</w:delText>
        </w:r>
      </w:del>
    </w:p>
    <w:p w14:paraId="63F79A8C">
      <w:pPr>
        <w:pStyle w:val="95"/>
        <w:kinsoku w:val="0"/>
        <w:adjustRightInd w:val="0"/>
        <w:snapToGrid w:val="0"/>
        <w:spacing w:before="181" w:line="400" w:lineRule="exact"/>
        <w:ind w:firstLine="0" w:firstLineChars="0"/>
        <w:jc w:val="left"/>
        <w:textAlignment w:val="baseline"/>
        <w:rPr>
          <w:del w:id="6784" w:author="梁燕" w:date="2026-09-15T16:19:14Z"/>
          <w:rFonts w:ascii="宋体" w:hAnsi="宋体" w:cs="宋体"/>
          <w:snapToGrid w:val="0"/>
          <w:color w:val="auto"/>
          <w:kern w:val="0"/>
          <w:sz w:val="21"/>
          <w:szCs w:val="21"/>
          <w:highlight w:val="none"/>
          <w:rPrChange w:id="6785" w:author="梁燕" w:date="2026-08-31T11:18:34Z">
            <w:rPr>
              <w:del w:id="6786"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83" w:author="梁燕" w:date="2026-09-15T16:19:17Z">
          <w:pPr>
            <w:pStyle w:val="95"/>
            <w:kinsoku w:val="0"/>
            <w:adjustRightInd w:val="0"/>
            <w:snapToGrid w:val="0"/>
            <w:spacing w:before="181" w:line="400" w:lineRule="exact"/>
            <w:ind w:firstLine="420" w:firstLineChars="200"/>
            <w:jc w:val="left"/>
            <w:textAlignment w:val="baseline"/>
          </w:pPr>
        </w:pPrChange>
      </w:pPr>
      <w:del w:id="6787" w:author="梁燕" w:date="2026-09-15T16:19:14Z">
        <w:r>
          <w:rPr>
            <w:rFonts w:ascii="宋体" w:hAnsi="宋体" w:cs="宋体"/>
            <w:snapToGrid w:val="0"/>
            <w:color w:val="auto"/>
            <w:kern w:val="0"/>
            <w:sz w:val="21"/>
            <w:szCs w:val="21"/>
            <w:highlight w:val="none"/>
            <w:rPrChange w:id="6788"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（三）不准要求、暗示或接受乙方和相关单位为个人装修住房、婚丧嫁娶、配偶子女的工作安排以及出国（境）、旅游等提供方便。</w:delText>
        </w:r>
      </w:del>
    </w:p>
    <w:p w14:paraId="4614AEC6">
      <w:pPr>
        <w:pStyle w:val="95"/>
        <w:kinsoku w:val="0"/>
        <w:adjustRightInd w:val="0"/>
        <w:snapToGrid w:val="0"/>
        <w:spacing w:before="78" w:line="400" w:lineRule="exact"/>
        <w:ind w:firstLine="0" w:firstLineChars="0"/>
        <w:jc w:val="left"/>
        <w:textAlignment w:val="baseline"/>
        <w:rPr>
          <w:del w:id="6791" w:author="梁燕" w:date="2026-09-15T16:19:14Z"/>
          <w:rFonts w:ascii="宋体" w:hAnsi="宋体" w:cs="宋体"/>
          <w:snapToGrid w:val="0"/>
          <w:color w:val="auto"/>
          <w:kern w:val="0"/>
          <w:sz w:val="21"/>
          <w:szCs w:val="21"/>
          <w:highlight w:val="none"/>
          <w:rPrChange w:id="6792" w:author="梁燕" w:date="2026-08-31T11:18:34Z">
            <w:rPr>
              <w:del w:id="6793"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90" w:author="梁燕" w:date="2026-09-15T16:19:17Z">
          <w:pPr>
            <w:pStyle w:val="95"/>
            <w:kinsoku w:val="0"/>
            <w:adjustRightInd w:val="0"/>
            <w:snapToGrid w:val="0"/>
            <w:spacing w:before="78" w:line="400" w:lineRule="exact"/>
            <w:ind w:firstLine="420" w:firstLineChars="200"/>
            <w:jc w:val="left"/>
            <w:textAlignment w:val="baseline"/>
          </w:pPr>
        </w:pPrChange>
      </w:pPr>
      <w:del w:id="6794" w:author="梁燕" w:date="2026-09-15T16:19:14Z">
        <w:r>
          <w:rPr>
            <w:rFonts w:ascii="宋体" w:hAnsi="宋体" w:cs="宋体"/>
            <w:snapToGrid w:val="0"/>
            <w:color w:val="auto"/>
            <w:kern w:val="0"/>
            <w:sz w:val="21"/>
            <w:szCs w:val="21"/>
            <w:highlight w:val="none"/>
            <w:rPrChange w:id="6795"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（四）不准参加乙方和相关单位安排的有可能影响公正执行工作任务的宴请和健身、娱乐等活动。</w:delText>
        </w:r>
      </w:del>
    </w:p>
    <w:p w14:paraId="3BBA15BF">
      <w:pPr>
        <w:pStyle w:val="95"/>
        <w:kinsoku w:val="0"/>
        <w:adjustRightInd w:val="0"/>
        <w:snapToGrid w:val="0"/>
        <w:spacing w:before="181" w:line="400" w:lineRule="exact"/>
        <w:ind w:right="83" w:firstLine="0" w:firstLineChars="0"/>
        <w:jc w:val="left"/>
        <w:textAlignment w:val="baseline"/>
        <w:rPr>
          <w:del w:id="6798" w:author="梁燕" w:date="2026-09-15T16:19:14Z"/>
          <w:rFonts w:ascii="宋体" w:hAnsi="宋体" w:cs="宋体"/>
          <w:snapToGrid w:val="0"/>
          <w:color w:val="auto"/>
          <w:kern w:val="0"/>
          <w:sz w:val="21"/>
          <w:szCs w:val="21"/>
          <w:highlight w:val="none"/>
          <w:rPrChange w:id="6799" w:author="梁燕" w:date="2026-08-31T11:18:34Z">
            <w:rPr>
              <w:del w:id="6800"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797" w:author="梁燕" w:date="2026-09-15T16:19:17Z">
          <w:pPr>
            <w:pStyle w:val="95"/>
            <w:kinsoku w:val="0"/>
            <w:adjustRightInd w:val="0"/>
            <w:snapToGrid w:val="0"/>
            <w:spacing w:before="181" w:line="400" w:lineRule="exact"/>
            <w:ind w:right="83" w:firstLine="420" w:firstLineChars="200"/>
            <w:jc w:val="left"/>
            <w:textAlignment w:val="baseline"/>
          </w:pPr>
        </w:pPrChange>
      </w:pPr>
      <w:del w:id="6801" w:author="梁燕" w:date="2026-09-15T16:19:14Z">
        <w:r>
          <w:rPr>
            <w:rFonts w:ascii="宋体" w:hAnsi="宋体" w:cs="宋体"/>
            <w:snapToGrid w:val="0"/>
            <w:color w:val="auto"/>
            <w:kern w:val="0"/>
            <w:sz w:val="21"/>
            <w:szCs w:val="21"/>
            <w:highlight w:val="none"/>
            <w:rPrChange w:id="6802"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（五）不准向乙方介绍或为配偶、子女、亲属介绍参与同甲方合同有关的设备和材料采购、劳务分包等经济活动。不得以任何理由向 乙方和相关单位推荐分包单位和要求乙方购买合同规定以外的材料、设备等。</w:delText>
        </w:r>
      </w:del>
    </w:p>
    <w:p w14:paraId="13BE8BB0">
      <w:pPr>
        <w:pStyle w:val="95"/>
        <w:kinsoku w:val="0"/>
        <w:adjustRightInd w:val="0"/>
        <w:snapToGrid w:val="0"/>
        <w:spacing w:before="181" w:line="400" w:lineRule="exact"/>
        <w:ind w:firstLine="0" w:firstLineChars="0"/>
        <w:jc w:val="left"/>
        <w:textAlignment w:val="baseline"/>
        <w:rPr>
          <w:del w:id="6805" w:author="梁燕" w:date="2026-09-15T16:19:14Z"/>
          <w:rFonts w:ascii="宋体" w:hAnsi="宋体" w:cs="宋体"/>
          <w:snapToGrid w:val="0"/>
          <w:color w:val="auto"/>
          <w:kern w:val="0"/>
          <w:sz w:val="21"/>
          <w:szCs w:val="21"/>
          <w:highlight w:val="none"/>
          <w:rPrChange w:id="6806" w:author="梁燕" w:date="2026-08-31T11:18:34Z">
            <w:rPr>
              <w:del w:id="6807"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04" w:author="梁燕" w:date="2026-09-15T16:19:17Z">
          <w:pPr>
            <w:pStyle w:val="95"/>
            <w:kinsoku w:val="0"/>
            <w:adjustRightInd w:val="0"/>
            <w:snapToGrid w:val="0"/>
            <w:spacing w:before="181" w:line="400" w:lineRule="exact"/>
            <w:ind w:firstLine="420" w:firstLineChars="200"/>
            <w:jc w:val="left"/>
            <w:textAlignment w:val="baseline"/>
          </w:pPr>
        </w:pPrChange>
      </w:pPr>
      <w:del w:id="6808" w:author="梁燕" w:date="2026-09-15T16:19:14Z">
        <w:r>
          <w:rPr>
            <w:rFonts w:ascii="宋体" w:hAnsi="宋体" w:cs="宋体"/>
            <w:snapToGrid w:val="0"/>
            <w:color w:val="auto"/>
            <w:kern w:val="0"/>
            <w:sz w:val="21"/>
            <w:szCs w:val="21"/>
            <w:highlight w:val="none"/>
            <w:rPrChange w:id="6809"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第三条乙方的责任</w:delText>
        </w:r>
      </w:del>
    </w:p>
    <w:p w14:paraId="2253CA18">
      <w:pPr>
        <w:pStyle w:val="95"/>
        <w:kinsoku w:val="0"/>
        <w:adjustRightInd w:val="0"/>
        <w:snapToGrid w:val="0"/>
        <w:spacing w:before="181" w:line="400" w:lineRule="exact"/>
        <w:ind w:right="18" w:firstLine="0" w:firstLineChars="0"/>
        <w:jc w:val="left"/>
        <w:textAlignment w:val="baseline"/>
        <w:rPr>
          <w:del w:id="6812" w:author="梁燕" w:date="2026-09-15T16:19:14Z"/>
          <w:rFonts w:ascii="宋体" w:hAnsi="宋体" w:cs="宋体"/>
          <w:snapToGrid w:val="0"/>
          <w:color w:val="auto"/>
          <w:kern w:val="0"/>
          <w:sz w:val="21"/>
          <w:szCs w:val="21"/>
          <w:highlight w:val="none"/>
          <w:rPrChange w:id="6813" w:author="梁燕" w:date="2026-08-31T11:18:34Z">
            <w:rPr>
              <w:del w:id="6814"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11" w:author="梁燕" w:date="2026-09-15T16:19:17Z">
          <w:pPr>
            <w:pStyle w:val="95"/>
            <w:kinsoku w:val="0"/>
            <w:adjustRightInd w:val="0"/>
            <w:snapToGrid w:val="0"/>
            <w:spacing w:before="181" w:line="400" w:lineRule="exact"/>
            <w:ind w:right="18" w:firstLine="420" w:firstLineChars="200"/>
            <w:jc w:val="left"/>
            <w:textAlignment w:val="baseline"/>
          </w:pPr>
        </w:pPrChange>
      </w:pPr>
      <w:del w:id="6815" w:author="梁燕" w:date="2026-09-15T16:19:14Z">
        <w:r>
          <w:rPr>
            <w:rFonts w:ascii="宋体" w:hAnsi="宋体" w:cs="宋体"/>
            <w:snapToGrid w:val="0"/>
            <w:color w:val="auto"/>
            <w:kern w:val="0"/>
            <w:sz w:val="21"/>
            <w:szCs w:val="21"/>
            <w:highlight w:val="none"/>
            <w:rPrChange w:id="6816"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应与甲方保持正常的业务交往，按照有关法律法规和程序开展业务工作，严格执行</w:delText>
        </w:r>
      </w:del>
      <w:del w:id="6818" w:author="梁燕" w:date="2026-09-15T16:19:14Z">
        <w:r>
          <w:rPr>
            <w:rFonts w:hint="eastAsia" w:ascii="宋体" w:hAnsi="宋体" w:cs="宋体"/>
            <w:snapToGrid w:val="0"/>
            <w:color w:val="auto"/>
            <w:kern w:val="0"/>
            <w:sz w:val="21"/>
            <w:szCs w:val="21"/>
            <w:highlight w:val="none"/>
            <w:rPrChange w:id="6819"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合同</w:delText>
        </w:r>
      </w:del>
      <w:del w:id="6821" w:author="梁燕" w:date="2026-09-15T16:19:14Z">
        <w:r>
          <w:rPr>
            <w:rFonts w:ascii="宋体" w:hAnsi="宋体" w:cs="宋体"/>
            <w:snapToGrid w:val="0"/>
            <w:color w:val="auto"/>
            <w:kern w:val="0"/>
            <w:sz w:val="21"/>
            <w:szCs w:val="21"/>
            <w:highlight w:val="none"/>
            <w:rPrChange w:id="6822"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的有关方针、政策，尤其是有关</w:delText>
        </w:r>
      </w:del>
      <w:del w:id="6824" w:author="梁燕" w:date="2026-09-15T16:19:14Z">
        <w:r>
          <w:rPr>
            <w:rFonts w:hint="eastAsia" w:ascii="宋体" w:hAnsi="宋体" w:cs="宋体"/>
            <w:snapToGrid w:val="0"/>
            <w:color w:val="auto"/>
            <w:kern w:val="0"/>
            <w:sz w:val="21"/>
            <w:szCs w:val="21"/>
            <w:highlight w:val="none"/>
            <w:rPrChange w:id="6825"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国家相关的</w:delText>
        </w:r>
      </w:del>
      <w:del w:id="6827" w:author="梁燕" w:date="2026-09-15T16:19:14Z">
        <w:r>
          <w:rPr>
            <w:rFonts w:ascii="宋体" w:hAnsi="宋体" w:cs="宋体"/>
            <w:snapToGrid w:val="0"/>
            <w:color w:val="auto"/>
            <w:kern w:val="0"/>
            <w:sz w:val="21"/>
            <w:szCs w:val="21"/>
            <w:highlight w:val="none"/>
            <w:rPrChange w:id="6828"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强制性标准和规范，并遵守以下规定：</w:delText>
        </w:r>
      </w:del>
    </w:p>
    <w:p w14:paraId="60F5E15D">
      <w:pPr>
        <w:pStyle w:val="95"/>
        <w:kinsoku w:val="0"/>
        <w:adjustRightInd w:val="0"/>
        <w:snapToGrid w:val="0"/>
        <w:spacing w:before="181" w:line="400" w:lineRule="exact"/>
        <w:ind w:right="18" w:firstLine="0" w:firstLineChars="0"/>
        <w:jc w:val="left"/>
        <w:textAlignment w:val="baseline"/>
        <w:rPr>
          <w:del w:id="6831" w:author="梁燕" w:date="2026-09-15T16:19:14Z"/>
          <w:rFonts w:ascii="宋体" w:hAnsi="宋体" w:cs="宋体"/>
          <w:snapToGrid w:val="0"/>
          <w:color w:val="auto"/>
          <w:kern w:val="0"/>
          <w:sz w:val="21"/>
          <w:szCs w:val="21"/>
          <w:highlight w:val="none"/>
          <w:rPrChange w:id="6832" w:author="梁燕" w:date="2026-08-31T11:18:34Z">
            <w:rPr>
              <w:del w:id="6833"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30" w:author="梁燕" w:date="2026-09-15T16:19:17Z">
          <w:pPr>
            <w:pStyle w:val="95"/>
            <w:kinsoku w:val="0"/>
            <w:adjustRightInd w:val="0"/>
            <w:snapToGrid w:val="0"/>
            <w:spacing w:before="181" w:line="400" w:lineRule="exact"/>
            <w:ind w:right="18" w:firstLine="420" w:firstLineChars="200"/>
            <w:jc w:val="left"/>
            <w:textAlignment w:val="baseline"/>
          </w:pPr>
        </w:pPrChange>
      </w:pPr>
      <w:del w:id="6834" w:author="梁燕" w:date="2026-09-15T16:19:14Z">
        <w:r>
          <w:rPr>
            <w:rFonts w:ascii="宋体" w:hAnsi="宋体" w:cs="宋体"/>
            <w:snapToGrid w:val="0"/>
            <w:color w:val="auto"/>
            <w:kern w:val="0"/>
            <w:sz w:val="21"/>
            <w:szCs w:val="21"/>
            <w:highlight w:val="none"/>
            <w:rPrChange w:id="6835"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（一）不准以任何理由向甲方、相关单位及其工作人员赠送礼金、有价证券、贵重物品及回扣、好处费、感谢费等。</w:delText>
        </w:r>
      </w:del>
    </w:p>
    <w:p w14:paraId="5F908118">
      <w:pPr>
        <w:pStyle w:val="95"/>
        <w:kinsoku w:val="0"/>
        <w:adjustRightInd w:val="0"/>
        <w:snapToGrid w:val="0"/>
        <w:spacing w:before="181" w:line="400" w:lineRule="exact"/>
        <w:ind w:right="18" w:firstLine="0" w:firstLineChars="0"/>
        <w:jc w:val="left"/>
        <w:textAlignment w:val="baseline"/>
        <w:rPr>
          <w:del w:id="6838" w:author="梁燕" w:date="2026-09-15T16:19:14Z"/>
          <w:rFonts w:ascii="宋体" w:hAnsi="宋体" w:cs="宋体"/>
          <w:snapToGrid w:val="0"/>
          <w:color w:val="auto"/>
          <w:kern w:val="0"/>
          <w:sz w:val="21"/>
          <w:szCs w:val="21"/>
          <w:highlight w:val="none"/>
          <w:rPrChange w:id="6839" w:author="梁燕" w:date="2026-08-31T11:18:34Z">
            <w:rPr>
              <w:del w:id="6840"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37" w:author="梁燕" w:date="2026-09-15T16:19:17Z">
          <w:pPr>
            <w:pStyle w:val="95"/>
            <w:kinsoku w:val="0"/>
            <w:adjustRightInd w:val="0"/>
            <w:snapToGrid w:val="0"/>
            <w:spacing w:before="181" w:line="400" w:lineRule="exact"/>
            <w:ind w:right="18" w:firstLine="420" w:firstLineChars="200"/>
            <w:jc w:val="left"/>
            <w:textAlignment w:val="baseline"/>
          </w:pPr>
        </w:pPrChange>
      </w:pPr>
      <w:del w:id="6841" w:author="梁燕" w:date="2026-09-15T16:19:14Z">
        <w:r>
          <w:rPr>
            <w:rFonts w:ascii="宋体" w:hAnsi="宋体" w:cs="宋体"/>
            <w:snapToGrid w:val="0"/>
            <w:color w:val="auto"/>
            <w:kern w:val="0"/>
            <w:sz w:val="21"/>
            <w:szCs w:val="21"/>
            <w:highlight w:val="none"/>
            <w:rPrChange w:id="6842"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不准以任何理由向甲方、相关单位及其工作人员无偿或以明显低于市场价格出借房屋、 车辆、金钱或其他贵重物品等。</w:delText>
        </w:r>
      </w:del>
    </w:p>
    <w:p w14:paraId="03798CC4">
      <w:pPr>
        <w:pStyle w:val="95"/>
        <w:kinsoku w:val="0"/>
        <w:adjustRightInd w:val="0"/>
        <w:snapToGrid w:val="0"/>
        <w:spacing w:before="181" w:line="400" w:lineRule="exact"/>
        <w:ind w:right="18" w:firstLine="0" w:firstLineChars="0"/>
        <w:jc w:val="left"/>
        <w:textAlignment w:val="baseline"/>
        <w:rPr>
          <w:del w:id="6845" w:author="梁燕" w:date="2026-09-15T16:19:14Z"/>
          <w:rFonts w:ascii="宋体" w:hAnsi="宋体" w:cs="宋体"/>
          <w:snapToGrid w:val="0"/>
          <w:color w:val="auto"/>
          <w:kern w:val="0"/>
          <w:sz w:val="21"/>
          <w:szCs w:val="21"/>
          <w:highlight w:val="none"/>
          <w:rPrChange w:id="6846" w:author="梁燕" w:date="2026-08-31T11:18:34Z">
            <w:rPr>
              <w:del w:id="6847"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44" w:author="梁燕" w:date="2026-09-15T16:19:17Z">
          <w:pPr>
            <w:pStyle w:val="95"/>
            <w:kinsoku w:val="0"/>
            <w:adjustRightInd w:val="0"/>
            <w:snapToGrid w:val="0"/>
            <w:spacing w:before="181" w:line="400" w:lineRule="exact"/>
            <w:ind w:right="18" w:firstLine="420" w:firstLineChars="200"/>
            <w:jc w:val="left"/>
            <w:textAlignment w:val="baseline"/>
          </w:pPr>
        </w:pPrChange>
      </w:pPr>
      <w:del w:id="6848" w:author="梁燕" w:date="2026-09-15T16:19:14Z">
        <w:r>
          <w:rPr>
            <w:rFonts w:ascii="宋体" w:hAnsi="宋体" w:cs="宋体"/>
            <w:snapToGrid w:val="0"/>
            <w:color w:val="auto"/>
            <w:kern w:val="0"/>
            <w:sz w:val="21"/>
            <w:szCs w:val="21"/>
            <w:highlight w:val="none"/>
            <w:rPrChange w:id="6849"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（二）不准以任何理由为甲方和相关单位及其工作人员报销应由甲方或个人支付的费用。</w:delText>
        </w:r>
      </w:del>
    </w:p>
    <w:p w14:paraId="47C2BFDC">
      <w:pPr>
        <w:pStyle w:val="95"/>
        <w:kinsoku w:val="0"/>
        <w:adjustRightInd w:val="0"/>
        <w:snapToGrid w:val="0"/>
        <w:spacing w:before="181" w:line="400" w:lineRule="exact"/>
        <w:ind w:right="18" w:firstLine="0" w:firstLineChars="0"/>
        <w:jc w:val="left"/>
        <w:textAlignment w:val="baseline"/>
        <w:rPr>
          <w:del w:id="6852" w:author="梁燕" w:date="2026-09-15T16:19:14Z"/>
          <w:rFonts w:ascii="宋体" w:hAnsi="宋体" w:cs="宋体"/>
          <w:snapToGrid w:val="0"/>
          <w:color w:val="auto"/>
          <w:kern w:val="0"/>
          <w:sz w:val="21"/>
          <w:szCs w:val="21"/>
          <w:highlight w:val="none"/>
          <w:rPrChange w:id="6853" w:author="梁燕" w:date="2026-08-31T11:18:34Z">
            <w:rPr>
              <w:del w:id="6854"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51" w:author="梁燕" w:date="2026-09-15T16:19:17Z">
          <w:pPr>
            <w:pStyle w:val="95"/>
            <w:kinsoku w:val="0"/>
            <w:adjustRightInd w:val="0"/>
            <w:snapToGrid w:val="0"/>
            <w:spacing w:before="181" w:line="400" w:lineRule="exact"/>
            <w:ind w:right="18" w:firstLine="420" w:firstLineChars="200"/>
            <w:jc w:val="left"/>
            <w:textAlignment w:val="baseline"/>
          </w:pPr>
        </w:pPrChange>
      </w:pPr>
      <w:del w:id="6855" w:author="梁燕" w:date="2026-09-15T16:19:14Z">
        <w:r>
          <w:rPr>
            <w:rFonts w:ascii="宋体" w:hAnsi="宋体" w:cs="宋体"/>
            <w:snapToGrid w:val="0"/>
            <w:color w:val="auto"/>
            <w:kern w:val="0"/>
            <w:sz w:val="21"/>
            <w:szCs w:val="21"/>
            <w:highlight w:val="none"/>
            <w:rPrChange w:id="6856"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（三）不准明示或暗示为甲方、相关单位或个人装修住房、婚丧嫁娶、配偶子女的工作安排以及出国（境）、旅游等提供方便。</w:delText>
        </w:r>
      </w:del>
    </w:p>
    <w:p w14:paraId="019C07EB">
      <w:pPr>
        <w:pStyle w:val="95"/>
        <w:kinsoku w:val="0"/>
        <w:adjustRightInd w:val="0"/>
        <w:snapToGrid w:val="0"/>
        <w:spacing w:before="181" w:line="400" w:lineRule="exact"/>
        <w:ind w:right="18" w:firstLine="0" w:firstLineChars="0"/>
        <w:jc w:val="left"/>
        <w:textAlignment w:val="baseline"/>
        <w:rPr>
          <w:del w:id="6859" w:author="梁燕" w:date="2026-09-15T16:19:14Z"/>
          <w:rFonts w:ascii="宋体" w:hAnsi="宋体" w:cs="宋体"/>
          <w:snapToGrid w:val="0"/>
          <w:color w:val="auto"/>
          <w:kern w:val="0"/>
          <w:sz w:val="21"/>
          <w:szCs w:val="21"/>
          <w:highlight w:val="none"/>
          <w:rPrChange w:id="6860" w:author="梁燕" w:date="2026-08-31T11:18:34Z">
            <w:rPr>
              <w:del w:id="6861"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58" w:author="梁燕" w:date="2026-09-15T16:19:17Z">
          <w:pPr>
            <w:pStyle w:val="95"/>
            <w:kinsoku w:val="0"/>
            <w:adjustRightInd w:val="0"/>
            <w:snapToGrid w:val="0"/>
            <w:spacing w:before="181" w:line="400" w:lineRule="exact"/>
            <w:ind w:right="18" w:firstLine="420" w:firstLineChars="200"/>
            <w:jc w:val="left"/>
            <w:textAlignment w:val="baseline"/>
          </w:pPr>
        </w:pPrChange>
      </w:pPr>
      <w:del w:id="6862" w:author="梁燕" w:date="2026-09-15T16:19:14Z">
        <w:r>
          <w:rPr>
            <w:rFonts w:ascii="宋体" w:hAnsi="宋体" w:cs="宋体"/>
            <w:snapToGrid w:val="0"/>
            <w:color w:val="auto"/>
            <w:kern w:val="0"/>
            <w:sz w:val="21"/>
            <w:szCs w:val="21"/>
            <w:highlight w:val="none"/>
            <w:rPrChange w:id="6863"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（四）不准以任何理由为甲方、相关单位或个人组织安排有可能影响公正执行工作任务的宴请、健身、娱乐等活动。</w:delText>
        </w:r>
      </w:del>
    </w:p>
    <w:p w14:paraId="318A0E98">
      <w:pPr>
        <w:pStyle w:val="95"/>
        <w:kinsoku w:val="0"/>
        <w:adjustRightInd w:val="0"/>
        <w:snapToGrid w:val="0"/>
        <w:spacing w:before="180" w:line="400" w:lineRule="exact"/>
        <w:ind w:firstLine="0" w:firstLineChars="0"/>
        <w:jc w:val="left"/>
        <w:textAlignment w:val="baseline"/>
        <w:rPr>
          <w:del w:id="6866" w:author="梁燕" w:date="2026-09-15T16:19:14Z"/>
          <w:rFonts w:ascii="宋体" w:hAnsi="宋体" w:cs="宋体"/>
          <w:snapToGrid w:val="0"/>
          <w:color w:val="auto"/>
          <w:kern w:val="0"/>
          <w:sz w:val="21"/>
          <w:szCs w:val="21"/>
          <w:highlight w:val="none"/>
          <w:rPrChange w:id="6867" w:author="梁燕" w:date="2026-08-31T11:18:34Z">
            <w:rPr>
              <w:del w:id="6868"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65" w:author="梁燕" w:date="2026-09-15T16:19:17Z">
          <w:pPr>
            <w:pStyle w:val="95"/>
            <w:kinsoku w:val="0"/>
            <w:adjustRightInd w:val="0"/>
            <w:snapToGrid w:val="0"/>
            <w:spacing w:before="180" w:line="400" w:lineRule="exact"/>
            <w:ind w:firstLine="420" w:firstLineChars="200"/>
            <w:jc w:val="left"/>
            <w:textAlignment w:val="baseline"/>
          </w:pPr>
        </w:pPrChange>
      </w:pPr>
      <w:del w:id="6869" w:author="梁燕" w:date="2026-09-15T16:19:14Z">
        <w:r>
          <w:rPr>
            <w:rFonts w:ascii="宋体" w:hAnsi="宋体" w:cs="宋体"/>
            <w:snapToGrid w:val="0"/>
            <w:color w:val="auto"/>
            <w:kern w:val="0"/>
            <w:sz w:val="21"/>
            <w:szCs w:val="21"/>
            <w:highlight w:val="none"/>
            <w:rPrChange w:id="6870"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第四条  违约责任</w:delText>
        </w:r>
      </w:del>
    </w:p>
    <w:p w14:paraId="18267DB6">
      <w:pPr>
        <w:pStyle w:val="95"/>
        <w:kinsoku w:val="0"/>
        <w:adjustRightInd w:val="0"/>
        <w:snapToGrid w:val="0"/>
        <w:spacing w:before="183" w:line="400" w:lineRule="exact"/>
        <w:ind w:right="84" w:firstLine="0" w:firstLineChars="0"/>
        <w:jc w:val="left"/>
        <w:textAlignment w:val="baseline"/>
        <w:rPr>
          <w:del w:id="6873" w:author="梁燕" w:date="2026-09-15T16:19:14Z"/>
          <w:rFonts w:ascii="宋体" w:hAnsi="宋体" w:cs="宋体"/>
          <w:snapToGrid w:val="0"/>
          <w:color w:val="auto"/>
          <w:kern w:val="0"/>
          <w:sz w:val="21"/>
          <w:szCs w:val="21"/>
          <w:highlight w:val="none"/>
          <w:rPrChange w:id="6874" w:author="梁燕" w:date="2026-08-31T11:18:34Z">
            <w:rPr>
              <w:del w:id="6875"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72" w:author="梁燕" w:date="2026-09-15T16:19:17Z">
          <w:pPr>
            <w:pStyle w:val="95"/>
            <w:kinsoku w:val="0"/>
            <w:adjustRightInd w:val="0"/>
            <w:snapToGrid w:val="0"/>
            <w:spacing w:before="183" w:line="400" w:lineRule="exact"/>
            <w:ind w:right="84" w:firstLine="420" w:firstLineChars="200"/>
            <w:jc w:val="left"/>
            <w:textAlignment w:val="baseline"/>
          </w:pPr>
        </w:pPrChange>
      </w:pPr>
      <w:del w:id="6876" w:author="梁燕" w:date="2026-09-15T16:19:14Z">
        <w:r>
          <w:rPr>
            <w:rFonts w:ascii="宋体" w:hAnsi="宋体" w:cs="宋体"/>
            <w:snapToGrid w:val="0"/>
            <w:color w:val="auto"/>
            <w:kern w:val="0"/>
            <w:sz w:val="21"/>
            <w:szCs w:val="21"/>
            <w:highlight w:val="none"/>
            <w:rPrChange w:id="6877"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（一）甲方工作人员有违反本责任书第一、二条责任行为的，甲方应按照管理权限， 依据有关法律法规和规定给予追责处理；涉嫌犯罪的，移交司法机关追究刑事责任；给乙方单位造成损失的，应予以赔偿。</w:delText>
        </w:r>
      </w:del>
    </w:p>
    <w:p w14:paraId="763D12DA">
      <w:pPr>
        <w:pStyle w:val="95"/>
        <w:kinsoku w:val="0"/>
        <w:adjustRightInd w:val="0"/>
        <w:snapToGrid w:val="0"/>
        <w:spacing w:before="180" w:line="400" w:lineRule="exact"/>
        <w:ind w:right="86" w:firstLine="0" w:firstLineChars="0"/>
        <w:jc w:val="left"/>
        <w:textAlignment w:val="baseline"/>
        <w:rPr>
          <w:del w:id="6880" w:author="梁燕" w:date="2026-09-15T16:19:14Z"/>
          <w:rFonts w:ascii="宋体" w:hAnsi="宋体" w:cs="宋体"/>
          <w:snapToGrid w:val="0"/>
          <w:color w:val="auto"/>
          <w:kern w:val="0"/>
          <w:sz w:val="21"/>
          <w:szCs w:val="21"/>
          <w:highlight w:val="none"/>
          <w:rPrChange w:id="6881" w:author="梁燕" w:date="2026-08-31T11:18:34Z">
            <w:rPr>
              <w:del w:id="6882"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79" w:author="梁燕" w:date="2026-09-15T16:19:17Z">
          <w:pPr>
            <w:pStyle w:val="95"/>
            <w:kinsoku w:val="0"/>
            <w:adjustRightInd w:val="0"/>
            <w:snapToGrid w:val="0"/>
            <w:spacing w:before="180" w:line="400" w:lineRule="exact"/>
            <w:ind w:right="86" w:firstLine="420" w:firstLineChars="200"/>
            <w:jc w:val="left"/>
            <w:textAlignment w:val="baseline"/>
          </w:pPr>
        </w:pPrChange>
      </w:pPr>
      <w:del w:id="6883" w:author="梁燕" w:date="2026-09-15T16:19:14Z">
        <w:r>
          <w:rPr>
            <w:rFonts w:ascii="宋体" w:hAnsi="宋体" w:cs="宋体"/>
            <w:snapToGrid w:val="0"/>
            <w:color w:val="auto"/>
            <w:kern w:val="0"/>
            <w:sz w:val="21"/>
            <w:szCs w:val="21"/>
            <w:highlight w:val="none"/>
            <w:rPrChange w:id="6884"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（二）乙方工作人员有违反责任书第一、三条责任行为的，乙方应按照管理权限，依据有关法律法规和规定给予追责处理；涉嫌犯罪的，移交司法机关追究刑事责任；给甲方单位造成损失的，应予以赔偿。</w:delText>
        </w:r>
      </w:del>
    </w:p>
    <w:p w14:paraId="520807EB">
      <w:pPr>
        <w:pStyle w:val="95"/>
        <w:kinsoku w:val="0"/>
        <w:adjustRightInd w:val="0"/>
        <w:snapToGrid w:val="0"/>
        <w:spacing w:before="182" w:line="400" w:lineRule="exact"/>
        <w:ind w:firstLine="0" w:firstLineChars="0"/>
        <w:jc w:val="left"/>
        <w:textAlignment w:val="baseline"/>
        <w:rPr>
          <w:del w:id="6887" w:author="梁燕" w:date="2026-09-15T16:19:14Z"/>
          <w:rFonts w:ascii="宋体" w:hAnsi="宋体" w:cs="宋体"/>
          <w:snapToGrid w:val="0"/>
          <w:color w:val="auto"/>
          <w:kern w:val="0"/>
          <w:sz w:val="21"/>
          <w:szCs w:val="21"/>
          <w:highlight w:val="none"/>
          <w:rPrChange w:id="6888" w:author="梁燕" w:date="2026-08-31T11:18:34Z">
            <w:rPr>
              <w:del w:id="6889"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86" w:author="梁燕" w:date="2026-09-15T16:19:17Z">
          <w:pPr>
            <w:pStyle w:val="95"/>
            <w:kinsoku w:val="0"/>
            <w:adjustRightInd w:val="0"/>
            <w:snapToGrid w:val="0"/>
            <w:spacing w:before="182" w:line="400" w:lineRule="exact"/>
            <w:ind w:firstLine="420" w:firstLineChars="200"/>
            <w:jc w:val="left"/>
            <w:textAlignment w:val="baseline"/>
          </w:pPr>
        </w:pPrChange>
      </w:pPr>
      <w:del w:id="6890" w:author="梁燕" w:date="2026-09-15T16:19:14Z">
        <w:r>
          <w:rPr>
            <w:rFonts w:ascii="宋体" w:hAnsi="宋体" w:cs="宋体"/>
            <w:snapToGrid w:val="0"/>
            <w:color w:val="auto"/>
            <w:kern w:val="0"/>
            <w:sz w:val="21"/>
            <w:szCs w:val="21"/>
            <w:highlight w:val="none"/>
            <w:rPrChange w:id="6891"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第五条 本责任书经双方法定代表人或授权代表签字并加盖双方单位公章后立即生效。</w:delText>
        </w:r>
      </w:del>
    </w:p>
    <w:p w14:paraId="681A3EDF">
      <w:pPr>
        <w:pStyle w:val="95"/>
        <w:kinsoku w:val="0"/>
        <w:adjustRightInd w:val="0"/>
        <w:snapToGrid w:val="0"/>
        <w:spacing w:before="182" w:line="400" w:lineRule="exact"/>
        <w:ind w:firstLine="0" w:firstLineChars="0"/>
        <w:jc w:val="left"/>
        <w:textAlignment w:val="baseline"/>
        <w:rPr>
          <w:del w:id="6894" w:author="梁燕" w:date="2026-09-15T16:19:14Z"/>
          <w:rFonts w:ascii="宋体" w:hAnsi="宋体" w:cs="宋体"/>
          <w:snapToGrid w:val="0"/>
          <w:color w:val="auto"/>
          <w:kern w:val="0"/>
          <w:sz w:val="21"/>
          <w:szCs w:val="21"/>
          <w:highlight w:val="none"/>
          <w:rPrChange w:id="6895" w:author="梁燕" w:date="2026-08-31T11:18:34Z">
            <w:rPr>
              <w:del w:id="6896"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893" w:author="梁燕" w:date="2026-09-15T16:19:17Z">
          <w:pPr>
            <w:pStyle w:val="95"/>
            <w:kinsoku w:val="0"/>
            <w:adjustRightInd w:val="0"/>
            <w:snapToGrid w:val="0"/>
            <w:spacing w:before="182" w:line="400" w:lineRule="exact"/>
            <w:ind w:firstLine="420" w:firstLineChars="200"/>
            <w:jc w:val="left"/>
            <w:textAlignment w:val="baseline"/>
          </w:pPr>
        </w:pPrChange>
      </w:pPr>
      <w:del w:id="6897" w:author="梁燕" w:date="2026-09-15T16:19:14Z">
        <w:r>
          <w:rPr>
            <w:rFonts w:ascii="宋体" w:hAnsi="宋体" w:cs="宋体"/>
            <w:snapToGrid w:val="0"/>
            <w:color w:val="auto"/>
            <w:kern w:val="0"/>
            <w:sz w:val="21"/>
            <w:szCs w:val="21"/>
            <w:highlight w:val="none"/>
            <w:rPrChange w:id="6898"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第六条 本责任书的有效期为双方签署之日起至</w:delText>
        </w:r>
      </w:del>
      <w:del w:id="6900" w:author="梁燕" w:date="2026-09-15T16:19:14Z">
        <w:r>
          <w:rPr>
            <w:rFonts w:hint="eastAsia" w:ascii="宋体" w:hAnsi="宋体" w:cs="宋体"/>
            <w:snapToGrid w:val="0"/>
            <w:color w:val="auto"/>
            <w:kern w:val="0"/>
            <w:sz w:val="21"/>
            <w:szCs w:val="21"/>
            <w:highlight w:val="none"/>
            <w:rPrChange w:id="6901"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合同履约完成并经甲方</w:delText>
        </w:r>
      </w:del>
      <w:del w:id="6903" w:author="梁燕" w:date="2026-09-15T16:19:14Z">
        <w:r>
          <w:rPr>
            <w:rFonts w:ascii="宋体" w:hAnsi="宋体" w:cs="宋体"/>
            <w:snapToGrid w:val="0"/>
            <w:color w:val="auto"/>
            <w:kern w:val="0"/>
            <w:sz w:val="21"/>
            <w:szCs w:val="21"/>
            <w:highlight w:val="none"/>
            <w:rPrChange w:id="6904"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验收合格时止。</w:delText>
        </w:r>
      </w:del>
    </w:p>
    <w:p w14:paraId="3B03845B">
      <w:pPr>
        <w:pStyle w:val="95"/>
        <w:kinsoku w:val="0"/>
        <w:adjustRightInd w:val="0"/>
        <w:snapToGrid w:val="0"/>
        <w:spacing w:before="182" w:line="400" w:lineRule="exact"/>
        <w:ind w:firstLine="0" w:firstLineChars="0"/>
        <w:jc w:val="left"/>
        <w:textAlignment w:val="baseline"/>
        <w:rPr>
          <w:del w:id="6907" w:author="梁燕" w:date="2026-09-15T16:19:14Z"/>
          <w:rFonts w:ascii="宋体" w:hAnsi="宋体" w:cs="宋体"/>
          <w:snapToGrid w:val="0"/>
          <w:color w:val="auto"/>
          <w:kern w:val="0"/>
          <w:sz w:val="21"/>
          <w:szCs w:val="21"/>
          <w:highlight w:val="none"/>
          <w:rPrChange w:id="6908" w:author="梁燕" w:date="2026-08-31T11:18:34Z">
            <w:rPr>
              <w:del w:id="6909"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906" w:author="梁燕" w:date="2026-09-15T16:19:17Z">
          <w:pPr>
            <w:pStyle w:val="95"/>
            <w:kinsoku w:val="0"/>
            <w:adjustRightInd w:val="0"/>
            <w:snapToGrid w:val="0"/>
            <w:spacing w:before="182" w:line="400" w:lineRule="exact"/>
            <w:ind w:firstLine="420" w:firstLineChars="200"/>
            <w:jc w:val="left"/>
            <w:textAlignment w:val="baseline"/>
          </w:pPr>
        </w:pPrChange>
      </w:pPr>
      <w:del w:id="6910" w:author="梁燕" w:date="2026-09-15T16:19:14Z">
        <w:r>
          <w:rPr>
            <w:rFonts w:ascii="宋体" w:hAnsi="宋体" w:cs="宋体"/>
            <w:snapToGrid w:val="0"/>
            <w:color w:val="auto"/>
            <w:kern w:val="0"/>
            <w:sz w:val="21"/>
            <w:szCs w:val="21"/>
            <w:highlight w:val="none"/>
            <w:rPrChange w:id="6911"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第七条 本责任书一式陆份，由甲乙双方各执一份，送交甲乙双方的监督单位各一份。</w:delText>
        </w:r>
      </w:del>
    </w:p>
    <w:p w14:paraId="6CEE4605">
      <w:pPr>
        <w:pStyle w:val="95"/>
        <w:kinsoku w:val="0"/>
        <w:autoSpaceDE w:val="0"/>
        <w:autoSpaceDN w:val="0"/>
        <w:adjustRightInd w:val="0"/>
        <w:snapToGrid w:val="0"/>
        <w:spacing w:before="182" w:line="400" w:lineRule="exact"/>
        <w:ind w:left="0"/>
        <w:jc w:val="left"/>
        <w:textAlignment w:val="baseline"/>
        <w:rPr>
          <w:del w:id="6914" w:author="梁燕" w:date="2026-09-15T16:19:14Z"/>
          <w:rFonts w:ascii="宋体" w:hAnsi="宋体" w:cs="宋体"/>
          <w:snapToGrid w:val="0"/>
          <w:color w:val="auto"/>
          <w:kern w:val="0"/>
          <w:sz w:val="21"/>
          <w:szCs w:val="21"/>
          <w:highlight w:val="none"/>
          <w:rPrChange w:id="6915" w:author="梁燕" w:date="2026-08-31T11:18:34Z">
            <w:rPr>
              <w:del w:id="6916"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913" w:author="梁燕" w:date="2026-09-15T16:19:17Z">
          <w:pPr>
            <w:pStyle w:val="95"/>
            <w:kinsoku w:val="0"/>
            <w:autoSpaceDE w:val="0"/>
            <w:autoSpaceDN w:val="0"/>
            <w:adjustRightInd w:val="0"/>
            <w:snapToGrid w:val="0"/>
            <w:spacing w:before="182" w:line="400" w:lineRule="exact"/>
            <w:ind w:left="666"/>
            <w:jc w:val="left"/>
            <w:textAlignment w:val="baseline"/>
          </w:pPr>
        </w:pPrChange>
      </w:pPr>
    </w:p>
    <w:p w14:paraId="050F027C">
      <w:pPr>
        <w:pStyle w:val="95"/>
        <w:kinsoku w:val="0"/>
        <w:autoSpaceDE w:val="0"/>
        <w:autoSpaceDN w:val="0"/>
        <w:adjustRightInd w:val="0"/>
        <w:snapToGrid w:val="0"/>
        <w:spacing w:before="182" w:line="400" w:lineRule="exact"/>
        <w:jc w:val="left"/>
        <w:textAlignment w:val="baseline"/>
        <w:rPr>
          <w:del w:id="6917" w:author="梁燕" w:date="2026-09-15T16:19:14Z"/>
          <w:rFonts w:ascii="宋体" w:hAnsi="宋体" w:cs="宋体"/>
          <w:snapToGrid w:val="0"/>
          <w:color w:val="auto"/>
          <w:kern w:val="0"/>
          <w:sz w:val="21"/>
          <w:szCs w:val="21"/>
          <w:highlight w:val="none"/>
          <w:rPrChange w:id="6918" w:author="梁燕" w:date="2026-08-31T11:18:34Z">
            <w:rPr>
              <w:del w:id="6919"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
      <w:del w:id="6920" w:author="梁燕" w:date="2026-09-15T16:19:14Z">
        <w:r>
          <w:rPr>
            <w:rFonts w:ascii="宋体" w:hAnsi="宋体" w:cs="宋体"/>
            <w:snapToGrid w:val="0"/>
            <w:color w:val="auto"/>
            <w:kern w:val="0"/>
            <w:sz w:val="21"/>
            <w:szCs w:val="21"/>
            <w:highlight w:val="none"/>
            <w:rPrChange w:id="6921"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甲方单位：（盖章）              乙方单位：（盖章）</w:delText>
        </w:r>
      </w:del>
    </w:p>
    <w:p w14:paraId="6C106E9C">
      <w:pPr>
        <w:pStyle w:val="95"/>
        <w:widowControl/>
        <w:kinsoku w:val="0"/>
        <w:autoSpaceDE w:val="0"/>
        <w:autoSpaceDN w:val="0"/>
        <w:adjustRightInd w:val="0"/>
        <w:snapToGrid w:val="0"/>
        <w:spacing w:before="25" w:line="400" w:lineRule="exact"/>
        <w:jc w:val="left"/>
        <w:textAlignment w:val="baseline"/>
        <w:rPr>
          <w:del w:id="6923" w:author="梁燕" w:date="2026-09-15T16:19:14Z"/>
          <w:rFonts w:ascii="Arial" w:hAnsi="Arial" w:eastAsia="Arial" w:cs="Arial"/>
          <w:snapToGrid w:val="0"/>
          <w:color w:val="auto"/>
          <w:kern w:val="0"/>
          <w:sz w:val="21"/>
          <w:szCs w:val="21"/>
          <w:highlight w:val="none"/>
          <w:rPrChange w:id="6924" w:author="梁燕" w:date="2026-08-31T11:18:34Z">
            <w:rPr>
              <w:del w:id="6925" w:author="梁燕" w:date="2026-09-15T16:19:14Z"/>
              <w:rFonts w:ascii="Arial" w:hAnsi="Arial" w:eastAsia="Arial" w:cs="Arial"/>
              <w:snapToGrid w:val="0"/>
              <w:color w:val="000000" w:themeColor="text1"/>
              <w:kern w:val="0"/>
              <w:sz w:val="21"/>
              <w:szCs w:val="21"/>
              <w:highlight w:val="none"/>
              <w14:textFill>
                <w14:solidFill>
                  <w14:schemeClr w14:val="tx1"/>
                </w14:solidFill>
              </w14:textFill>
            </w:rPr>
          </w:rPrChange>
        </w:rPr>
      </w:pPr>
    </w:p>
    <w:p w14:paraId="69CF20D9">
      <w:pPr>
        <w:pStyle w:val="95"/>
        <w:widowControl/>
        <w:kinsoku w:val="0"/>
        <w:autoSpaceDE w:val="0"/>
        <w:autoSpaceDN w:val="0"/>
        <w:adjustRightInd w:val="0"/>
        <w:snapToGrid w:val="0"/>
        <w:spacing w:line="400" w:lineRule="exact"/>
        <w:jc w:val="left"/>
        <w:textAlignment w:val="baseline"/>
        <w:rPr>
          <w:del w:id="6926" w:author="梁燕" w:date="2026-09-15T16:19:14Z"/>
          <w:rFonts w:ascii="宋体" w:hAnsi="宋体" w:cs="宋体"/>
          <w:snapToGrid w:val="0"/>
          <w:color w:val="auto"/>
          <w:kern w:val="0"/>
          <w:sz w:val="21"/>
          <w:szCs w:val="21"/>
          <w:highlight w:val="none"/>
          <w:rPrChange w:id="6927" w:author="梁燕" w:date="2026-08-31T11:18:34Z">
            <w:rPr>
              <w:del w:id="6928"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
      <w:del w:id="6929" w:author="梁燕" w:date="2026-09-15T16:19:14Z">
        <w:r>
          <w:rPr>
            <w:rFonts w:ascii="宋体" w:hAnsi="宋体" w:cs="宋体"/>
            <w:snapToGrid w:val="0"/>
            <w:color w:val="auto"/>
            <w:kern w:val="0"/>
            <w:sz w:val="21"/>
            <w:szCs w:val="21"/>
            <w:highlight w:val="none"/>
            <w:rPrChange w:id="6930"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法定代表人或</w:delText>
        </w:r>
      </w:del>
      <w:del w:id="6932" w:author="梁燕" w:date="2026-09-15T16:19:14Z">
        <w:r>
          <w:rPr>
            <w:rFonts w:hint="eastAsia" w:ascii="宋体" w:hAnsi="宋体" w:cs="宋体"/>
            <w:snapToGrid w:val="0"/>
            <w:color w:val="auto"/>
            <w:kern w:val="0"/>
            <w:sz w:val="21"/>
            <w:szCs w:val="21"/>
            <w:highlight w:val="none"/>
            <w:rPrChange w:id="6933"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 xml:space="preserve">                      </w:delText>
        </w:r>
      </w:del>
      <w:del w:id="6935" w:author="梁燕" w:date="2026-09-15T16:19:14Z">
        <w:r>
          <w:rPr>
            <w:rFonts w:ascii="宋体" w:hAnsi="宋体" w:cs="宋体"/>
            <w:snapToGrid w:val="0"/>
            <w:color w:val="auto"/>
            <w:kern w:val="0"/>
            <w:sz w:val="21"/>
            <w:szCs w:val="21"/>
            <w:highlight w:val="none"/>
            <w:rPrChange w:id="6936"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法定代表人或</w:delText>
        </w:r>
      </w:del>
    </w:p>
    <w:p w14:paraId="3D97AFA5">
      <w:pPr>
        <w:pStyle w:val="95"/>
        <w:kinsoku w:val="0"/>
        <w:autoSpaceDE w:val="0"/>
        <w:autoSpaceDN w:val="0"/>
        <w:adjustRightInd w:val="0"/>
        <w:snapToGrid w:val="0"/>
        <w:spacing w:before="47" w:line="400" w:lineRule="exact"/>
        <w:ind w:left="0"/>
        <w:jc w:val="left"/>
        <w:textAlignment w:val="baseline"/>
        <w:rPr>
          <w:del w:id="6939" w:author="梁燕" w:date="2026-09-15T16:19:14Z"/>
          <w:rFonts w:ascii="宋体" w:hAnsi="宋体" w:cs="宋体"/>
          <w:snapToGrid w:val="0"/>
          <w:color w:val="auto"/>
          <w:kern w:val="0"/>
          <w:sz w:val="21"/>
          <w:szCs w:val="21"/>
          <w:highlight w:val="none"/>
          <w:rPrChange w:id="6940" w:author="梁燕" w:date="2026-08-31T11:18:34Z">
            <w:rPr>
              <w:del w:id="6941"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938" w:author="梁燕" w:date="2026-09-15T16:19:17Z">
          <w:pPr>
            <w:pStyle w:val="95"/>
            <w:kinsoku w:val="0"/>
            <w:autoSpaceDE w:val="0"/>
            <w:autoSpaceDN w:val="0"/>
            <w:adjustRightInd w:val="0"/>
            <w:snapToGrid w:val="0"/>
            <w:spacing w:before="47" w:line="400" w:lineRule="exact"/>
            <w:ind w:left="667"/>
            <w:jc w:val="left"/>
            <w:textAlignment w:val="baseline"/>
          </w:pPr>
        </w:pPrChange>
      </w:pPr>
    </w:p>
    <w:p w14:paraId="419A6092">
      <w:pPr>
        <w:pStyle w:val="95"/>
        <w:kinsoku w:val="0"/>
        <w:autoSpaceDE w:val="0"/>
        <w:autoSpaceDN w:val="0"/>
        <w:adjustRightInd w:val="0"/>
        <w:snapToGrid w:val="0"/>
        <w:spacing w:before="182" w:line="400" w:lineRule="exact"/>
        <w:jc w:val="left"/>
        <w:textAlignment w:val="baseline"/>
        <w:rPr>
          <w:del w:id="6942" w:author="梁燕" w:date="2026-09-15T16:19:14Z"/>
          <w:color w:val="auto"/>
          <w:sz w:val="21"/>
          <w:szCs w:val="21"/>
          <w:highlight w:val="none"/>
          <w:rPrChange w:id="6943" w:author="梁燕" w:date="2026-08-31T11:18:34Z">
            <w:rPr>
              <w:del w:id="6944" w:author="梁燕" w:date="2026-09-15T16:19:14Z"/>
              <w:color w:val="000000" w:themeColor="text1"/>
              <w:sz w:val="21"/>
              <w:szCs w:val="21"/>
              <w:highlight w:val="none"/>
              <w14:textFill>
                <w14:solidFill>
                  <w14:schemeClr w14:val="tx1"/>
                </w14:solidFill>
              </w14:textFill>
            </w:rPr>
          </w:rPrChange>
        </w:rPr>
      </w:pPr>
      <w:del w:id="6945" w:author="梁燕" w:date="2026-09-15T16:19:14Z">
        <w:r>
          <w:rPr>
            <w:rFonts w:ascii="宋体" w:hAnsi="宋体" w:cs="宋体"/>
            <w:snapToGrid w:val="0"/>
            <w:color w:val="auto"/>
            <w:kern w:val="0"/>
            <w:sz w:val="21"/>
            <w:szCs w:val="21"/>
            <w:highlight w:val="none"/>
            <w:rPrChange w:id="6946"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授权代表（签字）：</w:delText>
        </w:r>
      </w:del>
      <w:del w:id="6948" w:author="梁燕" w:date="2026-09-15T16:19:14Z">
        <w:r>
          <w:rPr>
            <w:rFonts w:hint="eastAsia" w:ascii="宋体" w:hAnsi="宋体" w:cs="宋体"/>
            <w:snapToGrid w:val="0"/>
            <w:color w:val="auto"/>
            <w:kern w:val="0"/>
            <w:sz w:val="21"/>
            <w:szCs w:val="21"/>
            <w:highlight w:val="none"/>
            <w:rPrChange w:id="6949" w:author="梁燕" w:date="2026-08-31T11:18:34Z">
              <w:rPr>
                <w:rFonts w:hint="eastAsia" w:ascii="宋体" w:hAnsi="宋体" w:cs="宋体"/>
                <w:snapToGrid w:val="0"/>
                <w:color w:val="000000" w:themeColor="text1"/>
                <w:kern w:val="0"/>
                <w:sz w:val="21"/>
                <w:szCs w:val="21"/>
                <w:highlight w:val="none"/>
                <w14:textFill>
                  <w14:solidFill>
                    <w14:schemeClr w14:val="tx1"/>
                  </w14:solidFill>
                </w14:textFill>
              </w:rPr>
            </w:rPrChange>
          </w:rPr>
          <w:delText xml:space="preserve">                </w:delText>
        </w:r>
      </w:del>
      <w:del w:id="6951" w:author="梁燕" w:date="2026-09-15T16:19:14Z">
        <w:r>
          <w:rPr>
            <w:rFonts w:ascii="宋体" w:hAnsi="宋体" w:cs="宋体"/>
            <w:snapToGrid w:val="0"/>
            <w:color w:val="auto"/>
            <w:kern w:val="0"/>
            <w:sz w:val="21"/>
            <w:szCs w:val="21"/>
            <w:highlight w:val="none"/>
            <w:rPrChange w:id="6952" w:author="梁燕" w:date="2026-08-31T11:18:34Z">
              <w:rPr>
                <w:rFonts w:ascii="宋体" w:hAnsi="宋体" w:cs="宋体"/>
                <w:snapToGrid w:val="0"/>
                <w:color w:val="000000" w:themeColor="text1"/>
                <w:kern w:val="0"/>
                <w:sz w:val="21"/>
                <w:szCs w:val="21"/>
                <w:highlight w:val="none"/>
                <w14:textFill>
                  <w14:solidFill>
                    <w14:schemeClr w14:val="tx1"/>
                  </w14:solidFill>
                </w14:textFill>
              </w:rPr>
            </w:rPrChange>
          </w:rPr>
          <w:delText>授权代表（签字）：</w:delText>
        </w:r>
      </w:del>
    </w:p>
    <w:p w14:paraId="63CBE283">
      <w:pPr>
        <w:pStyle w:val="95"/>
        <w:kinsoku w:val="0"/>
        <w:autoSpaceDE w:val="0"/>
        <w:autoSpaceDN w:val="0"/>
        <w:adjustRightInd w:val="0"/>
        <w:snapToGrid w:val="0"/>
        <w:spacing w:before="182" w:line="400" w:lineRule="exact"/>
        <w:ind w:left="0"/>
        <w:jc w:val="left"/>
        <w:textAlignment w:val="baseline"/>
        <w:rPr>
          <w:del w:id="6955" w:author="梁燕" w:date="2026-09-15T16:19:14Z"/>
          <w:rFonts w:ascii="宋体" w:hAnsi="宋体" w:cs="宋体"/>
          <w:snapToGrid w:val="0"/>
          <w:color w:val="auto"/>
          <w:kern w:val="0"/>
          <w:sz w:val="21"/>
          <w:szCs w:val="21"/>
          <w:highlight w:val="none"/>
          <w:rPrChange w:id="6956" w:author="梁燕" w:date="2026-08-31T11:18:34Z">
            <w:rPr>
              <w:del w:id="6957" w:author="梁燕" w:date="2026-09-15T16:19:14Z"/>
              <w:rFonts w:ascii="宋体" w:hAnsi="宋体" w:cs="宋体"/>
              <w:snapToGrid w:val="0"/>
              <w:color w:val="000000" w:themeColor="text1"/>
              <w:kern w:val="0"/>
              <w:sz w:val="21"/>
              <w:szCs w:val="21"/>
              <w:highlight w:val="none"/>
              <w14:textFill>
                <w14:solidFill>
                  <w14:schemeClr w14:val="tx1"/>
                </w14:solidFill>
              </w14:textFill>
            </w:rPr>
          </w:rPrChange>
        </w:rPr>
        <w:pPrChange w:id="6954" w:author="梁燕" w:date="2026-09-15T16:19:17Z">
          <w:pPr>
            <w:pStyle w:val="95"/>
            <w:kinsoku w:val="0"/>
            <w:autoSpaceDE w:val="0"/>
            <w:autoSpaceDN w:val="0"/>
            <w:adjustRightInd w:val="0"/>
            <w:snapToGrid w:val="0"/>
            <w:spacing w:before="182" w:line="400" w:lineRule="exact"/>
            <w:ind w:left="666"/>
            <w:jc w:val="left"/>
            <w:textAlignment w:val="baseline"/>
          </w:pPr>
        </w:pPrChange>
      </w:pPr>
    </w:p>
    <w:p w14:paraId="7A901A80">
      <w:pPr>
        <w:spacing w:line="400" w:lineRule="exact"/>
        <w:ind w:left="0" w:firstLine="0"/>
        <w:rPr>
          <w:del w:id="6959" w:author="梁燕" w:date="2026-09-15T16:19:14Z"/>
          <w:rStyle w:val="52"/>
          <w:rFonts w:ascii="宋体" w:hAnsi="宋体" w:eastAsia="宋体"/>
          <w:b w:val="0"/>
          <w:color w:val="auto"/>
          <w:highlight w:val="none"/>
          <w:rPrChange w:id="6960" w:author="梁燕" w:date="2026-08-31T11:18:34Z">
            <w:rPr>
              <w:del w:id="6961" w:author="梁燕" w:date="2026-09-15T16:19:14Z"/>
              <w:rStyle w:val="52"/>
              <w:rFonts w:ascii="宋体" w:hAnsi="宋体" w:eastAsia="宋体"/>
              <w:b w:val="0"/>
              <w:highlight w:val="none"/>
            </w:rPr>
          </w:rPrChange>
        </w:rPr>
        <w:pPrChange w:id="6958" w:author="梁燕" w:date="2026-09-15T16:19:17Z">
          <w:pPr>
            <w:spacing w:line="400" w:lineRule="exact"/>
          </w:pPr>
        </w:pPrChange>
      </w:pPr>
      <w:del w:id="6962" w:author="梁燕" w:date="2026-09-15T16:19:14Z">
        <w:r>
          <w:rPr>
            <w:rFonts w:ascii="宋体" w:hAnsi="宋体" w:cs="宋体"/>
            <w:snapToGrid w:val="0"/>
            <w:color w:val="auto"/>
            <w:sz w:val="21"/>
            <w:szCs w:val="21"/>
            <w:highlight w:val="none"/>
            <w:rPrChange w:id="6963" w:author="梁燕" w:date="2026-08-31T11:18:34Z">
              <w:rPr>
                <w:rFonts w:ascii="宋体" w:hAnsi="宋体" w:cs="宋体"/>
                <w:snapToGrid w:val="0"/>
                <w:color w:val="000000" w:themeColor="text1"/>
                <w:sz w:val="21"/>
                <w:szCs w:val="21"/>
                <w:highlight w:val="none"/>
                <w14:textFill>
                  <w14:solidFill>
                    <w14:schemeClr w14:val="tx1"/>
                  </w14:solidFill>
                </w14:textFill>
              </w:rPr>
            </w:rPrChange>
          </w:rPr>
          <w:delText>年</w:delText>
        </w:r>
      </w:del>
      <w:del w:id="6965" w:author="梁燕" w:date="2026-09-15T16:19:14Z">
        <w:r>
          <w:rPr>
            <w:rFonts w:hint="eastAsia" w:ascii="宋体" w:hAnsi="宋体" w:cs="宋体"/>
            <w:snapToGrid w:val="0"/>
            <w:color w:val="auto"/>
            <w:sz w:val="21"/>
            <w:szCs w:val="21"/>
            <w:highlight w:val="none"/>
            <w:rPrChange w:id="6966"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del w:id="6968" w:author="梁燕" w:date="2026-09-15T16:19:14Z">
        <w:r>
          <w:rPr>
            <w:rFonts w:ascii="宋体" w:hAnsi="宋体" w:cs="宋体"/>
            <w:snapToGrid w:val="0"/>
            <w:color w:val="auto"/>
            <w:sz w:val="21"/>
            <w:szCs w:val="21"/>
            <w:highlight w:val="none"/>
            <w:rPrChange w:id="6969" w:author="梁燕" w:date="2026-08-31T11:18:34Z">
              <w:rPr>
                <w:rFonts w:ascii="宋体" w:hAnsi="宋体" w:cs="宋体"/>
                <w:snapToGrid w:val="0"/>
                <w:color w:val="000000" w:themeColor="text1"/>
                <w:sz w:val="21"/>
                <w:szCs w:val="21"/>
                <w:highlight w:val="none"/>
                <w14:textFill>
                  <w14:solidFill>
                    <w14:schemeClr w14:val="tx1"/>
                  </w14:solidFill>
                </w14:textFill>
              </w:rPr>
            </w:rPrChange>
          </w:rPr>
          <w:delText>月</w:delText>
        </w:r>
      </w:del>
      <w:del w:id="6971" w:author="梁燕" w:date="2026-09-15T16:19:14Z">
        <w:r>
          <w:rPr>
            <w:rFonts w:hint="eastAsia" w:ascii="宋体" w:hAnsi="宋体" w:cs="宋体"/>
            <w:snapToGrid w:val="0"/>
            <w:color w:val="auto"/>
            <w:sz w:val="21"/>
            <w:szCs w:val="21"/>
            <w:highlight w:val="none"/>
            <w:rPrChange w:id="6972"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del w:id="6974" w:author="梁燕" w:date="2026-09-15T16:19:14Z">
        <w:r>
          <w:rPr>
            <w:rFonts w:ascii="宋体" w:hAnsi="宋体" w:cs="宋体"/>
            <w:snapToGrid w:val="0"/>
            <w:color w:val="auto"/>
            <w:sz w:val="21"/>
            <w:szCs w:val="21"/>
            <w:highlight w:val="none"/>
            <w:rPrChange w:id="6975" w:author="梁燕" w:date="2026-08-31T11:18:34Z">
              <w:rPr>
                <w:rFonts w:ascii="宋体" w:hAnsi="宋体" w:cs="宋体"/>
                <w:snapToGrid w:val="0"/>
                <w:color w:val="000000" w:themeColor="text1"/>
                <w:sz w:val="21"/>
                <w:szCs w:val="21"/>
                <w:highlight w:val="none"/>
                <w14:textFill>
                  <w14:solidFill>
                    <w14:schemeClr w14:val="tx1"/>
                  </w14:solidFill>
                </w14:textFill>
              </w:rPr>
            </w:rPrChange>
          </w:rPr>
          <w:delText>日</w:delText>
        </w:r>
      </w:del>
      <w:del w:id="6977" w:author="梁燕" w:date="2026-09-15T16:19:14Z">
        <w:r>
          <w:rPr>
            <w:rFonts w:hint="eastAsia" w:ascii="宋体" w:hAnsi="宋体" w:cs="宋体"/>
            <w:snapToGrid w:val="0"/>
            <w:color w:val="auto"/>
            <w:sz w:val="21"/>
            <w:szCs w:val="21"/>
            <w:highlight w:val="none"/>
            <w:rPrChange w:id="6978"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del w:id="6980" w:author="梁燕" w:date="2026-09-15T16:19:14Z">
        <w:r>
          <w:rPr>
            <w:rFonts w:hint="eastAsia" w:ascii="宋体" w:hAnsi="宋体" w:cs="宋体"/>
            <w:snapToGrid w:val="0"/>
            <w:color w:val="auto"/>
            <w:sz w:val="21"/>
            <w:szCs w:val="21"/>
            <w:highlight w:val="none"/>
            <w:rPrChange w:id="6981"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del w:id="6983" w:author="梁燕" w:date="2026-09-15T16:19:14Z">
        <w:r>
          <w:rPr>
            <w:rFonts w:ascii="宋体" w:hAnsi="宋体" w:cs="宋体"/>
            <w:snapToGrid w:val="0"/>
            <w:color w:val="auto"/>
            <w:sz w:val="21"/>
            <w:szCs w:val="21"/>
            <w:highlight w:val="none"/>
            <w:rPrChange w:id="6984" w:author="梁燕" w:date="2026-08-31T11:18:34Z">
              <w:rPr>
                <w:rFonts w:ascii="宋体" w:hAnsi="宋体" w:cs="宋体"/>
                <w:snapToGrid w:val="0"/>
                <w:color w:val="000000" w:themeColor="text1"/>
                <w:sz w:val="21"/>
                <w:szCs w:val="21"/>
                <w:highlight w:val="none"/>
                <w14:textFill>
                  <w14:solidFill>
                    <w14:schemeClr w14:val="tx1"/>
                  </w14:solidFill>
                </w14:textFill>
              </w:rPr>
            </w:rPrChange>
          </w:rPr>
          <w:delText>年</w:delText>
        </w:r>
      </w:del>
      <w:del w:id="6986" w:author="梁燕" w:date="2026-09-15T16:19:14Z">
        <w:r>
          <w:rPr>
            <w:rFonts w:hint="eastAsia" w:ascii="宋体" w:hAnsi="宋体" w:cs="宋体"/>
            <w:snapToGrid w:val="0"/>
            <w:color w:val="auto"/>
            <w:sz w:val="21"/>
            <w:szCs w:val="21"/>
            <w:highlight w:val="none"/>
            <w:rPrChange w:id="6987"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del w:id="6989" w:author="梁燕" w:date="2026-09-15T16:19:14Z">
        <w:r>
          <w:rPr>
            <w:rFonts w:ascii="宋体" w:hAnsi="宋体" w:cs="宋体"/>
            <w:snapToGrid w:val="0"/>
            <w:color w:val="auto"/>
            <w:sz w:val="21"/>
            <w:szCs w:val="21"/>
            <w:highlight w:val="none"/>
            <w:rPrChange w:id="6990" w:author="梁燕" w:date="2026-08-31T11:18:34Z">
              <w:rPr>
                <w:rFonts w:ascii="宋体" w:hAnsi="宋体" w:cs="宋体"/>
                <w:snapToGrid w:val="0"/>
                <w:color w:val="000000" w:themeColor="text1"/>
                <w:sz w:val="21"/>
                <w:szCs w:val="21"/>
                <w:highlight w:val="none"/>
                <w14:textFill>
                  <w14:solidFill>
                    <w14:schemeClr w14:val="tx1"/>
                  </w14:solidFill>
                </w14:textFill>
              </w:rPr>
            </w:rPrChange>
          </w:rPr>
          <w:delText>月</w:delText>
        </w:r>
      </w:del>
      <w:del w:id="6992" w:author="梁燕" w:date="2026-09-15T16:19:14Z">
        <w:r>
          <w:rPr>
            <w:rFonts w:hint="eastAsia" w:ascii="宋体" w:hAnsi="宋体" w:cs="宋体"/>
            <w:snapToGrid w:val="0"/>
            <w:color w:val="auto"/>
            <w:sz w:val="21"/>
            <w:szCs w:val="21"/>
            <w:highlight w:val="none"/>
            <w:rPrChange w:id="6993"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del w:id="6995" w:author="梁燕" w:date="2026-09-15T16:19:14Z">
        <w:r>
          <w:rPr>
            <w:rFonts w:ascii="宋体" w:hAnsi="宋体" w:cs="宋体"/>
            <w:snapToGrid w:val="0"/>
            <w:color w:val="auto"/>
            <w:sz w:val="21"/>
            <w:szCs w:val="21"/>
            <w:highlight w:val="none"/>
            <w:rPrChange w:id="6996" w:author="梁燕" w:date="2026-08-31T11:18:34Z">
              <w:rPr>
                <w:rFonts w:ascii="宋体" w:hAnsi="宋体" w:cs="宋体"/>
                <w:snapToGrid w:val="0"/>
                <w:color w:val="000000" w:themeColor="text1"/>
                <w:sz w:val="21"/>
                <w:szCs w:val="21"/>
                <w:highlight w:val="none"/>
                <w14:textFill>
                  <w14:solidFill>
                    <w14:schemeClr w14:val="tx1"/>
                  </w14:solidFill>
                </w14:textFill>
              </w:rPr>
            </w:rPrChange>
          </w:rPr>
          <w:delText>日</w:delText>
        </w:r>
      </w:del>
      <w:del w:id="6998" w:author="梁燕" w:date="2026-09-15T16:19:14Z">
        <w:r>
          <w:rPr>
            <w:rFonts w:hint="eastAsia" w:ascii="宋体" w:hAnsi="宋体" w:cs="宋体"/>
            <w:snapToGrid w:val="0"/>
            <w:color w:val="auto"/>
            <w:sz w:val="21"/>
            <w:szCs w:val="21"/>
            <w:highlight w:val="none"/>
            <w:rPrChange w:id="6999" w:author="梁燕" w:date="2026-08-31T11:18:34Z">
              <w:rPr>
                <w:rFonts w:hint="eastAsia" w:ascii="宋体" w:hAnsi="宋体" w:cs="宋体"/>
                <w:snapToGrid w:val="0"/>
                <w:color w:val="000000" w:themeColor="text1"/>
                <w:sz w:val="21"/>
                <w:szCs w:val="21"/>
                <w:highlight w:val="none"/>
                <w14:textFill>
                  <w14:solidFill>
                    <w14:schemeClr w14:val="tx1"/>
                  </w14:solidFill>
                </w14:textFill>
              </w:rPr>
            </w:rPrChange>
          </w:rPr>
          <w:delText xml:space="preserve">        </w:delText>
        </w:r>
      </w:del>
    </w:p>
    <w:p w14:paraId="6C9EAABB">
      <w:pPr>
        <w:pStyle w:val="31"/>
        <w:ind w:left="0" w:leftChars="0" w:firstLine="0" w:firstLineChars="0"/>
        <w:rPr>
          <w:del w:id="7001" w:author="梁燕" w:date="2026-09-15T16:19:14Z"/>
          <w:rFonts w:hint="default" w:eastAsia="宋体"/>
          <w:color w:val="auto"/>
          <w:highlight w:val="none"/>
          <w:lang w:val="en-US" w:eastAsia="zh-CN"/>
          <w:rPrChange w:id="7002" w:author="梁燕" w:date="2026-08-31T11:18:34Z">
            <w:rPr>
              <w:del w:id="7003" w:author="梁燕" w:date="2026-09-15T16:19:14Z"/>
              <w:rFonts w:hint="default" w:eastAsia="宋体"/>
              <w:highlight w:val="none"/>
              <w:lang w:val="en-US" w:eastAsia="zh-CN"/>
            </w:rPr>
          </w:rPrChange>
        </w:rPr>
      </w:pPr>
    </w:p>
    <w:p w14:paraId="06C62943">
      <w:pPr>
        <w:pStyle w:val="31"/>
        <w:ind w:left="0" w:leftChars="0" w:firstLine="0" w:firstLineChars="0"/>
        <w:rPr>
          <w:del w:id="7004" w:author="梁燕" w:date="2026-09-15T16:19:14Z"/>
          <w:rFonts w:hint="default"/>
          <w:color w:val="auto"/>
          <w:highlight w:val="none"/>
          <w:lang w:val="en-US" w:eastAsia="zh-CN"/>
          <w:rPrChange w:id="7005" w:author="梁燕" w:date="2026-08-31T11:18:34Z">
            <w:rPr>
              <w:del w:id="7006" w:author="梁燕" w:date="2026-09-15T16:19:14Z"/>
              <w:rFonts w:hint="default"/>
              <w:highlight w:val="none"/>
              <w:lang w:val="en-US" w:eastAsia="zh-CN"/>
            </w:rPr>
          </w:rPrChange>
        </w:rPr>
      </w:pPr>
    </w:p>
    <w:p w14:paraId="249011FC">
      <w:pPr>
        <w:pStyle w:val="90"/>
        <w:spacing w:line="360" w:lineRule="auto"/>
        <w:jc w:val="left"/>
        <w:rPr>
          <w:del w:id="7007" w:author="梁燕" w:date="2026-09-15T16:19:14Z"/>
          <w:rStyle w:val="91"/>
          <w:rFonts w:ascii="微软雅黑" w:hAnsi="微软雅黑" w:eastAsia="微软雅黑" w:cs="微软雅黑"/>
          <w:b/>
          <w:bCs/>
          <w:color w:val="auto"/>
          <w:highlight w:val="none"/>
          <w:lang w:val="zh-TW" w:eastAsia="zh-TW"/>
          <w:rPrChange w:id="7008" w:author="梁燕" w:date="2026-08-31T11:18:34Z">
            <w:rPr>
              <w:del w:id="7009" w:author="梁燕" w:date="2026-09-15T16:19:14Z"/>
              <w:rStyle w:val="91"/>
              <w:rFonts w:ascii="微软雅黑" w:hAnsi="微软雅黑" w:eastAsia="微软雅黑" w:cs="微软雅黑"/>
              <w:b/>
              <w:bCs/>
              <w:lang w:val="zh-TW" w:eastAsia="zh-TW"/>
            </w:rPr>
          </w:rPrChange>
        </w:rPr>
      </w:pPr>
    </w:p>
    <w:p w14:paraId="68CD32C5">
      <w:pPr>
        <w:pStyle w:val="90"/>
        <w:spacing w:line="360" w:lineRule="auto"/>
        <w:jc w:val="left"/>
        <w:rPr>
          <w:del w:id="7010" w:author="梁燕" w:date="2026-09-15T16:19:14Z"/>
          <w:rStyle w:val="91"/>
          <w:rFonts w:ascii="微软雅黑" w:hAnsi="微软雅黑" w:eastAsia="微软雅黑" w:cs="微软雅黑"/>
          <w:b/>
          <w:bCs/>
          <w:color w:val="auto"/>
          <w:highlight w:val="none"/>
          <w:lang w:val="zh-TW" w:eastAsia="zh-TW"/>
          <w:rPrChange w:id="7011" w:author="梁燕" w:date="2026-08-31T11:18:34Z">
            <w:rPr>
              <w:del w:id="7012" w:author="梁燕" w:date="2026-09-15T16:19:14Z"/>
              <w:rStyle w:val="91"/>
              <w:rFonts w:ascii="微软雅黑" w:hAnsi="微软雅黑" w:eastAsia="微软雅黑" w:cs="微软雅黑"/>
              <w:b/>
              <w:bCs/>
              <w:lang w:val="zh-TW" w:eastAsia="zh-TW"/>
            </w:rPr>
          </w:rPrChange>
        </w:rPr>
      </w:pPr>
    </w:p>
    <w:p w14:paraId="0BBA7FD2">
      <w:pPr>
        <w:pStyle w:val="90"/>
        <w:spacing w:line="360" w:lineRule="auto"/>
        <w:jc w:val="left"/>
        <w:rPr>
          <w:del w:id="7013" w:author="梁燕" w:date="2026-09-15T16:19:14Z"/>
          <w:rStyle w:val="91"/>
          <w:rFonts w:ascii="微软雅黑" w:hAnsi="微软雅黑" w:eastAsia="微软雅黑" w:cs="微软雅黑"/>
          <w:b/>
          <w:bCs/>
          <w:color w:val="auto"/>
          <w:highlight w:val="none"/>
          <w:lang w:val="zh-TW" w:eastAsia="zh-TW"/>
          <w:rPrChange w:id="7014" w:author="梁燕" w:date="2026-08-31T11:18:34Z">
            <w:rPr>
              <w:del w:id="7015" w:author="梁燕" w:date="2026-09-15T16:19:14Z"/>
              <w:rStyle w:val="91"/>
              <w:rFonts w:ascii="微软雅黑" w:hAnsi="微软雅黑" w:eastAsia="微软雅黑" w:cs="微软雅黑"/>
              <w:b/>
              <w:bCs/>
              <w:lang w:val="zh-TW" w:eastAsia="zh-TW"/>
            </w:rPr>
          </w:rPrChange>
        </w:rPr>
      </w:pPr>
    </w:p>
    <w:p w14:paraId="32D7F9FC">
      <w:pPr>
        <w:pStyle w:val="90"/>
        <w:spacing w:line="360" w:lineRule="auto"/>
        <w:jc w:val="left"/>
        <w:rPr>
          <w:del w:id="7016" w:author="梁燕" w:date="2026-09-15T16:19:14Z"/>
          <w:rStyle w:val="91"/>
          <w:rFonts w:ascii="微软雅黑" w:hAnsi="微软雅黑" w:eastAsia="微软雅黑" w:cs="微软雅黑"/>
          <w:b/>
          <w:bCs/>
          <w:color w:val="auto"/>
          <w:highlight w:val="none"/>
          <w:lang w:val="zh-TW" w:eastAsia="zh-TW"/>
          <w:rPrChange w:id="7017" w:author="梁燕" w:date="2026-08-31T11:18:34Z">
            <w:rPr>
              <w:del w:id="7018" w:author="梁燕" w:date="2026-09-15T16:19:14Z"/>
              <w:rStyle w:val="91"/>
              <w:rFonts w:ascii="微软雅黑" w:hAnsi="微软雅黑" w:eastAsia="微软雅黑" w:cs="微软雅黑"/>
              <w:b/>
              <w:bCs/>
              <w:lang w:val="zh-TW" w:eastAsia="zh-TW"/>
            </w:rPr>
          </w:rPrChange>
        </w:rPr>
      </w:pPr>
    </w:p>
    <w:p w14:paraId="685B227F">
      <w:pPr>
        <w:pStyle w:val="90"/>
        <w:spacing w:line="360" w:lineRule="auto"/>
        <w:jc w:val="left"/>
        <w:rPr>
          <w:del w:id="7019" w:author="梁燕" w:date="2026-09-15T16:19:14Z"/>
          <w:rStyle w:val="91"/>
          <w:rFonts w:ascii="微软雅黑" w:hAnsi="微软雅黑" w:eastAsia="微软雅黑" w:cs="微软雅黑"/>
          <w:b/>
          <w:bCs/>
          <w:color w:val="auto"/>
          <w:highlight w:val="none"/>
          <w:lang w:val="zh-TW" w:eastAsia="zh-TW"/>
          <w:rPrChange w:id="7020" w:author="梁燕" w:date="2026-08-31T11:18:34Z">
            <w:rPr>
              <w:del w:id="7021" w:author="梁燕" w:date="2026-09-15T16:19:14Z"/>
              <w:rStyle w:val="91"/>
              <w:rFonts w:ascii="微软雅黑" w:hAnsi="微软雅黑" w:eastAsia="微软雅黑" w:cs="微软雅黑"/>
              <w:b/>
              <w:bCs/>
              <w:lang w:val="zh-TW" w:eastAsia="zh-TW"/>
            </w:rPr>
          </w:rPrChange>
        </w:rPr>
      </w:pPr>
    </w:p>
    <w:p w14:paraId="5CA47D35">
      <w:pPr>
        <w:pStyle w:val="90"/>
        <w:spacing w:line="360" w:lineRule="auto"/>
        <w:jc w:val="left"/>
        <w:rPr>
          <w:del w:id="7022" w:author="梁燕" w:date="2026-09-15T16:19:14Z"/>
          <w:rStyle w:val="91"/>
          <w:rFonts w:ascii="微软雅黑" w:hAnsi="微软雅黑" w:eastAsia="微软雅黑" w:cs="微软雅黑"/>
          <w:b/>
          <w:bCs/>
          <w:color w:val="auto"/>
          <w:highlight w:val="none"/>
          <w:lang w:val="zh-TW" w:eastAsia="zh-TW"/>
          <w:rPrChange w:id="7023" w:author="梁燕" w:date="2026-08-31T11:18:34Z">
            <w:rPr>
              <w:del w:id="7024" w:author="梁燕" w:date="2026-09-15T16:19:14Z"/>
              <w:rStyle w:val="91"/>
              <w:rFonts w:ascii="微软雅黑" w:hAnsi="微软雅黑" w:eastAsia="微软雅黑" w:cs="微软雅黑"/>
              <w:b/>
              <w:bCs/>
              <w:lang w:val="zh-TW" w:eastAsia="zh-TW"/>
            </w:rPr>
          </w:rPrChange>
        </w:rPr>
      </w:pPr>
    </w:p>
    <w:p w14:paraId="14247AEE">
      <w:pPr>
        <w:pStyle w:val="90"/>
        <w:spacing w:line="360" w:lineRule="auto"/>
        <w:jc w:val="left"/>
        <w:rPr>
          <w:del w:id="7025" w:author="梁燕" w:date="2026-09-15T16:19:14Z"/>
          <w:rFonts w:hint="eastAsia"/>
          <w:color w:val="auto"/>
          <w:highlight w:val="none"/>
          <w:rPrChange w:id="7026" w:author="梁燕" w:date="2026-08-31T11:18:34Z">
            <w:rPr>
              <w:del w:id="7027" w:author="梁燕" w:date="2026-09-15T16:19:14Z"/>
              <w:rFonts w:hint="eastAsia"/>
            </w:rPr>
          </w:rPrChange>
        </w:rPr>
      </w:pPr>
    </w:p>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14:paraId="7F0E3EEC">
      <w:pPr>
        <w:pStyle w:val="4"/>
        <w:pageBreakBefore/>
        <w:ind w:left="0" w:right="-57" w:firstLine="0"/>
        <w:jc w:val="center"/>
        <w:rPr>
          <w:rStyle w:val="52"/>
          <w:rFonts w:ascii="宋体" w:hAnsi="宋体" w:eastAsia="宋体"/>
          <w:b w:val="0"/>
          <w:color w:val="auto"/>
          <w:highlight w:val="none"/>
        </w:rPr>
        <w:pPrChange w:id="7028" w:author="梁燕" w:date="2026-09-15T16:19:44Z">
          <w:pPr>
            <w:pStyle w:val="4"/>
            <w:pageBreakBefore/>
            <w:ind w:right="-57" w:firstLine="0"/>
            <w:jc w:val="center"/>
          </w:pPr>
        </w:pPrChange>
      </w:pPr>
      <w:bookmarkStart w:id="1438" w:name="_GoBack"/>
      <w:bookmarkStart w:id="1095" w:name="_Toc30920"/>
      <w:bookmarkStart w:id="1096" w:name="_Toc21689"/>
      <w:bookmarkStart w:id="1097" w:name="_Toc32011"/>
      <w:bookmarkStart w:id="1098" w:name="_Toc31873"/>
      <w:bookmarkStart w:id="1099" w:name="_Toc27491"/>
      <w:bookmarkStart w:id="1100" w:name="_Toc31574"/>
      <w:bookmarkStart w:id="1101" w:name="_Toc17829"/>
      <w:bookmarkStart w:id="1102" w:name="_Toc14790"/>
      <w:bookmarkStart w:id="1103" w:name="_Toc4374"/>
      <w:bookmarkStart w:id="1104" w:name="_Toc17396"/>
      <w:bookmarkStart w:id="1105" w:name="_Toc13167"/>
      <w:bookmarkStart w:id="1106" w:name="_Toc17261"/>
      <w:bookmarkStart w:id="1107" w:name="_Toc28677"/>
      <w:bookmarkStart w:id="1108" w:name="_Toc27263"/>
      <w:bookmarkStart w:id="1109" w:name="_Toc11320"/>
      <w:bookmarkStart w:id="1110" w:name="_Toc28285"/>
      <w:bookmarkStart w:id="1111" w:name="_Toc6151"/>
      <w:bookmarkStart w:id="1112" w:name="_Toc29546"/>
      <w:bookmarkStart w:id="1113" w:name="_Toc25306"/>
      <w:r>
        <w:rPr>
          <w:rStyle w:val="52"/>
          <w:rFonts w:hint="eastAsia" w:ascii="宋体" w:hAnsi="宋体" w:eastAsia="宋体"/>
          <w:b w:val="0"/>
          <w:color w:val="auto"/>
          <w:highlight w:val="none"/>
        </w:rPr>
        <w:t>第四章比选申请文件格式</w:t>
      </w:r>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bookmarkEnd w:id="1438"/>
    <w:p w14:paraId="179CDDD0">
      <w:pPr>
        <w:pStyle w:val="4"/>
        <w:spacing w:after="100"/>
        <w:ind w:right="-57" w:firstLine="0"/>
        <w:jc w:val="center"/>
        <w:rPr>
          <w:color w:val="auto"/>
          <w:sz w:val="24"/>
          <w:szCs w:val="24"/>
          <w:highlight w:val="none"/>
        </w:rPr>
      </w:pPr>
      <w:bookmarkStart w:id="1114" w:name="_Toc17781"/>
      <w:bookmarkStart w:id="1115" w:name="_Toc114134662"/>
      <w:bookmarkStart w:id="1116" w:name="_Toc9823"/>
      <w:bookmarkStart w:id="1117" w:name="_Toc17504"/>
      <w:bookmarkStart w:id="1118" w:name="_Toc1186"/>
      <w:bookmarkStart w:id="1119" w:name="_Toc361"/>
      <w:bookmarkStart w:id="1120" w:name="_Toc414290520"/>
      <w:bookmarkStart w:id="1121" w:name="_Toc31535"/>
      <w:bookmarkStart w:id="1122" w:name="_Toc4873"/>
      <w:bookmarkStart w:id="1123" w:name="_Toc24824"/>
      <w:bookmarkStart w:id="1124" w:name="_Toc4027"/>
      <w:bookmarkStart w:id="1125" w:name="_Toc31624"/>
      <w:bookmarkStart w:id="1126" w:name="_Toc23261"/>
      <w:bookmarkStart w:id="1127" w:name="_Toc25325"/>
      <w:bookmarkStart w:id="1128" w:name="_Toc16671"/>
      <w:bookmarkStart w:id="1129" w:name="_Toc22709"/>
      <w:bookmarkStart w:id="1130" w:name="_Toc19412"/>
      <w:bookmarkStart w:id="1131" w:name="_Toc3396"/>
      <w:bookmarkStart w:id="1132" w:name="_Toc12984805"/>
      <w:bookmarkStart w:id="1133" w:name="_Toc12983549"/>
      <w:bookmarkStart w:id="1134" w:name="_Toc492478802"/>
      <w:bookmarkStart w:id="1135" w:name="_Toc30705"/>
      <w:bookmarkStart w:id="1136" w:name="_Toc21274"/>
      <w:bookmarkStart w:id="1137" w:name="_Toc32185"/>
      <w:bookmarkStart w:id="1138" w:name="_Toc6941"/>
      <w:bookmarkStart w:id="1139" w:name="_Toc24453"/>
      <w:r>
        <w:rPr>
          <w:color w:val="auto"/>
          <w:sz w:val="24"/>
          <w:szCs w:val="24"/>
          <w:highlight w:val="none"/>
        </w:rPr>
        <w:t>A  资格审查</w:t>
      </w:r>
      <w:r>
        <w:rPr>
          <w:rFonts w:hint="eastAsia"/>
          <w:color w:val="auto"/>
          <w:sz w:val="24"/>
          <w:szCs w:val="24"/>
          <w:highlight w:val="none"/>
        </w:rPr>
        <w:t>文件</w:t>
      </w:r>
      <w:bookmarkEnd w:id="1114"/>
      <w:bookmarkEnd w:id="1115"/>
      <w:bookmarkEnd w:id="1116"/>
      <w:bookmarkEnd w:id="1117"/>
      <w:bookmarkEnd w:id="1118"/>
    </w:p>
    <w:p w14:paraId="23797A87">
      <w:pPr>
        <w:spacing w:before="0" w:after="0" w:afterAutospacing="0"/>
        <w:ind w:left="0" w:right="0" w:firstLine="422" w:firstLineChars="200"/>
        <w:jc w:val="left"/>
        <w:rPr>
          <w:rFonts w:ascii="宋体" w:hAnsi="宋体"/>
          <w:b/>
          <w:color w:val="auto"/>
          <w:highlight w:val="none"/>
        </w:rPr>
      </w:pPr>
      <w:r>
        <w:rPr>
          <w:rFonts w:ascii="宋体" w:hAnsi="宋体"/>
          <w:b/>
          <w:color w:val="auto"/>
          <w:highlight w:val="none"/>
        </w:rPr>
        <w:t>资格审查文件格式</w:t>
      </w:r>
    </w:p>
    <w:p w14:paraId="2E289928">
      <w:pPr>
        <w:spacing w:before="0" w:after="0" w:afterAutospacing="0" w:line="276" w:lineRule="auto"/>
        <w:ind w:left="0" w:right="0" w:firstLine="0"/>
        <w:rPr>
          <w:color w:val="auto"/>
          <w:highlight w:val="none"/>
        </w:rPr>
      </w:pPr>
      <w:r>
        <w:rPr>
          <w:rFonts w:hint="eastAsia"/>
          <w:color w:val="auto"/>
          <w:highlight w:val="none"/>
        </w:rPr>
        <w:t>（1）法定代表人授权书（格式见A1）及法定代表人资格证明书（如无授权时，只需提供法定代表人资格证明书，格式见A2），法定代表人及被授权人身份证复印件</w:t>
      </w:r>
      <w:r>
        <w:rPr>
          <w:rFonts w:hint="eastAsia"/>
          <w:color w:val="auto"/>
          <w:highlight w:val="none"/>
          <w:lang w:eastAsia="zh-CN"/>
        </w:rPr>
        <w:t>加盖企业公章</w:t>
      </w:r>
      <w:r>
        <w:rPr>
          <w:rFonts w:hint="eastAsia"/>
          <w:color w:val="auto"/>
          <w:highlight w:val="none"/>
        </w:rPr>
        <w:t>；</w:t>
      </w:r>
    </w:p>
    <w:p w14:paraId="6DDD955B">
      <w:pPr>
        <w:spacing w:before="0" w:after="0" w:afterAutospacing="0" w:line="276" w:lineRule="auto"/>
        <w:ind w:left="0" w:right="0" w:firstLine="0"/>
        <w:rPr>
          <w:color w:val="auto"/>
          <w:highlight w:val="none"/>
        </w:rPr>
      </w:pPr>
      <w:r>
        <w:rPr>
          <w:rFonts w:hint="eastAsia"/>
          <w:color w:val="auto"/>
          <w:highlight w:val="none"/>
        </w:rPr>
        <w:t>（2）比选申请人基本情况一览表（格式见A3）及营业执照复印件（复印件加盖企业公章）；</w:t>
      </w:r>
    </w:p>
    <w:p w14:paraId="5EFC5F19">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）比选申请人</w:t>
      </w:r>
      <w:r>
        <w:rPr>
          <w:rFonts w:hint="eastAsia"/>
          <w:color w:val="auto"/>
          <w:highlight w:val="none"/>
          <w:lang w:eastAsia="zh-CN"/>
        </w:rPr>
        <w:t>类似</w:t>
      </w:r>
      <w:r>
        <w:rPr>
          <w:rFonts w:hint="eastAsia"/>
          <w:color w:val="auto"/>
          <w:highlight w:val="none"/>
        </w:rPr>
        <w:t>项目业绩表（格式见A4）及证明材料；</w:t>
      </w:r>
    </w:p>
    <w:p w14:paraId="29F19E3B">
      <w:pPr>
        <w:spacing w:before="0" w:after="0" w:afterAutospacing="0" w:line="276" w:lineRule="auto"/>
        <w:ind w:left="0" w:right="0" w:firstLine="0"/>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）承诺书（格式见A5 ）；</w:t>
      </w:r>
    </w:p>
    <w:p w14:paraId="1A1FA771">
      <w:pPr>
        <w:spacing w:before="0" w:after="0" w:afterAutospacing="0"/>
        <w:ind w:right="0"/>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）比选申请人认为应提交的其他比选申请资料（如有）。</w:t>
      </w:r>
    </w:p>
    <w:p w14:paraId="1F58440A">
      <w:pPr>
        <w:spacing w:before="0" w:after="0" w:afterAutospacing="0"/>
        <w:ind w:left="0" w:right="0" w:firstLine="482" w:firstLineChars="20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p>
    <w:p w14:paraId="5EF57411">
      <w:pPr>
        <w:spacing w:before="0" w:after="0" w:afterAutospacing="0"/>
        <w:ind w:left="0" w:right="0" w:firstLine="482" w:firstLineChars="200"/>
        <w:rPr>
          <w:rFonts w:hAnsi="宋体"/>
          <w:b/>
          <w:bCs/>
          <w:color w:val="auto"/>
          <w:sz w:val="24"/>
          <w:szCs w:val="24"/>
          <w:highlight w:val="none"/>
        </w:rPr>
        <w:sectPr>
          <w:headerReference r:id="rId10" w:type="default"/>
          <w:footerReference r:id="rId11" w:type="default"/>
          <w:pgSz w:w="11905" w:h="16838"/>
          <w:pgMar w:top="1417" w:right="1417" w:bottom="1417" w:left="1417" w:header="454" w:footer="567" w:gutter="0"/>
          <w:cols w:space="720" w:num="1"/>
          <w:docGrid w:linePitch="312" w:charSpace="0"/>
        </w:sectPr>
      </w:pPr>
    </w:p>
    <w:p w14:paraId="0387E04C">
      <w:pPr>
        <w:numPr>
          <w:ilvl w:val="1"/>
          <w:numId w:val="9"/>
        </w:numPr>
        <w:snapToGrid w:val="0"/>
        <w:spacing w:before="0" w:after="0" w:line="240" w:lineRule="auto"/>
        <w:ind w:right="0" w:firstLine="0"/>
        <w:jc w:val="left"/>
        <w:outlineLvl w:val="0"/>
        <w:rPr>
          <w:rFonts w:ascii="宋体" w:hAnsi="宋体"/>
          <w:b/>
          <w:color w:val="auto"/>
          <w:sz w:val="32"/>
          <w:szCs w:val="32"/>
          <w:highlight w:val="none"/>
        </w:rPr>
      </w:pPr>
      <w:bookmarkStart w:id="1140" w:name="_Toc4125"/>
      <w:bookmarkStart w:id="1141" w:name="_Toc20029"/>
      <w:bookmarkStart w:id="1142" w:name="_Toc10238"/>
      <w:bookmarkStart w:id="1143" w:name="_Toc24436"/>
      <w:bookmarkStart w:id="1144" w:name="_Toc8868"/>
      <w:bookmarkStart w:id="1145" w:name="_Toc25750675"/>
      <w:bookmarkStart w:id="1146" w:name="_Toc492478804"/>
      <w:bookmarkStart w:id="1147" w:name="_Toc13389"/>
      <w:bookmarkStart w:id="1148" w:name="_Toc7057"/>
      <w:bookmarkStart w:id="1149" w:name="_Toc414290522"/>
      <w:bookmarkStart w:id="1150" w:name="_Toc28917"/>
      <w:bookmarkStart w:id="1151" w:name="_Toc24334"/>
      <w:bookmarkStart w:id="1152" w:name="_Toc10433"/>
      <w:bookmarkStart w:id="1153" w:name="_Toc114134663"/>
      <w:bookmarkStart w:id="1154" w:name="_Toc32455"/>
      <w:bookmarkStart w:id="1155" w:name="_Toc20671"/>
      <w:bookmarkStart w:id="1156" w:name="_Toc13007"/>
      <w:bookmarkStart w:id="1157" w:name="_Toc9658"/>
      <w:bookmarkStart w:id="1158" w:name="_Toc22533"/>
      <w:bookmarkStart w:id="1159" w:name="_Toc10789"/>
      <w:bookmarkStart w:id="1160" w:name="_Toc12984807"/>
      <w:bookmarkStart w:id="1161" w:name="_Toc956"/>
      <w:bookmarkStart w:id="1162" w:name="_Toc4799"/>
      <w:bookmarkStart w:id="1163" w:name="_Toc375564351"/>
      <w:bookmarkStart w:id="1164" w:name="_Toc16089"/>
      <w:bookmarkStart w:id="1165" w:name="_Toc3499"/>
      <w:bookmarkStart w:id="1166" w:name="_Toc20283"/>
      <w:bookmarkStart w:id="1167" w:name="_Toc15696"/>
      <w:r>
        <w:rPr>
          <w:rFonts w:ascii="宋体" w:hAnsi="宋体"/>
          <w:b/>
          <w:color w:val="auto"/>
          <w:highlight w:val="none"/>
        </w:rPr>
        <w:t>法定代表人授权书格式</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6924AA02">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法定代表人授权书</w:t>
      </w:r>
    </w:p>
    <w:p w14:paraId="524AB858">
      <w:pPr>
        <w:tabs>
          <w:tab w:val="left" w:pos="8364"/>
        </w:tabs>
        <w:snapToGrid w:val="0"/>
        <w:ind w:left="500" w:right="0" w:hanging="499"/>
        <w:rPr>
          <w:rFonts w:hint="eastAsia" w:ascii="宋体" w:hAnsi="宋体" w:eastAsia="宋体"/>
          <w:color w:val="auto"/>
          <w:highlight w:val="none"/>
          <w:lang w:eastAsia="zh-CN"/>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60CA0E82">
      <w:pPr>
        <w:tabs>
          <w:tab w:val="left" w:pos="8364"/>
        </w:tabs>
        <w:snapToGrid w:val="0"/>
        <w:ind w:left="497" w:leftChars="200" w:right="0" w:hanging="77" w:hangingChars="37"/>
        <w:rPr>
          <w:rFonts w:ascii="宋体" w:hAnsi="宋体"/>
          <w:color w:val="auto"/>
          <w:highlight w:val="none"/>
        </w:rPr>
      </w:pPr>
      <w:r>
        <w:rPr>
          <w:rFonts w:ascii="宋体" w:hAnsi="宋体"/>
          <w:color w:val="auto"/>
          <w:highlight w:val="none"/>
        </w:rPr>
        <w:t>本授权书声明：注册于</w:t>
      </w:r>
      <w:r>
        <w:rPr>
          <w:rFonts w:ascii="宋体" w:hAnsi="宋体"/>
          <w:color w:val="auto"/>
          <w:highlight w:val="none"/>
          <w:u w:val="single"/>
        </w:rPr>
        <w:t>(国家或地区)</w:t>
      </w:r>
      <w:r>
        <w:rPr>
          <w:rFonts w:ascii="宋体" w:hAnsi="宋体"/>
          <w:color w:val="auto"/>
          <w:highlight w:val="none"/>
        </w:rPr>
        <w:t>的</w:t>
      </w:r>
      <w:r>
        <w:rPr>
          <w:rFonts w:ascii="宋体" w:hAnsi="宋体"/>
          <w:color w:val="auto"/>
          <w:highlight w:val="none"/>
          <w:u w:val="single"/>
        </w:rPr>
        <w:t>（比选申请人名称）</w:t>
      </w:r>
      <w:r>
        <w:rPr>
          <w:rFonts w:ascii="宋体" w:hAnsi="宋体"/>
          <w:color w:val="auto"/>
          <w:highlight w:val="none"/>
        </w:rPr>
        <w:t>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（法定代表人姓名、职务）</w:t>
      </w:r>
      <w:r>
        <w:rPr>
          <w:rFonts w:ascii="宋体" w:hAnsi="宋体"/>
          <w:color w:val="auto"/>
          <w:highlight w:val="none"/>
        </w:rPr>
        <w:t>代表本公司授权在下面签字</w:t>
      </w:r>
      <w:r>
        <w:rPr>
          <w:rFonts w:hint="eastAsia" w:ascii="宋体" w:hAnsi="宋体"/>
          <w:color w:val="auto"/>
          <w:highlight w:val="none"/>
        </w:rPr>
        <w:t>或盖章</w:t>
      </w:r>
      <w:r>
        <w:rPr>
          <w:rFonts w:ascii="宋体" w:hAnsi="宋体"/>
          <w:color w:val="auto"/>
          <w:highlight w:val="none"/>
        </w:rPr>
        <w:t>的</w:t>
      </w:r>
      <w:r>
        <w:rPr>
          <w:rFonts w:ascii="宋体" w:hAnsi="宋体"/>
          <w:color w:val="auto"/>
          <w:highlight w:val="none"/>
          <w:u w:val="single"/>
        </w:rPr>
        <w:t>（被授权人的姓名、职务）</w:t>
      </w:r>
      <w:r>
        <w:rPr>
          <w:rFonts w:ascii="宋体" w:hAnsi="宋体"/>
          <w:color w:val="auto"/>
          <w:highlight w:val="none"/>
        </w:rPr>
        <w:t>为本公司的合法代理人，就</w:t>
      </w:r>
      <w:ins w:id="7029" w:author="梁燕" w:date="2026-08-11T17:28:30Z">
        <w:r>
          <w:rPr>
            <w:rFonts w:hint="default" w:ascii="宋体" w:hAnsi="宋体"/>
            <w:color w:val="auto"/>
            <w:highlight w:val="none"/>
            <w:rPrChange w:id="7030" w:author="梁燕" w:date="2026-08-11T17:28:33Z">
              <w:rPr>
                <w:rFonts w:hint="eastAsia" w:ascii="宋体" w:hAnsi="宋体"/>
              </w:rPr>
            </w:rPrChange>
          </w:rPr>
          <w:t>民族大道项目故事线服务单位采购</w:t>
        </w:r>
      </w:ins>
      <w:del w:id="7031" w:author="梁燕" w:date="2026-08-11T17:28:30Z">
        <w:r>
          <w:rPr>
            <w:rFonts w:hint="default" w:ascii="宋体" w:hAnsi="宋体" w:eastAsia="宋体" w:cs="Times New Roman"/>
            <w:color w:val="auto"/>
            <w:highlight w:val="none"/>
            <w:u w:val="none"/>
            <w:lang w:val="en-US"/>
            <w:rPrChange w:id="7032" w:author="梁燕" w:date="2026-08-11T17:28:33Z">
              <w:rPr>
                <w:rFonts w:hint="default" w:ascii="宋体" w:hAnsi="宋体" w:eastAsia="宋体" w:cs="Times New Roman"/>
                <w:color w:val="auto"/>
                <w:highlight w:val="none"/>
                <w:u w:val="single"/>
                <w:lang w:val="zh-CN"/>
              </w:rPr>
            </w:rPrChange>
          </w:rPr>
          <w:delText>轨道地产2026年度品牌策略咨询服务采购</w:delText>
        </w:r>
      </w:del>
      <w:r>
        <w:rPr>
          <w:rFonts w:ascii="宋体" w:hAnsi="宋体"/>
          <w:color w:val="auto"/>
          <w:highlight w:val="none"/>
        </w:rPr>
        <w:t>项目的比选申请和合同执行，作为比选申请人代表以本公司的名义处理一切与之有关的事宜。</w:t>
      </w:r>
    </w:p>
    <w:p w14:paraId="6852CDAC">
      <w:pPr>
        <w:tabs>
          <w:tab w:val="left" w:pos="8364"/>
        </w:tabs>
        <w:snapToGrid w:val="0"/>
        <w:ind w:right="0" w:firstLine="200"/>
        <w:rPr>
          <w:rFonts w:ascii="宋体" w:hAnsi="宋体"/>
          <w:color w:val="auto"/>
          <w:highlight w:val="none"/>
        </w:rPr>
      </w:pPr>
      <w:r>
        <w:rPr>
          <w:rFonts w:ascii="宋体" w:hAnsi="宋体"/>
          <w:color w:val="auto"/>
          <w:highlight w:val="none"/>
        </w:rPr>
        <w:t>本授权书于</w:t>
      </w:r>
      <w:r>
        <w:rPr>
          <w:rFonts w:hint="eastAsia" w:ascii="宋体" w:hAnsi="宋体"/>
          <w:color w:val="auto"/>
          <w:highlight w:val="none"/>
          <w:lang w:val="en-US" w:eastAsia="zh-CN"/>
        </w:rPr>
        <w:t xml:space="preserve">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日签字生效，特此声明。</w:t>
      </w:r>
    </w:p>
    <w:p w14:paraId="149CEFB0">
      <w:pPr>
        <w:tabs>
          <w:tab w:val="left" w:pos="8364"/>
        </w:tabs>
        <w:snapToGrid w:val="0"/>
        <w:ind w:right="0" w:firstLine="200"/>
        <w:rPr>
          <w:rFonts w:ascii="宋体" w:hAnsi="宋体"/>
          <w:color w:val="auto"/>
          <w:highlight w:val="none"/>
        </w:rPr>
      </w:pPr>
    </w:p>
    <w:p w14:paraId="5FE17029">
      <w:pPr>
        <w:tabs>
          <w:tab w:val="left" w:pos="8364"/>
        </w:tabs>
        <w:snapToGrid w:val="0"/>
        <w:ind w:right="0" w:firstLine="200"/>
        <w:rPr>
          <w:rFonts w:ascii="宋体" w:hAnsi="宋体"/>
          <w:color w:val="auto"/>
          <w:highlight w:val="none"/>
          <w:u w:val="single"/>
        </w:rPr>
      </w:pPr>
      <w:r>
        <w:rPr>
          <w:rFonts w:ascii="宋体" w:hAnsi="宋体"/>
          <w:b/>
          <w:bCs/>
          <w:color w:val="auto"/>
          <w:highlight w:val="none"/>
        </w:rPr>
        <w:t>法定代表人签字或盖章</w:t>
      </w:r>
      <w:r>
        <w:rPr>
          <w:rFonts w:ascii="宋体" w:hAnsi="宋体"/>
          <w:color w:val="auto"/>
          <w:highlight w:val="none"/>
        </w:rPr>
        <w:t>：</w:t>
      </w:r>
    </w:p>
    <w:p w14:paraId="5ECC7E25">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1CF758AF">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6F37C6DA">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0ED58B26">
      <w:pPr>
        <w:tabs>
          <w:tab w:val="left" w:pos="8364"/>
        </w:tabs>
        <w:snapToGrid w:val="0"/>
        <w:ind w:right="0" w:firstLine="200"/>
        <w:rPr>
          <w:rFonts w:ascii="宋体" w:hAnsi="宋体"/>
          <w:color w:val="auto"/>
          <w:highlight w:val="none"/>
        </w:rPr>
      </w:pPr>
    </w:p>
    <w:p w14:paraId="172C45FC">
      <w:pPr>
        <w:tabs>
          <w:tab w:val="left" w:pos="8364"/>
        </w:tabs>
        <w:snapToGrid w:val="0"/>
        <w:ind w:right="0" w:firstLine="200"/>
        <w:rPr>
          <w:rFonts w:ascii="宋体" w:hAnsi="宋体"/>
          <w:color w:val="auto"/>
          <w:highlight w:val="none"/>
          <w:u w:val="single"/>
        </w:rPr>
      </w:pPr>
      <w:r>
        <w:rPr>
          <w:rFonts w:ascii="宋体" w:hAnsi="宋体"/>
          <w:b/>
          <w:bCs/>
          <w:color w:val="auto"/>
          <w:highlight w:val="none"/>
        </w:rPr>
        <w:t>比选申请人代表（被授权人）签字或盖章</w:t>
      </w:r>
      <w:r>
        <w:rPr>
          <w:rFonts w:ascii="宋体" w:hAnsi="宋体"/>
          <w:color w:val="auto"/>
          <w:highlight w:val="none"/>
        </w:rPr>
        <w:t>：</w:t>
      </w:r>
    </w:p>
    <w:p w14:paraId="0083BC79">
      <w:pPr>
        <w:tabs>
          <w:tab w:val="left" w:pos="8364"/>
        </w:tabs>
        <w:snapToGrid w:val="0"/>
        <w:ind w:right="0" w:firstLine="200"/>
        <w:rPr>
          <w:rFonts w:ascii="宋体" w:hAnsi="宋体"/>
          <w:color w:val="auto"/>
          <w:highlight w:val="none"/>
          <w:u w:val="single"/>
        </w:rPr>
      </w:pPr>
      <w:r>
        <w:rPr>
          <w:rFonts w:ascii="宋体" w:hAnsi="宋体"/>
          <w:color w:val="auto"/>
          <w:highlight w:val="none"/>
        </w:rPr>
        <w:t>职务：</w:t>
      </w:r>
    </w:p>
    <w:p w14:paraId="0BA97457">
      <w:pPr>
        <w:tabs>
          <w:tab w:val="left" w:pos="8364"/>
        </w:tabs>
        <w:snapToGrid w:val="0"/>
        <w:ind w:right="0" w:firstLine="200"/>
        <w:rPr>
          <w:rFonts w:ascii="宋体" w:hAnsi="宋体"/>
          <w:color w:val="auto"/>
          <w:highlight w:val="none"/>
        </w:rPr>
      </w:pPr>
      <w:r>
        <w:rPr>
          <w:rFonts w:ascii="宋体" w:hAnsi="宋体"/>
          <w:color w:val="auto"/>
          <w:highlight w:val="none"/>
        </w:rPr>
        <w:t>单位名称：</w:t>
      </w:r>
      <w:r>
        <w:rPr>
          <w:rFonts w:ascii="宋体" w:hAnsi="宋体"/>
          <w:color w:val="auto"/>
          <w:highlight w:val="none"/>
          <w:u w:val="single"/>
        </w:rPr>
        <w:t>（公章）</w:t>
      </w:r>
    </w:p>
    <w:p w14:paraId="1DFD5B3C">
      <w:pPr>
        <w:tabs>
          <w:tab w:val="left" w:pos="8364"/>
        </w:tabs>
        <w:snapToGrid w:val="0"/>
        <w:ind w:right="0" w:firstLine="200"/>
        <w:rPr>
          <w:rFonts w:ascii="宋体" w:hAnsi="宋体"/>
          <w:color w:val="auto"/>
          <w:highlight w:val="none"/>
          <w:u w:val="single"/>
        </w:rPr>
      </w:pPr>
      <w:r>
        <w:rPr>
          <w:rFonts w:ascii="宋体" w:hAnsi="宋体"/>
          <w:color w:val="auto"/>
          <w:highlight w:val="none"/>
        </w:rPr>
        <w:t>地址：</w:t>
      </w:r>
    </w:p>
    <w:p w14:paraId="7DCE6291">
      <w:pPr>
        <w:spacing w:before="0"/>
        <w:ind w:right="0" w:firstLine="135"/>
        <w:rPr>
          <w:rFonts w:hint="eastAsia" w:ascii="宋体" w:hAnsi="宋体" w:eastAsia="宋体"/>
          <w:b/>
          <w:color w:val="auto"/>
          <w:highlight w:val="none"/>
          <w:lang w:eastAsia="zh-CN"/>
        </w:rPr>
      </w:pPr>
      <w:r>
        <w:rPr>
          <w:rFonts w:hint="eastAsia" w:ascii="宋体" w:hAnsi="宋体"/>
          <w:b/>
          <w:color w:val="auto"/>
          <w:highlight w:val="none"/>
        </w:rPr>
        <w:t>附：授权代理人身份证复印件</w:t>
      </w:r>
      <w:r>
        <w:rPr>
          <w:rFonts w:hint="eastAsia" w:ascii="宋体" w:hAnsi="宋体"/>
          <w:b/>
          <w:color w:val="auto"/>
          <w:highlight w:val="none"/>
          <w:lang w:eastAsia="zh-CN"/>
        </w:rPr>
        <w:t>加盖公章</w:t>
      </w:r>
    </w:p>
    <w:p w14:paraId="0577230B">
      <w:pPr>
        <w:tabs>
          <w:tab w:val="left" w:pos="8364"/>
        </w:tabs>
        <w:snapToGrid w:val="0"/>
        <w:ind w:right="0" w:firstLine="200"/>
        <w:rPr>
          <w:ins w:id="7033" w:author="梁燕" w:date="2026-08-11T17:28:45Z"/>
          <w:rFonts w:ascii="宋体" w:hAnsi="宋体"/>
          <w:color w:val="auto"/>
          <w:highlight w:val="none"/>
          <w:u w:val="single"/>
        </w:rPr>
      </w:pPr>
    </w:p>
    <w:p w14:paraId="2EBB6D44">
      <w:pPr>
        <w:tabs>
          <w:tab w:val="left" w:pos="8364"/>
        </w:tabs>
        <w:snapToGrid w:val="0"/>
        <w:ind w:right="0" w:firstLine="200"/>
        <w:rPr>
          <w:rFonts w:ascii="宋体" w:hAnsi="宋体"/>
          <w:color w:val="auto"/>
          <w:highlight w:val="none"/>
          <w:u w:val="single"/>
        </w:rPr>
      </w:pPr>
    </w:p>
    <w:p w14:paraId="763BF2CE">
      <w:pPr>
        <w:numPr>
          <w:ilvl w:val="1"/>
          <w:numId w:val="9"/>
        </w:numPr>
        <w:snapToGrid w:val="0"/>
        <w:spacing w:before="0" w:line="240" w:lineRule="auto"/>
        <w:ind w:right="0" w:firstLine="0"/>
        <w:jc w:val="left"/>
        <w:outlineLvl w:val="0"/>
        <w:rPr>
          <w:rFonts w:ascii="宋体" w:hAnsi="宋体"/>
          <w:b/>
          <w:color w:val="auto"/>
          <w:highlight w:val="none"/>
        </w:rPr>
      </w:pPr>
      <w:bookmarkStart w:id="1168" w:name="_Toc26713"/>
      <w:bookmarkStart w:id="1169" w:name="_Toc19744"/>
      <w:bookmarkStart w:id="1170" w:name="_Toc24341"/>
      <w:bookmarkStart w:id="1171" w:name="_Toc31808"/>
      <w:bookmarkStart w:id="1172" w:name="_Toc27657"/>
      <w:bookmarkStart w:id="1173" w:name="_Toc8654"/>
      <w:bookmarkStart w:id="1174" w:name="_Toc20436"/>
      <w:bookmarkStart w:id="1175" w:name="_Toc13705"/>
      <w:bookmarkStart w:id="1176" w:name="_Toc25750676"/>
      <w:bookmarkStart w:id="1177" w:name="_Toc24322"/>
      <w:bookmarkStart w:id="1178" w:name="_Toc9757"/>
      <w:bookmarkStart w:id="1179" w:name="_Toc7753"/>
      <w:bookmarkStart w:id="1180" w:name="_Toc492478805"/>
      <w:bookmarkStart w:id="1181" w:name="_Toc7273"/>
      <w:bookmarkStart w:id="1182" w:name="_Toc114134664"/>
      <w:bookmarkStart w:id="1183" w:name="_Toc375564352"/>
      <w:bookmarkStart w:id="1184" w:name="_Toc15572"/>
      <w:bookmarkStart w:id="1185" w:name="_Toc3190"/>
      <w:bookmarkStart w:id="1186" w:name="_Toc13634"/>
      <w:bookmarkStart w:id="1187" w:name="_Toc17964"/>
      <w:bookmarkStart w:id="1188" w:name="_Toc8946"/>
      <w:bookmarkStart w:id="1189" w:name="_Toc13606"/>
      <w:bookmarkStart w:id="1190" w:name="_Toc414290523"/>
      <w:bookmarkStart w:id="1191" w:name="_Toc9583"/>
      <w:bookmarkStart w:id="1192" w:name="_Toc15980"/>
      <w:bookmarkStart w:id="1193" w:name="_Toc12984808"/>
      <w:bookmarkStart w:id="1194" w:name="_Toc27722"/>
      <w:bookmarkStart w:id="1195" w:name="_Toc13798"/>
      <w:r>
        <w:rPr>
          <w:rFonts w:ascii="宋体" w:hAnsi="宋体"/>
          <w:b/>
          <w:color w:val="auto"/>
          <w:highlight w:val="none"/>
        </w:rPr>
        <w:t>法定代表人资格证明书格式</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356363A3">
      <w:pPr>
        <w:ind w:right="0" w:firstLine="200"/>
        <w:rPr>
          <w:rFonts w:ascii="宋体" w:hAnsi="宋体"/>
          <w:color w:val="auto"/>
          <w:highlight w:val="none"/>
        </w:rPr>
      </w:pPr>
    </w:p>
    <w:p w14:paraId="2F0A12A8">
      <w:pPr>
        <w:spacing w:before="240" w:after="240"/>
        <w:ind w:right="0" w:firstLine="0"/>
        <w:jc w:val="center"/>
        <w:rPr>
          <w:rFonts w:ascii="宋体" w:hAnsi="宋体"/>
          <w:b/>
          <w:color w:val="auto"/>
          <w:sz w:val="32"/>
          <w:szCs w:val="32"/>
          <w:highlight w:val="none"/>
        </w:rPr>
      </w:pPr>
      <w:r>
        <w:rPr>
          <w:rFonts w:ascii="宋体" w:hAnsi="宋体"/>
          <w:b/>
          <w:color w:val="auto"/>
          <w:sz w:val="32"/>
          <w:szCs w:val="32"/>
          <w:highlight w:val="none"/>
        </w:rPr>
        <w:t>法定代表人资格证明书</w:t>
      </w:r>
    </w:p>
    <w:p w14:paraId="3F9C9D32">
      <w:pPr>
        <w:ind w:right="0" w:firstLine="200"/>
        <w:rPr>
          <w:rFonts w:ascii="宋体" w:hAnsi="宋体"/>
          <w:color w:val="auto"/>
          <w:highlight w:val="none"/>
          <w:u w:val="single"/>
        </w:rPr>
      </w:pPr>
      <w:r>
        <w:rPr>
          <w:rFonts w:ascii="宋体" w:hAnsi="宋体"/>
          <w:color w:val="auto"/>
          <w:highlight w:val="none"/>
        </w:rPr>
        <w:t>单位名称：</w:t>
      </w:r>
    </w:p>
    <w:p w14:paraId="59DB362A">
      <w:pPr>
        <w:ind w:right="0" w:firstLine="200"/>
        <w:rPr>
          <w:rFonts w:ascii="宋体" w:hAnsi="宋体"/>
          <w:color w:val="auto"/>
          <w:highlight w:val="none"/>
          <w:u w:val="single"/>
        </w:rPr>
      </w:pPr>
      <w:r>
        <w:rPr>
          <w:rFonts w:ascii="宋体" w:hAnsi="宋体"/>
          <w:color w:val="auto"/>
          <w:highlight w:val="none"/>
        </w:rPr>
        <w:t>地址：</w:t>
      </w:r>
    </w:p>
    <w:p w14:paraId="3FEFC611">
      <w:pPr>
        <w:ind w:right="0" w:firstLine="200"/>
        <w:rPr>
          <w:rFonts w:ascii="宋体" w:hAnsi="宋体"/>
          <w:color w:val="auto"/>
          <w:highlight w:val="none"/>
          <w:u w:val="single"/>
        </w:rPr>
      </w:pPr>
      <w:r>
        <w:rPr>
          <w:rFonts w:ascii="宋体" w:hAnsi="宋体"/>
          <w:color w:val="auto"/>
          <w:highlight w:val="none"/>
        </w:rPr>
        <w:t>姓名：性别：年龄：职务：</w:t>
      </w:r>
    </w:p>
    <w:p w14:paraId="2C524D0B">
      <w:pPr>
        <w:ind w:right="0" w:firstLine="200"/>
        <w:rPr>
          <w:rFonts w:ascii="宋体" w:hAnsi="宋体"/>
          <w:color w:val="auto"/>
          <w:highlight w:val="none"/>
        </w:rPr>
      </w:pPr>
      <w:r>
        <w:rPr>
          <w:rFonts w:ascii="宋体" w:hAnsi="宋体"/>
          <w:color w:val="auto"/>
          <w:highlight w:val="none"/>
        </w:rPr>
        <w:t>系的法定代表人。</w:t>
      </w:r>
    </w:p>
    <w:p w14:paraId="5FE57093">
      <w:pPr>
        <w:ind w:right="0" w:firstLine="200"/>
        <w:rPr>
          <w:rFonts w:ascii="宋体" w:hAnsi="宋体"/>
          <w:color w:val="auto"/>
          <w:highlight w:val="none"/>
        </w:rPr>
      </w:pPr>
      <w:r>
        <w:rPr>
          <w:rFonts w:ascii="宋体" w:hAnsi="宋体"/>
          <w:color w:val="auto"/>
          <w:highlight w:val="none"/>
        </w:rPr>
        <w:t>特此证明。</w:t>
      </w:r>
    </w:p>
    <w:p w14:paraId="347EB68D">
      <w:pPr>
        <w:ind w:right="0" w:firstLine="200"/>
        <w:rPr>
          <w:rFonts w:ascii="宋体" w:hAnsi="宋体"/>
          <w:color w:val="auto"/>
          <w:highlight w:val="none"/>
        </w:rPr>
      </w:pPr>
    </w:p>
    <w:p w14:paraId="58037201">
      <w:pPr>
        <w:ind w:right="0" w:firstLine="200"/>
        <w:rPr>
          <w:rFonts w:ascii="宋体" w:hAnsi="宋体"/>
          <w:color w:val="auto"/>
          <w:highlight w:val="none"/>
          <w:u w:val="single"/>
        </w:rPr>
      </w:pPr>
      <w:r>
        <w:rPr>
          <w:rFonts w:ascii="宋体" w:hAnsi="宋体"/>
          <w:color w:val="auto"/>
          <w:highlight w:val="none"/>
        </w:rPr>
        <w:t>比选申请人：（盖章）</w:t>
      </w:r>
    </w:p>
    <w:p w14:paraId="43F8B185">
      <w:pPr>
        <w:ind w:right="0" w:firstLine="200"/>
        <w:rPr>
          <w:rFonts w:ascii="宋体" w:hAnsi="宋体"/>
          <w:color w:val="auto"/>
          <w:highlight w:val="none"/>
        </w:rPr>
      </w:pPr>
      <w:r>
        <w:rPr>
          <w:rFonts w:ascii="宋体" w:hAnsi="宋体"/>
          <w:color w:val="auto"/>
          <w:highlight w:val="none"/>
        </w:rPr>
        <w:t>日期：年月日</w:t>
      </w:r>
    </w:p>
    <w:p w14:paraId="69990BD3">
      <w:pPr>
        <w:rPr>
          <w:rFonts w:hint="eastAsia" w:ascii="宋体" w:hAnsi="宋体" w:eastAsia="宋体"/>
          <w:b/>
          <w:color w:val="auto"/>
          <w:highlight w:val="none"/>
          <w:lang w:eastAsia="zh-CN"/>
        </w:rPr>
      </w:pPr>
      <w:bookmarkStart w:id="1196" w:name="_Toc12984809"/>
      <w:r>
        <w:rPr>
          <w:rFonts w:hint="eastAsia" w:ascii="宋体" w:hAnsi="宋体"/>
          <w:b/>
          <w:color w:val="auto"/>
          <w:highlight w:val="none"/>
        </w:rPr>
        <w:t>附</w:t>
      </w:r>
      <w:r>
        <w:rPr>
          <w:rFonts w:ascii="宋体" w:hAnsi="宋体"/>
          <w:b/>
          <w:color w:val="auto"/>
          <w:highlight w:val="none"/>
        </w:rPr>
        <w:t xml:space="preserve">: </w:t>
      </w:r>
      <w:r>
        <w:rPr>
          <w:rFonts w:hint="eastAsia" w:ascii="宋体" w:hAnsi="宋体"/>
          <w:b/>
          <w:color w:val="auto"/>
          <w:highlight w:val="none"/>
        </w:rPr>
        <w:t>法定代表人身份证复印件</w:t>
      </w:r>
      <w:bookmarkStart w:id="1197" w:name="_Toc7712"/>
      <w:bookmarkStart w:id="1198" w:name="_Toc1932"/>
      <w:bookmarkStart w:id="1199" w:name="_Toc492478806"/>
      <w:bookmarkStart w:id="1200" w:name="_Toc15609"/>
      <w:bookmarkStart w:id="1201" w:name="_Toc16467"/>
      <w:bookmarkStart w:id="1202" w:name="_Toc15394"/>
      <w:bookmarkStart w:id="1203" w:name="_Toc414290524"/>
      <w:bookmarkStart w:id="1204" w:name="_Toc31448"/>
      <w:bookmarkStart w:id="1205" w:name="_Toc6033"/>
      <w:bookmarkStart w:id="1206" w:name="_Toc17745"/>
      <w:bookmarkStart w:id="1207" w:name="_Toc19721"/>
      <w:bookmarkStart w:id="1208" w:name="_Toc29246"/>
      <w:bookmarkStart w:id="1209" w:name="_Toc3426"/>
      <w:bookmarkStart w:id="1210" w:name="_Toc24848"/>
      <w:bookmarkStart w:id="1211" w:name="_Toc26907"/>
      <w:bookmarkStart w:id="1212" w:name="_Toc26097"/>
      <w:bookmarkStart w:id="1213" w:name="_Toc11425"/>
      <w:bookmarkStart w:id="1214" w:name="_Toc21307"/>
      <w:bookmarkStart w:id="1215" w:name="_Toc375564353"/>
      <w:bookmarkStart w:id="1216" w:name="_Toc114134665"/>
      <w:bookmarkStart w:id="1217" w:name="_Toc4894"/>
      <w:bookmarkStart w:id="1218" w:name="_Toc25750677"/>
      <w:bookmarkStart w:id="1219" w:name="_Toc32062"/>
      <w:r>
        <w:rPr>
          <w:rFonts w:hint="eastAsia" w:ascii="宋体" w:hAnsi="宋体"/>
          <w:b/>
          <w:color w:val="auto"/>
          <w:highlight w:val="none"/>
          <w:lang w:eastAsia="zh-CN"/>
        </w:rPr>
        <w:t>加盖公章</w:t>
      </w:r>
    </w:p>
    <w:p w14:paraId="516351C9">
      <w:pPr>
        <w:rPr>
          <w:rFonts w:ascii="宋体" w:hAnsi="宋体"/>
          <w:b/>
          <w:color w:val="auto"/>
          <w:highlight w:val="none"/>
        </w:rPr>
      </w:pPr>
      <w:r>
        <w:rPr>
          <w:rFonts w:hint="eastAsia" w:ascii="宋体" w:hAnsi="宋体"/>
          <w:b/>
          <w:color w:val="auto"/>
          <w:highlight w:val="none"/>
        </w:rPr>
        <w:br w:type="page"/>
      </w:r>
    </w:p>
    <w:p w14:paraId="750060E2">
      <w:pPr>
        <w:rPr>
          <w:rFonts w:ascii="宋体" w:hAnsi="宋体"/>
          <w:b/>
          <w:color w:val="auto"/>
          <w:sz w:val="28"/>
          <w:szCs w:val="28"/>
          <w:highlight w:val="none"/>
        </w:rPr>
      </w:pPr>
      <w:r>
        <w:rPr>
          <w:rFonts w:hint="eastAsia" w:ascii="宋体" w:hAnsi="宋体"/>
          <w:b/>
          <w:color w:val="auto"/>
          <w:highlight w:val="none"/>
        </w:rPr>
        <w:t>A3</w:t>
      </w:r>
      <w:r>
        <w:rPr>
          <w:rFonts w:hint="eastAsia" w:ascii="宋体" w:hAnsi="宋体"/>
          <w:b/>
          <w:bCs/>
          <w:color w:val="auto"/>
          <w:highlight w:val="none"/>
        </w:rPr>
        <w:t>比选申请人基本情况一览表</w:t>
      </w:r>
    </w:p>
    <w:p w14:paraId="75CFE2A7">
      <w:pPr>
        <w:jc w:val="center"/>
        <w:rPr>
          <w:rFonts w:ascii="宋体" w:hAnsi="宋体"/>
          <w:b/>
          <w:color w:val="auto"/>
          <w:sz w:val="28"/>
          <w:szCs w:val="28"/>
          <w:highlight w:val="none"/>
        </w:rPr>
      </w:pPr>
      <w:r>
        <w:rPr>
          <w:rFonts w:hint="eastAsia" w:ascii="宋体" w:hAnsi="宋体"/>
          <w:b/>
          <w:color w:val="auto"/>
          <w:sz w:val="28"/>
          <w:szCs w:val="28"/>
          <w:highlight w:val="none"/>
        </w:rPr>
        <w:t>比选申请</w:t>
      </w:r>
      <w:r>
        <w:rPr>
          <w:rFonts w:ascii="宋体" w:hAnsi="宋体"/>
          <w:b/>
          <w:color w:val="auto"/>
          <w:sz w:val="28"/>
          <w:szCs w:val="28"/>
          <w:highlight w:val="none"/>
        </w:rPr>
        <w:t>人基本情况一览表</w:t>
      </w:r>
    </w:p>
    <w:tbl>
      <w:tblPr>
        <w:tblStyle w:val="32"/>
        <w:tblW w:w="949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0"/>
        <w:gridCol w:w="763"/>
        <w:gridCol w:w="794"/>
        <w:gridCol w:w="172"/>
        <w:gridCol w:w="1409"/>
        <w:gridCol w:w="652"/>
        <w:gridCol w:w="49"/>
        <w:gridCol w:w="879"/>
        <w:gridCol w:w="788"/>
        <w:gridCol w:w="476"/>
        <w:gridCol w:w="1897"/>
      </w:tblGrid>
      <w:tr w14:paraId="25A17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3349" w:type="dxa"/>
            <w:gridSpan w:val="4"/>
            <w:vAlign w:val="center"/>
          </w:tcPr>
          <w:p w14:paraId="0B8A47B4">
            <w:pPr>
              <w:rPr>
                <w:rFonts w:ascii="宋体" w:hAnsi="宋体"/>
                <w:color w:val="auto"/>
                <w:highlight w:val="none"/>
              </w:rPr>
            </w:pPr>
            <w:r>
              <w:rPr>
                <w:rFonts w:ascii="宋体" w:hAnsi="宋体"/>
                <w:color w:val="auto"/>
                <w:highlight w:val="none"/>
              </w:rPr>
              <w:t>公司名称</w:t>
            </w:r>
          </w:p>
        </w:tc>
        <w:tc>
          <w:tcPr>
            <w:tcW w:w="6150" w:type="dxa"/>
            <w:gridSpan w:val="7"/>
            <w:vAlign w:val="center"/>
          </w:tcPr>
          <w:p w14:paraId="61681FA4">
            <w:pPr>
              <w:rPr>
                <w:rFonts w:ascii="宋体" w:hAnsi="宋体"/>
                <w:color w:val="auto"/>
                <w:highlight w:val="none"/>
              </w:rPr>
            </w:pPr>
          </w:p>
        </w:tc>
      </w:tr>
      <w:tr w14:paraId="0961E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3637D88">
            <w:pPr>
              <w:rPr>
                <w:rFonts w:ascii="宋体" w:hAnsi="宋体"/>
                <w:color w:val="auto"/>
                <w:highlight w:val="none"/>
              </w:rPr>
            </w:pPr>
            <w:r>
              <w:rPr>
                <w:rFonts w:ascii="宋体" w:hAnsi="宋体"/>
                <w:color w:val="auto"/>
                <w:highlight w:val="none"/>
              </w:rPr>
              <w:t>注册资本金</w:t>
            </w:r>
          </w:p>
        </w:tc>
        <w:tc>
          <w:tcPr>
            <w:tcW w:w="6150" w:type="dxa"/>
            <w:gridSpan w:val="7"/>
            <w:vAlign w:val="center"/>
          </w:tcPr>
          <w:p w14:paraId="31A76901">
            <w:pPr>
              <w:rPr>
                <w:rFonts w:ascii="宋体" w:hAnsi="宋体"/>
                <w:color w:val="auto"/>
                <w:highlight w:val="none"/>
              </w:rPr>
            </w:pPr>
          </w:p>
        </w:tc>
      </w:tr>
      <w:tr w14:paraId="17D0E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B722E7B">
            <w:pPr>
              <w:rPr>
                <w:rFonts w:ascii="宋体" w:hAnsi="宋体"/>
                <w:color w:val="auto"/>
                <w:highlight w:val="none"/>
              </w:rPr>
            </w:pPr>
            <w:r>
              <w:rPr>
                <w:rFonts w:ascii="宋体" w:hAnsi="宋体"/>
                <w:color w:val="auto"/>
                <w:highlight w:val="none"/>
              </w:rPr>
              <w:t>主要业务范围</w:t>
            </w:r>
          </w:p>
        </w:tc>
        <w:tc>
          <w:tcPr>
            <w:tcW w:w="6150" w:type="dxa"/>
            <w:gridSpan w:val="7"/>
            <w:vAlign w:val="center"/>
          </w:tcPr>
          <w:p w14:paraId="5AF111CB">
            <w:pPr>
              <w:rPr>
                <w:rFonts w:ascii="宋体" w:hAnsi="宋体"/>
                <w:color w:val="auto"/>
                <w:highlight w:val="none"/>
              </w:rPr>
            </w:pPr>
          </w:p>
        </w:tc>
      </w:tr>
      <w:tr w14:paraId="64B5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3A9A7047">
            <w:pPr>
              <w:rPr>
                <w:rFonts w:ascii="宋体" w:hAnsi="宋体"/>
                <w:color w:val="auto"/>
                <w:highlight w:val="none"/>
              </w:rPr>
            </w:pPr>
            <w:r>
              <w:rPr>
                <w:rFonts w:ascii="宋体" w:hAnsi="宋体"/>
                <w:color w:val="auto"/>
                <w:highlight w:val="none"/>
              </w:rPr>
              <w:t>企业性质</w:t>
            </w:r>
          </w:p>
        </w:tc>
        <w:tc>
          <w:tcPr>
            <w:tcW w:w="6150" w:type="dxa"/>
            <w:gridSpan w:val="7"/>
            <w:vAlign w:val="center"/>
          </w:tcPr>
          <w:p w14:paraId="7049EEB7">
            <w:pPr>
              <w:rPr>
                <w:rFonts w:ascii="宋体" w:hAnsi="宋体"/>
                <w:color w:val="auto"/>
                <w:highlight w:val="none"/>
              </w:rPr>
            </w:pPr>
          </w:p>
        </w:tc>
      </w:tr>
      <w:tr w14:paraId="163B20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3349" w:type="dxa"/>
            <w:gridSpan w:val="4"/>
            <w:vAlign w:val="center"/>
          </w:tcPr>
          <w:p w14:paraId="348FB38B">
            <w:pPr>
              <w:rPr>
                <w:rFonts w:ascii="宋体" w:hAnsi="宋体"/>
                <w:color w:val="auto"/>
                <w:highlight w:val="none"/>
              </w:rPr>
            </w:pPr>
            <w:r>
              <w:rPr>
                <w:rFonts w:ascii="宋体" w:hAnsi="宋体"/>
                <w:color w:val="auto"/>
                <w:highlight w:val="none"/>
              </w:rPr>
              <w:t>营业执照</w:t>
            </w:r>
          </w:p>
        </w:tc>
        <w:tc>
          <w:tcPr>
            <w:tcW w:w="6150" w:type="dxa"/>
            <w:gridSpan w:val="7"/>
            <w:vAlign w:val="center"/>
          </w:tcPr>
          <w:p w14:paraId="47786859">
            <w:pPr>
              <w:rPr>
                <w:rFonts w:ascii="宋体" w:hAnsi="宋体"/>
                <w:color w:val="auto"/>
                <w:highlight w:val="none"/>
              </w:rPr>
            </w:pPr>
            <w:r>
              <w:rPr>
                <w:rFonts w:ascii="宋体" w:hAnsi="宋体"/>
                <w:color w:val="auto"/>
                <w:highlight w:val="none"/>
              </w:rPr>
              <w:t>1.编号：     2.营业范围：       3.发照单位：</w:t>
            </w:r>
          </w:p>
        </w:tc>
      </w:tr>
      <w:tr w14:paraId="7DA7E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0E89A957">
            <w:pPr>
              <w:rPr>
                <w:rFonts w:ascii="宋体" w:hAnsi="宋体"/>
                <w:color w:val="auto"/>
                <w:highlight w:val="none"/>
              </w:rPr>
            </w:pPr>
            <w:r>
              <w:rPr>
                <w:rFonts w:ascii="宋体" w:hAnsi="宋体"/>
                <w:color w:val="auto"/>
                <w:highlight w:val="none"/>
              </w:rPr>
              <w:t>资质情况及编号</w:t>
            </w:r>
          </w:p>
        </w:tc>
        <w:tc>
          <w:tcPr>
            <w:tcW w:w="6150" w:type="dxa"/>
            <w:gridSpan w:val="7"/>
            <w:vAlign w:val="center"/>
          </w:tcPr>
          <w:p w14:paraId="1CA9B7AF">
            <w:pPr>
              <w:rPr>
                <w:rFonts w:ascii="宋体" w:hAnsi="宋体"/>
                <w:color w:val="auto"/>
                <w:highlight w:val="none"/>
              </w:rPr>
            </w:pPr>
            <w:r>
              <w:rPr>
                <w:rFonts w:ascii="宋体" w:hAnsi="宋体"/>
                <w:color w:val="auto"/>
                <w:highlight w:val="none"/>
              </w:rPr>
              <w:t>1.等级：     2.证书号：         3.发证单位：</w:t>
            </w:r>
          </w:p>
        </w:tc>
      </w:tr>
      <w:tr w14:paraId="3CF2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349" w:type="dxa"/>
            <w:gridSpan w:val="4"/>
            <w:vAlign w:val="center"/>
          </w:tcPr>
          <w:p w14:paraId="508E39BC">
            <w:pPr>
              <w:rPr>
                <w:rFonts w:ascii="宋体" w:hAnsi="宋体"/>
                <w:color w:val="auto"/>
                <w:highlight w:val="none"/>
              </w:rPr>
            </w:pPr>
            <w:r>
              <w:rPr>
                <w:rFonts w:ascii="宋体" w:hAnsi="宋体"/>
                <w:color w:val="auto"/>
                <w:highlight w:val="none"/>
              </w:rPr>
              <w:t>通过质量管理体系认证</w:t>
            </w:r>
          </w:p>
        </w:tc>
        <w:tc>
          <w:tcPr>
            <w:tcW w:w="6150" w:type="dxa"/>
            <w:gridSpan w:val="7"/>
            <w:vAlign w:val="center"/>
          </w:tcPr>
          <w:p w14:paraId="5D5171E8">
            <w:pPr>
              <w:rPr>
                <w:rFonts w:ascii="宋体" w:hAnsi="宋体"/>
                <w:color w:val="auto"/>
                <w:highlight w:val="none"/>
              </w:rPr>
            </w:pPr>
            <w:r>
              <w:rPr>
                <w:rFonts w:ascii="宋体" w:hAnsi="宋体"/>
                <w:color w:val="auto"/>
                <w:highlight w:val="none"/>
              </w:rPr>
              <w:t>1.是         2.否</w:t>
            </w:r>
          </w:p>
        </w:tc>
      </w:tr>
      <w:tr w14:paraId="32462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0DBFD564">
            <w:pPr>
              <w:rPr>
                <w:rFonts w:ascii="宋体" w:hAnsi="宋体"/>
                <w:color w:val="auto"/>
                <w:highlight w:val="none"/>
              </w:rPr>
            </w:pPr>
            <w:r>
              <w:rPr>
                <w:rFonts w:ascii="宋体" w:hAnsi="宋体"/>
                <w:color w:val="auto"/>
                <w:highlight w:val="none"/>
              </w:rPr>
              <w:t>公司领导班子构成情况</w:t>
            </w:r>
          </w:p>
        </w:tc>
      </w:tr>
      <w:tr w14:paraId="2330D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264D25D7">
            <w:pPr>
              <w:jc w:val="center"/>
              <w:rPr>
                <w:rFonts w:ascii="宋体" w:hAnsi="宋体"/>
                <w:color w:val="auto"/>
                <w:highlight w:val="none"/>
              </w:rPr>
            </w:pPr>
            <w:r>
              <w:rPr>
                <w:rFonts w:ascii="宋体" w:hAnsi="宋体"/>
                <w:color w:val="auto"/>
                <w:highlight w:val="none"/>
              </w:rPr>
              <w:t>法</w:t>
            </w:r>
            <w:r>
              <w:rPr>
                <w:rFonts w:hint="eastAsia" w:ascii="宋体" w:hAnsi="宋体"/>
                <w:color w:val="auto"/>
                <w:highlight w:val="none"/>
              </w:rPr>
              <w:t>定</w:t>
            </w:r>
            <w:r>
              <w:rPr>
                <w:rFonts w:ascii="宋体" w:hAnsi="宋体"/>
                <w:color w:val="auto"/>
                <w:highlight w:val="none"/>
              </w:rPr>
              <w:t>代表人</w:t>
            </w:r>
          </w:p>
        </w:tc>
        <w:tc>
          <w:tcPr>
            <w:tcW w:w="1729" w:type="dxa"/>
            <w:gridSpan w:val="3"/>
            <w:vAlign w:val="center"/>
          </w:tcPr>
          <w:p w14:paraId="56AEDA47">
            <w:pPr>
              <w:jc w:val="center"/>
              <w:rPr>
                <w:rFonts w:ascii="宋体" w:hAnsi="宋体"/>
                <w:color w:val="auto"/>
                <w:highlight w:val="none"/>
              </w:rPr>
            </w:pPr>
            <w:r>
              <w:rPr>
                <w:rFonts w:ascii="宋体" w:hAnsi="宋体"/>
                <w:color w:val="auto"/>
                <w:highlight w:val="none"/>
              </w:rPr>
              <w:t>公司经理</w:t>
            </w:r>
          </w:p>
        </w:tc>
        <w:tc>
          <w:tcPr>
            <w:tcW w:w="2110" w:type="dxa"/>
            <w:gridSpan w:val="3"/>
            <w:vAlign w:val="center"/>
          </w:tcPr>
          <w:p w14:paraId="334A9FC1">
            <w:pPr>
              <w:jc w:val="center"/>
              <w:rPr>
                <w:rFonts w:ascii="宋体" w:hAnsi="宋体"/>
                <w:color w:val="auto"/>
                <w:highlight w:val="none"/>
              </w:rPr>
            </w:pPr>
            <w:r>
              <w:rPr>
                <w:rFonts w:ascii="宋体" w:hAnsi="宋体"/>
                <w:color w:val="auto"/>
                <w:highlight w:val="none"/>
              </w:rPr>
              <w:t>总工程师</w:t>
            </w:r>
          </w:p>
        </w:tc>
        <w:tc>
          <w:tcPr>
            <w:tcW w:w="2143" w:type="dxa"/>
            <w:gridSpan w:val="3"/>
            <w:vAlign w:val="center"/>
          </w:tcPr>
          <w:p w14:paraId="5482BA47">
            <w:pPr>
              <w:jc w:val="center"/>
              <w:rPr>
                <w:rFonts w:ascii="宋体" w:hAnsi="宋体"/>
                <w:color w:val="auto"/>
                <w:highlight w:val="none"/>
              </w:rPr>
            </w:pPr>
            <w:r>
              <w:rPr>
                <w:rFonts w:ascii="宋体" w:hAnsi="宋体"/>
                <w:color w:val="auto"/>
                <w:highlight w:val="none"/>
              </w:rPr>
              <w:t>总经济师</w:t>
            </w:r>
          </w:p>
        </w:tc>
        <w:tc>
          <w:tcPr>
            <w:tcW w:w="1897" w:type="dxa"/>
            <w:vAlign w:val="center"/>
          </w:tcPr>
          <w:p w14:paraId="20FD5FF5">
            <w:pPr>
              <w:jc w:val="center"/>
              <w:rPr>
                <w:rFonts w:ascii="宋体" w:hAnsi="宋体"/>
                <w:color w:val="auto"/>
                <w:highlight w:val="none"/>
              </w:rPr>
            </w:pPr>
            <w:r>
              <w:rPr>
                <w:rFonts w:ascii="宋体" w:hAnsi="宋体"/>
                <w:color w:val="auto"/>
                <w:highlight w:val="none"/>
              </w:rPr>
              <w:t>总会计师</w:t>
            </w:r>
          </w:p>
        </w:tc>
      </w:tr>
      <w:tr w14:paraId="2C8D48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5E9F6899">
            <w:pPr>
              <w:rPr>
                <w:rFonts w:ascii="宋体" w:hAnsi="宋体"/>
                <w:color w:val="auto"/>
                <w:highlight w:val="none"/>
              </w:rPr>
            </w:pPr>
          </w:p>
        </w:tc>
        <w:tc>
          <w:tcPr>
            <w:tcW w:w="1729" w:type="dxa"/>
            <w:gridSpan w:val="3"/>
            <w:vAlign w:val="center"/>
          </w:tcPr>
          <w:p w14:paraId="7DE4B428">
            <w:pPr>
              <w:rPr>
                <w:rFonts w:ascii="宋体" w:hAnsi="宋体"/>
                <w:color w:val="auto"/>
                <w:highlight w:val="none"/>
              </w:rPr>
            </w:pPr>
          </w:p>
        </w:tc>
        <w:tc>
          <w:tcPr>
            <w:tcW w:w="2110" w:type="dxa"/>
            <w:gridSpan w:val="3"/>
            <w:vAlign w:val="center"/>
          </w:tcPr>
          <w:p w14:paraId="34B1B456">
            <w:pPr>
              <w:rPr>
                <w:rFonts w:ascii="宋体" w:hAnsi="宋体"/>
                <w:color w:val="auto"/>
                <w:highlight w:val="none"/>
              </w:rPr>
            </w:pPr>
          </w:p>
        </w:tc>
        <w:tc>
          <w:tcPr>
            <w:tcW w:w="2143" w:type="dxa"/>
            <w:gridSpan w:val="3"/>
            <w:vAlign w:val="center"/>
          </w:tcPr>
          <w:p w14:paraId="32D19884">
            <w:pPr>
              <w:rPr>
                <w:rFonts w:ascii="宋体" w:hAnsi="宋体"/>
                <w:color w:val="auto"/>
                <w:highlight w:val="none"/>
              </w:rPr>
            </w:pPr>
          </w:p>
        </w:tc>
        <w:tc>
          <w:tcPr>
            <w:tcW w:w="1897" w:type="dxa"/>
            <w:vAlign w:val="center"/>
          </w:tcPr>
          <w:p w14:paraId="620A1009">
            <w:pPr>
              <w:rPr>
                <w:rFonts w:ascii="宋体" w:hAnsi="宋体"/>
                <w:color w:val="auto"/>
                <w:highlight w:val="none"/>
              </w:rPr>
            </w:pPr>
          </w:p>
        </w:tc>
      </w:tr>
      <w:tr w14:paraId="3E70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79C7747C">
            <w:pPr>
              <w:rPr>
                <w:rFonts w:ascii="宋体" w:hAnsi="宋体"/>
                <w:color w:val="auto"/>
                <w:highlight w:val="none"/>
              </w:rPr>
            </w:pPr>
            <w:r>
              <w:rPr>
                <w:rFonts w:ascii="宋体" w:hAnsi="宋体"/>
                <w:color w:val="auto"/>
                <w:highlight w:val="none"/>
              </w:rPr>
              <w:t>公司人员构成情况（人数）</w:t>
            </w:r>
          </w:p>
        </w:tc>
      </w:tr>
      <w:tr w14:paraId="4F993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413E2699">
            <w:pPr>
              <w:jc w:val="center"/>
              <w:rPr>
                <w:rFonts w:ascii="宋体" w:hAnsi="宋体"/>
                <w:color w:val="auto"/>
                <w:highlight w:val="none"/>
              </w:rPr>
            </w:pPr>
            <w:r>
              <w:rPr>
                <w:rFonts w:ascii="宋体" w:hAnsi="宋体"/>
                <w:color w:val="auto"/>
                <w:highlight w:val="none"/>
              </w:rPr>
              <w:t>高级职称</w:t>
            </w:r>
          </w:p>
        </w:tc>
        <w:tc>
          <w:tcPr>
            <w:tcW w:w="2375" w:type="dxa"/>
            <w:gridSpan w:val="3"/>
            <w:vAlign w:val="center"/>
          </w:tcPr>
          <w:p w14:paraId="3E44A1F6">
            <w:pPr>
              <w:jc w:val="center"/>
              <w:rPr>
                <w:rFonts w:ascii="宋体" w:hAnsi="宋体"/>
                <w:color w:val="auto"/>
                <w:highlight w:val="none"/>
              </w:rPr>
            </w:pPr>
            <w:r>
              <w:rPr>
                <w:rFonts w:ascii="宋体" w:hAnsi="宋体"/>
                <w:color w:val="auto"/>
                <w:highlight w:val="none"/>
              </w:rPr>
              <w:t>中级职称</w:t>
            </w:r>
          </w:p>
        </w:tc>
        <w:tc>
          <w:tcPr>
            <w:tcW w:w="2368" w:type="dxa"/>
            <w:gridSpan w:val="4"/>
            <w:vAlign w:val="center"/>
          </w:tcPr>
          <w:p w14:paraId="72510530">
            <w:pPr>
              <w:jc w:val="center"/>
              <w:rPr>
                <w:rFonts w:ascii="宋体" w:hAnsi="宋体"/>
                <w:color w:val="auto"/>
                <w:highlight w:val="none"/>
              </w:rPr>
            </w:pPr>
            <w:r>
              <w:rPr>
                <w:rFonts w:ascii="宋体" w:hAnsi="宋体"/>
                <w:color w:val="auto"/>
                <w:highlight w:val="none"/>
              </w:rPr>
              <w:t>初级职称</w:t>
            </w:r>
          </w:p>
        </w:tc>
        <w:tc>
          <w:tcPr>
            <w:tcW w:w="2373" w:type="dxa"/>
            <w:gridSpan w:val="2"/>
            <w:vAlign w:val="center"/>
          </w:tcPr>
          <w:p w14:paraId="0979CAD2">
            <w:pPr>
              <w:jc w:val="center"/>
              <w:rPr>
                <w:rFonts w:ascii="宋体" w:hAnsi="宋体"/>
                <w:color w:val="auto"/>
                <w:highlight w:val="none"/>
              </w:rPr>
            </w:pPr>
            <w:r>
              <w:rPr>
                <w:rFonts w:ascii="宋体" w:hAnsi="宋体"/>
                <w:color w:val="auto"/>
                <w:highlight w:val="none"/>
              </w:rPr>
              <w:t>注册</w:t>
            </w:r>
            <w:r>
              <w:rPr>
                <w:rFonts w:hint="eastAsia" w:ascii="宋体" w:hAnsi="宋体"/>
                <w:color w:val="auto"/>
                <w:highlight w:val="none"/>
              </w:rPr>
              <w:t>类人员</w:t>
            </w:r>
          </w:p>
        </w:tc>
      </w:tr>
      <w:tr w14:paraId="79983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D33D88E">
            <w:pPr>
              <w:jc w:val="center"/>
              <w:rPr>
                <w:rFonts w:ascii="宋体" w:hAnsi="宋体"/>
                <w:color w:val="auto"/>
                <w:highlight w:val="none"/>
              </w:rPr>
            </w:pPr>
          </w:p>
        </w:tc>
        <w:tc>
          <w:tcPr>
            <w:tcW w:w="2375" w:type="dxa"/>
            <w:gridSpan w:val="3"/>
            <w:vAlign w:val="center"/>
          </w:tcPr>
          <w:p w14:paraId="5BF39CE2">
            <w:pPr>
              <w:jc w:val="center"/>
              <w:rPr>
                <w:rFonts w:ascii="宋体" w:hAnsi="宋体"/>
                <w:color w:val="auto"/>
                <w:highlight w:val="none"/>
              </w:rPr>
            </w:pPr>
          </w:p>
        </w:tc>
        <w:tc>
          <w:tcPr>
            <w:tcW w:w="2368" w:type="dxa"/>
            <w:gridSpan w:val="4"/>
            <w:vAlign w:val="center"/>
          </w:tcPr>
          <w:p w14:paraId="6F09CF37">
            <w:pPr>
              <w:jc w:val="center"/>
              <w:rPr>
                <w:rFonts w:ascii="宋体" w:hAnsi="宋体"/>
                <w:color w:val="auto"/>
                <w:highlight w:val="none"/>
              </w:rPr>
            </w:pPr>
          </w:p>
        </w:tc>
        <w:tc>
          <w:tcPr>
            <w:tcW w:w="2373" w:type="dxa"/>
            <w:gridSpan w:val="2"/>
            <w:vAlign w:val="center"/>
          </w:tcPr>
          <w:p w14:paraId="794A8C93">
            <w:pPr>
              <w:jc w:val="center"/>
              <w:rPr>
                <w:rFonts w:ascii="宋体" w:hAnsi="宋体"/>
                <w:color w:val="auto"/>
                <w:highlight w:val="none"/>
              </w:rPr>
            </w:pPr>
          </w:p>
        </w:tc>
      </w:tr>
      <w:tr w14:paraId="2C24D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50930EF8">
            <w:pPr>
              <w:jc w:val="center"/>
              <w:rPr>
                <w:rFonts w:ascii="宋体" w:hAnsi="宋体"/>
                <w:color w:val="auto"/>
                <w:highlight w:val="none"/>
              </w:rPr>
            </w:pPr>
            <w:r>
              <w:rPr>
                <w:rFonts w:ascii="宋体" w:hAnsi="宋体"/>
                <w:color w:val="auto"/>
                <w:highlight w:val="none"/>
              </w:rPr>
              <w:t>管理人员</w:t>
            </w:r>
          </w:p>
        </w:tc>
        <w:tc>
          <w:tcPr>
            <w:tcW w:w="2375" w:type="dxa"/>
            <w:gridSpan w:val="3"/>
            <w:vAlign w:val="center"/>
          </w:tcPr>
          <w:p w14:paraId="43F14B9E">
            <w:pPr>
              <w:jc w:val="center"/>
              <w:rPr>
                <w:rFonts w:ascii="宋体" w:hAnsi="宋体"/>
                <w:color w:val="auto"/>
                <w:highlight w:val="none"/>
              </w:rPr>
            </w:pPr>
            <w:r>
              <w:rPr>
                <w:rFonts w:hint="eastAsia" w:ascii="宋体" w:hAnsi="宋体"/>
                <w:color w:val="auto"/>
                <w:highlight w:val="none"/>
              </w:rPr>
              <w:t>现场</w:t>
            </w:r>
            <w:r>
              <w:rPr>
                <w:rFonts w:ascii="宋体" w:hAnsi="宋体"/>
                <w:color w:val="auto"/>
                <w:highlight w:val="none"/>
              </w:rPr>
              <w:t>人员</w:t>
            </w:r>
          </w:p>
        </w:tc>
        <w:tc>
          <w:tcPr>
            <w:tcW w:w="2368" w:type="dxa"/>
            <w:gridSpan w:val="4"/>
            <w:vAlign w:val="center"/>
          </w:tcPr>
          <w:p w14:paraId="0CD2C1EF">
            <w:pPr>
              <w:jc w:val="center"/>
              <w:rPr>
                <w:rFonts w:ascii="宋体" w:hAnsi="宋体"/>
                <w:color w:val="auto"/>
                <w:highlight w:val="none"/>
              </w:rPr>
            </w:pPr>
            <w:r>
              <w:rPr>
                <w:rFonts w:ascii="宋体" w:hAnsi="宋体"/>
                <w:color w:val="auto"/>
                <w:highlight w:val="none"/>
              </w:rPr>
              <w:t>后勤人员</w:t>
            </w:r>
          </w:p>
        </w:tc>
        <w:tc>
          <w:tcPr>
            <w:tcW w:w="2373" w:type="dxa"/>
            <w:gridSpan w:val="2"/>
            <w:vAlign w:val="center"/>
          </w:tcPr>
          <w:p w14:paraId="75FC76EF">
            <w:pPr>
              <w:jc w:val="center"/>
              <w:rPr>
                <w:rFonts w:ascii="宋体" w:hAnsi="宋体"/>
                <w:color w:val="auto"/>
                <w:highlight w:val="none"/>
              </w:rPr>
            </w:pPr>
            <w:r>
              <w:rPr>
                <w:rFonts w:ascii="宋体" w:hAnsi="宋体"/>
                <w:color w:val="auto"/>
                <w:highlight w:val="none"/>
              </w:rPr>
              <w:t>退休人员</w:t>
            </w:r>
          </w:p>
        </w:tc>
      </w:tr>
      <w:tr w14:paraId="1CA7D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2383" w:type="dxa"/>
            <w:gridSpan w:val="2"/>
            <w:vAlign w:val="center"/>
          </w:tcPr>
          <w:p w14:paraId="7D64DDCD">
            <w:pPr>
              <w:jc w:val="center"/>
              <w:rPr>
                <w:rFonts w:ascii="宋体" w:hAnsi="宋体"/>
                <w:color w:val="auto"/>
                <w:highlight w:val="none"/>
              </w:rPr>
            </w:pPr>
          </w:p>
        </w:tc>
        <w:tc>
          <w:tcPr>
            <w:tcW w:w="2375" w:type="dxa"/>
            <w:gridSpan w:val="3"/>
            <w:vAlign w:val="center"/>
          </w:tcPr>
          <w:p w14:paraId="657BCDC2">
            <w:pPr>
              <w:jc w:val="center"/>
              <w:rPr>
                <w:rFonts w:ascii="宋体" w:hAnsi="宋体"/>
                <w:color w:val="auto"/>
                <w:highlight w:val="none"/>
              </w:rPr>
            </w:pPr>
          </w:p>
        </w:tc>
        <w:tc>
          <w:tcPr>
            <w:tcW w:w="2368" w:type="dxa"/>
            <w:gridSpan w:val="4"/>
            <w:vAlign w:val="center"/>
          </w:tcPr>
          <w:p w14:paraId="55C56DC8">
            <w:pPr>
              <w:jc w:val="center"/>
              <w:rPr>
                <w:rFonts w:ascii="宋体" w:hAnsi="宋体"/>
                <w:color w:val="auto"/>
                <w:highlight w:val="none"/>
              </w:rPr>
            </w:pPr>
          </w:p>
        </w:tc>
        <w:tc>
          <w:tcPr>
            <w:tcW w:w="2373" w:type="dxa"/>
            <w:gridSpan w:val="2"/>
            <w:vAlign w:val="center"/>
          </w:tcPr>
          <w:p w14:paraId="664AF563">
            <w:pPr>
              <w:jc w:val="center"/>
              <w:rPr>
                <w:rFonts w:ascii="宋体" w:hAnsi="宋体"/>
                <w:color w:val="auto"/>
                <w:highlight w:val="none"/>
              </w:rPr>
            </w:pPr>
          </w:p>
        </w:tc>
      </w:tr>
      <w:tr w14:paraId="5CFE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069CAEDF">
            <w:pPr>
              <w:jc w:val="center"/>
              <w:rPr>
                <w:rFonts w:ascii="宋体" w:hAnsi="宋体"/>
                <w:color w:val="auto"/>
                <w:highlight w:val="none"/>
              </w:rPr>
            </w:pPr>
            <w:r>
              <w:rPr>
                <w:rFonts w:ascii="宋体" w:hAnsi="宋体"/>
                <w:color w:val="auto"/>
                <w:highlight w:val="none"/>
              </w:rPr>
              <w:t>20～30岁</w:t>
            </w:r>
          </w:p>
        </w:tc>
        <w:tc>
          <w:tcPr>
            <w:tcW w:w="1729" w:type="dxa"/>
            <w:gridSpan w:val="3"/>
            <w:vAlign w:val="center"/>
          </w:tcPr>
          <w:p w14:paraId="66F4511B">
            <w:pPr>
              <w:jc w:val="center"/>
              <w:rPr>
                <w:rFonts w:ascii="宋体" w:hAnsi="宋体"/>
                <w:color w:val="auto"/>
                <w:highlight w:val="none"/>
              </w:rPr>
            </w:pPr>
            <w:r>
              <w:rPr>
                <w:rFonts w:ascii="宋体" w:hAnsi="宋体"/>
                <w:color w:val="auto"/>
                <w:highlight w:val="none"/>
              </w:rPr>
              <w:t>30～40岁</w:t>
            </w:r>
          </w:p>
        </w:tc>
        <w:tc>
          <w:tcPr>
            <w:tcW w:w="2061" w:type="dxa"/>
            <w:gridSpan w:val="2"/>
            <w:vAlign w:val="center"/>
          </w:tcPr>
          <w:p w14:paraId="4A884C45">
            <w:pPr>
              <w:jc w:val="center"/>
              <w:rPr>
                <w:rFonts w:ascii="宋体" w:hAnsi="宋体"/>
                <w:color w:val="auto"/>
                <w:highlight w:val="none"/>
              </w:rPr>
            </w:pPr>
            <w:r>
              <w:rPr>
                <w:rFonts w:ascii="宋体" w:hAnsi="宋体"/>
                <w:color w:val="auto"/>
                <w:highlight w:val="none"/>
              </w:rPr>
              <w:t>40～50岁</w:t>
            </w:r>
          </w:p>
        </w:tc>
        <w:tc>
          <w:tcPr>
            <w:tcW w:w="2192" w:type="dxa"/>
            <w:gridSpan w:val="4"/>
            <w:vAlign w:val="center"/>
          </w:tcPr>
          <w:p w14:paraId="5E08CB10">
            <w:pPr>
              <w:jc w:val="center"/>
              <w:rPr>
                <w:rFonts w:ascii="宋体" w:hAnsi="宋体"/>
                <w:color w:val="auto"/>
                <w:highlight w:val="none"/>
              </w:rPr>
            </w:pPr>
            <w:r>
              <w:rPr>
                <w:rFonts w:ascii="宋体" w:hAnsi="宋体"/>
                <w:color w:val="auto"/>
                <w:highlight w:val="none"/>
              </w:rPr>
              <w:t>50～60岁</w:t>
            </w:r>
          </w:p>
        </w:tc>
        <w:tc>
          <w:tcPr>
            <w:tcW w:w="1897" w:type="dxa"/>
            <w:vAlign w:val="center"/>
          </w:tcPr>
          <w:p w14:paraId="7D611357">
            <w:pPr>
              <w:jc w:val="center"/>
              <w:rPr>
                <w:rFonts w:ascii="宋体" w:hAnsi="宋体"/>
                <w:color w:val="auto"/>
                <w:highlight w:val="none"/>
              </w:rPr>
            </w:pPr>
            <w:r>
              <w:rPr>
                <w:rFonts w:ascii="宋体" w:hAnsi="宋体"/>
                <w:color w:val="auto"/>
                <w:highlight w:val="none"/>
              </w:rPr>
              <w:t>60以上</w:t>
            </w:r>
          </w:p>
        </w:tc>
      </w:tr>
      <w:tr w14:paraId="612C2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1620" w:type="dxa"/>
            <w:vAlign w:val="center"/>
          </w:tcPr>
          <w:p w14:paraId="383994E7">
            <w:pPr>
              <w:rPr>
                <w:rFonts w:ascii="宋体" w:hAnsi="宋体"/>
                <w:color w:val="auto"/>
                <w:highlight w:val="none"/>
              </w:rPr>
            </w:pPr>
          </w:p>
        </w:tc>
        <w:tc>
          <w:tcPr>
            <w:tcW w:w="1729" w:type="dxa"/>
            <w:gridSpan w:val="3"/>
            <w:vAlign w:val="center"/>
          </w:tcPr>
          <w:p w14:paraId="209E55F9">
            <w:pPr>
              <w:rPr>
                <w:rFonts w:ascii="宋体" w:hAnsi="宋体"/>
                <w:color w:val="auto"/>
                <w:highlight w:val="none"/>
              </w:rPr>
            </w:pPr>
          </w:p>
        </w:tc>
        <w:tc>
          <w:tcPr>
            <w:tcW w:w="2061" w:type="dxa"/>
            <w:gridSpan w:val="2"/>
            <w:vAlign w:val="center"/>
          </w:tcPr>
          <w:p w14:paraId="3BF65661">
            <w:pPr>
              <w:rPr>
                <w:rFonts w:ascii="宋体" w:hAnsi="宋体"/>
                <w:color w:val="auto"/>
                <w:highlight w:val="none"/>
              </w:rPr>
            </w:pPr>
          </w:p>
        </w:tc>
        <w:tc>
          <w:tcPr>
            <w:tcW w:w="2192" w:type="dxa"/>
            <w:gridSpan w:val="4"/>
            <w:vAlign w:val="center"/>
          </w:tcPr>
          <w:p w14:paraId="0213BD94">
            <w:pPr>
              <w:rPr>
                <w:rFonts w:ascii="宋体" w:hAnsi="宋体"/>
                <w:color w:val="auto"/>
                <w:highlight w:val="none"/>
              </w:rPr>
            </w:pPr>
          </w:p>
        </w:tc>
        <w:tc>
          <w:tcPr>
            <w:tcW w:w="1897" w:type="dxa"/>
            <w:vAlign w:val="center"/>
          </w:tcPr>
          <w:p w14:paraId="5C6B9EE4">
            <w:pPr>
              <w:rPr>
                <w:rFonts w:ascii="宋体" w:hAnsi="宋体"/>
                <w:color w:val="auto"/>
                <w:highlight w:val="none"/>
              </w:rPr>
            </w:pPr>
          </w:p>
        </w:tc>
      </w:tr>
      <w:tr w14:paraId="7BD5A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9499" w:type="dxa"/>
            <w:gridSpan w:val="11"/>
            <w:vAlign w:val="center"/>
          </w:tcPr>
          <w:p w14:paraId="3BA4A8FC">
            <w:pPr>
              <w:rPr>
                <w:rFonts w:ascii="宋体" w:hAnsi="宋体"/>
                <w:color w:val="auto"/>
                <w:highlight w:val="none"/>
              </w:rPr>
            </w:pPr>
            <w:r>
              <w:rPr>
                <w:rFonts w:ascii="宋体" w:hAnsi="宋体"/>
                <w:color w:val="auto"/>
                <w:highlight w:val="none"/>
              </w:rPr>
              <w:t>公司近3年营业额情况（万元）</w:t>
            </w:r>
          </w:p>
        </w:tc>
      </w:tr>
      <w:tr w14:paraId="0A9DFB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9" w:hRule="atLeast"/>
        </w:trPr>
        <w:tc>
          <w:tcPr>
            <w:tcW w:w="3177" w:type="dxa"/>
            <w:gridSpan w:val="3"/>
            <w:vAlign w:val="center"/>
          </w:tcPr>
          <w:p w14:paraId="17A02930">
            <w:pPr>
              <w:jc w:val="center"/>
              <w:rPr>
                <w:rFonts w:ascii="宋体" w:hAnsi="宋体"/>
                <w:color w:val="auto"/>
                <w:highlight w:val="none"/>
                <w:u w:val="single"/>
              </w:rPr>
            </w:pPr>
          </w:p>
        </w:tc>
        <w:tc>
          <w:tcPr>
            <w:tcW w:w="3161" w:type="dxa"/>
            <w:gridSpan w:val="5"/>
            <w:vAlign w:val="center"/>
          </w:tcPr>
          <w:p w14:paraId="0CE289B1">
            <w:pPr>
              <w:jc w:val="center"/>
              <w:rPr>
                <w:rFonts w:ascii="宋体" w:hAnsi="宋体"/>
                <w:color w:val="auto"/>
                <w:highlight w:val="none"/>
                <w:u w:val="single"/>
              </w:rPr>
            </w:pPr>
          </w:p>
        </w:tc>
        <w:tc>
          <w:tcPr>
            <w:tcW w:w="3161" w:type="dxa"/>
            <w:gridSpan w:val="3"/>
            <w:vAlign w:val="center"/>
          </w:tcPr>
          <w:p w14:paraId="3A807E8C">
            <w:pPr>
              <w:rPr>
                <w:rFonts w:ascii="宋体" w:hAnsi="宋体"/>
                <w:color w:val="auto"/>
                <w:highlight w:val="none"/>
                <w:u w:val="single"/>
              </w:rPr>
            </w:pPr>
          </w:p>
        </w:tc>
      </w:tr>
      <w:tr w14:paraId="0B371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trPr>
        <w:tc>
          <w:tcPr>
            <w:tcW w:w="3177" w:type="dxa"/>
            <w:gridSpan w:val="3"/>
            <w:vAlign w:val="center"/>
          </w:tcPr>
          <w:p w14:paraId="3C8FB33A">
            <w:pPr>
              <w:rPr>
                <w:rFonts w:ascii="宋体" w:hAnsi="宋体"/>
                <w:color w:val="auto"/>
                <w:highlight w:val="none"/>
              </w:rPr>
            </w:pPr>
          </w:p>
        </w:tc>
        <w:tc>
          <w:tcPr>
            <w:tcW w:w="3161" w:type="dxa"/>
            <w:gridSpan w:val="5"/>
            <w:vAlign w:val="center"/>
          </w:tcPr>
          <w:p w14:paraId="78BE591B">
            <w:pPr>
              <w:rPr>
                <w:rFonts w:ascii="宋体" w:hAnsi="宋体"/>
                <w:color w:val="auto"/>
                <w:highlight w:val="none"/>
              </w:rPr>
            </w:pPr>
          </w:p>
        </w:tc>
        <w:tc>
          <w:tcPr>
            <w:tcW w:w="3161" w:type="dxa"/>
            <w:gridSpan w:val="3"/>
            <w:vAlign w:val="center"/>
          </w:tcPr>
          <w:p w14:paraId="7EE17D30">
            <w:pPr>
              <w:rPr>
                <w:rFonts w:ascii="宋体" w:hAnsi="宋体"/>
                <w:color w:val="auto"/>
                <w:highlight w:val="none"/>
              </w:rPr>
            </w:pPr>
          </w:p>
        </w:tc>
      </w:tr>
    </w:tbl>
    <w:p w14:paraId="0215AE00">
      <w:pPr>
        <w:jc w:val="left"/>
        <w:rPr>
          <w:b/>
          <w:bCs/>
          <w:color w:val="auto"/>
          <w:sz w:val="24"/>
          <w:szCs w:val="24"/>
          <w:highlight w:val="none"/>
        </w:rPr>
      </w:pPr>
      <w:r>
        <w:rPr>
          <w:b/>
          <w:bCs/>
          <w:color w:val="auto"/>
          <w:sz w:val="24"/>
          <w:szCs w:val="24"/>
          <w:highlight w:val="none"/>
        </w:rPr>
        <w:t>注：后附</w:t>
      </w:r>
      <w:r>
        <w:rPr>
          <w:rFonts w:hint="eastAsia"/>
          <w:b/>
          <w:bCs/>
          <w:color w:val="auto"/>
          <w:sz w:val="24"/>
          <w:szCs w:val="24"/>
          <w:highlight w:val="none"/>
        </w:rPr>
        <w:t>比选申请人</w:t>
      </w:r>
      <w:r>
        <w:rPr>
          <w:rFonts w:hint="eastAsia" w:ascii="宋体" w:hAnsi="宋体"/>
          <w:b/>
          <w:bCs/>
          <w:color w:val="auto"/>
          <w:sz w:val="24"/>
          <w:szCs w:val="24"/>
          <w:highlight w:val="none"/>
        </w:rPr>
        <w:t>营业执照</w:t>
      </w:r>
      <w:r>
        <w:rPr>
          <w:b/>
          <w:bCs/>
          <w:color w:val="auto"/>
          <w:sz w:val="24"/>
          <w:szCs w:val="24"/>
          <w:highlight w:val="none"/>
        </w:rPr>
        <w:t>的复印件</w:t>
      </w:r>
      <w:r>
        <w:rPr>
          <w:rFonts w:hint="eastAsia"/>
          <w:b/>
          <w:bCs/>
          <w:color w:val="auto"/>
          <w:sz w:val="24"/>
          <w:szCs w:val="24"/>
          <w:highlight w:val="none"/>
        </w:rPr>
        <w:t>，</w:t>
      </w:r>
      <w:r>
        <w:rPr>
          <w:b/>
          <w:bCs/>
          <w:color w:val="auto"/>
          <w:sz w:val="24"/>
          <w:szCs w:val="24"/>
          <w:highlight w:val="none"/>
        </w:rPr>
        <w:t>复印件加盖</w:t>
      </w:r>
      <w:r>
        <w:rPr>
          <w:rFonts w:hint="eastAsia"/>
          <w:b/>
          <w:bCs/>
          <w:color w:val="auto"/>
          <w:sz w:val="24"/>
          <w:szCs w:val="24"/>
          <w:highlight w:val="none"/>
        </w:rPr>
        <w:t>比选申请</w:t>
      </w:r>
      <w:r>
        <w:rPr>
          <w:b/>
          <w:bCs/>
          <w:color w:val="auto"/>
          <w:sz w:val="24"/>
          <w:szCs w:val="24"/>
          <w:highlight w:val="none"/>
        </w:rPr>
        <w:t>人公章</w:t>
      </w:r>
      <w:r>
        <w:rPr>
          <w:rFonts w:hint="eastAsia"/>
          <w:b/>
          <w:bCs/>
          <w:color w:val="auto"/>
          <w:sz w:val="24"/>
          <w:szCs w:val="24"/>
          <w:highlight w:val="none"/>
        </w:rPr>
        <w:t>。</w:t>
      </w:r>
    </w:p>
    <w:p w14:paraId="10BFD8C5">
      <w:pPr>
        <w:spacing w:beforeLines="50"/>
        <w:ind w:left="-103" w:leftChars="-49" w:right="-57" w:rightChars="-27" w:firstLine="15"/>
        <w:rPr>
          <w:rFonts w:eastAsia="Times New Roman"/>
          <w:color w:val="auto"/>
          <w:sz w:val="24"/>
          <w:highlight w:val="none"/>
        </w:rPr>
      </w:pPr>
      <w:r>
        <w:rPr>
          <w:rFonts w:hint="eastAsia" w:cs="宋体"/>
          <w:color w:val="auto"/>
          <w:highlight w:val="none"/>
        </w:rPr>
        <w:t>比选申请人：（公章）</w:t>
      </w:r>
    </w:p>
    <w:p w14:paraId="0D18B57A">
      <w:pPr>
        <w:spacing w:beforeLines="50"/>
        <w:ind w:left="606" w:leftChars="-49" w:right="-57" w:rightChars="-27"/>
        <w:rPr>
          <w:rFonts w:eastAsia="Times New Roman"/>
          <w:color w:val="auto"/>
          <w:sz w:val="24"/>
          <w:highlight w:val="none"/>
        </w:rPr>
      </w:pPr>
      <w:r>
        <w:rPr>
          <w:rFonts w:hint="eastAsia" w:cs="宋体"/>
          <w:color w:val="auto"/>
          <w:highlight w:val="none"/>
        </w:rPr>
        <w:t>法定代表人或其委托代理人：（签字或盖章）</w:t>
      </w:r>
    </w:p>
    <w:p w14:paraId="48F0E0EB">
      <w:pPr>
        <w:spacing w:beforeLines="50"/>
        <w:ind w:left="606" w:leftChars="-49" w:right="-57" w:rightChars="-27"/>
        <w:rPr>
          <w:rFonts w:eastAsia="Times New Roman"/>
          <w:color w:val="auto"/>
          <w:sz w:val="24"/>
          <w:highlight w:val="none"/>
        </w:rPr>
      </w:pPr>
      <w:r>
        <w:rPr>
          <w:rFonts w:hint="eastAsia" w:cs="宋体"/>
          <w:color w:val="auto"/>
          <w:highlight w:val="none"/>
        </w:rPr>
        <w:t>日期：</w:t>
      </w:r>
    </w:p>
    <w:p w14:paraId="527F0077">
      <w:pPr>
        <w:keepNext/>
        <w:keepLines/>
        <w:spacing w:line="480" w:lineRule="auto"/>
        <w:rPr>
          <w:rFonts w:ascii="宋体" w:hAnsi="宋体"/>
          <w:b/>
          <w:color w:val="auto"/>
          <w:highlight w:val="none"/>
        </w:rPr>
        <w:sectPr>
          <w:footerReference r:id="rId12" w:type="default"/>
          <w:footerReference r:id="rId13" w:type="even"/>
          <w:pgSz w:w="11906" w:h="16838"/>
          <w:pgMar w:top="1440" w:right="1417" w:bottom="1440" w:left="1440" w:header="567" w:footer="590" w:gutter="0"/>
          <w:cols w:space="720" w:num="1"/>
          <w:docGrid w:linePitch="312" w:charSpace="0"/>
        </w:sectPr>
      </w:pPr>
    </w:p>
    <w:p w14:paraId="0BE74AAC">
      <w:pPr>
        <w:keepNext/>
        <w:keepLines/>
        <w:jc w:val="left"/>
        <w:outlineLvl w:val="3"/>
        <w:rPr>
          <w:rFonts w:ascii="宋体" w:hAnsi="宋体"/>
          <w:b/>
          <w:color w:val="auto"/>
          <w:highlight w:val="none"/>
        </w:rPr>
      </w:pPr>
      <w:r>
        <w:rPr>
          <w:rFonts w:hint="eastAsia" w:ascii="宋体" w:hAnsi="宋体"/>
          <w:b/>
          <w:color w:val="auto"/>
          <w:highlight w:val="none"/>
        </w:rPr>
        <w:t>A4：比选申请人类似项目业绩表</w:t>
      </w:r>
    </w:p>
    <w:p w14:paraId="048C9067">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3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9"/>
        <w:gridCol w:w="1437"/>
        <w:gridCol w:w="1404"/>
        <w:gridCol w:w="1725"/>
        <w:gridCol w:w="1123"/>
        <w:gridCol w:w="1109"/>
        <w:gridCol w:w="1371"/>
      </w:tblGrid>
      <w:tr w14:paraId="6D3CC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597" w:type="pct"/>
            <w:vAlign w:val="center"/>
          </w:tcPr>
          <w:p w14:paraId="65DBFF1B">
            <w:pPr>
              <w:spacing w:beforeLines="50"/>
              <w:rPr>
                <w:rFonts w:eastAsia="Times New Roman"/>
                <w:color w:val="auto"/>
                <w:highlight w:val="none"/>
              </w:rPr>
            </w:pPr>
            <w:r>
              <w:rPr>
                <w:rFonts w:hint="eastAsia" w:cs="宋体"/>
                <w:color w:val="auto"/>
                <w:highlight w:val="none"/>
              </w:rPr>
              <w:t>序号</w:t>
            </w:r>
          </w:p>
        </w:tc>
        <w:tc>
          <w:tcPr>
            <w:tcW w:w="774" w:type="pct"/>
            <w:vAlign w:val="center"/>
          </w:tcPr>
          <w:p w14:paraId="1409BCC7">
            <w:pPr>
              <w:spacing w:beforeLines="50"/>
              <w:rPr>
                <w:rFonts w:eastAsia="Times New Roman"/>
                <w:color w:val="auto"/>
                <w:highlight w:val="none"/>
              </w:rPr>
            </w:pPr>
            <w:r>
              <w:rPr>
                <w:rFonts w:hint="eastAsia" w:cs="宋体"/>
                <w:color w:val="auto"/>
                <w:highlight w:val="none"/>
              </w:rPr>
              <w:t>项目名称</w:t>
            </w:r>
          </w:p>
        </w:tc>
        <w:tc>
          <w:tcPr>
            <w:tcW w:w="756" w:type="pct"/>
            <w:vAlign w:val="center"/>
          </w:tcPr>
          <w:p w14:paraId="75ADDEE3">
            <w:pPr>
              <w:spacing w:beforeLines="50"/>
              <w:jc w:val="center"/>
              <w:rPr>
                <w:rFonts w:eastAsia="Times New Roman"/>
                <w:color w:val="auto"/>
                <w:highlight w:val="none"/>
              </w:rPr>
            </w:pPr>
            <w:r>
              <w:rPr>
                <w:rFonts w:hint="eastAsia" w:cs="宋体"/>
                <w:color w:val="auto"/>
                <w:highlight w:val="none"/>
              </w:rPr>
              <w:t>合同金额</w:t>
            </w:r>
          </w:p>
        </w:tc>
        <w:tc>
          <w:tcPr>
            <w:tcW w:w="929" w:type="pct"/>
            <w:vAlign w:val="center"/>
          </w:tcPr>
          <w:p w14:paraId="22B94867">
            <w:pPr>
              <w:spacing w:beforeLines="50"/>
              <w:jc w:val="center"/>
              <w:rPr>
                <w:color w:val="auto"/>
                <w:highlight w:val="none"/>
              </w:rPr>
            </w:pPr>
            <w:r>
              <w:rPr>
                <w:rFonts w:hint="eastAsia"/>
                <w:color w:val="auto"/>
                <w:highlight w:val="none"/>
              </w:rPr>
              <w:t>合同服务时间</w:t>
            </w:r>
          </w:p>
        </w:tc>
        <w:tc>
          <w:tcPr>
            <w:tcW w:w="605" w:type="pct"/>
            <w:vAlign w:val="center"/>
          </w:tcPr>
          <w:p w14:paraId="556A669C">
            <w:pPr>
              <w:spacing w:beforeLines="50"/>
              <w:jc w:val="center"/>
              <w:rPr>
                <w:rFonts w:eastAsia="Times New Roman"/>
                <w:color w:val="auto"/>
                <w:highlight w:val="none"/>
              </w:rPr>
            </w:pPr>
            <w:r>
              <w:rPr>
                <w:rFonts w:hint="eastAsia" w:cs="宋体"/>
                <w:color w:val="auto"/>
                <w:highlight w:val="none"/>
              </w:rPr>
              <w:t>招标人</w:t>
            </w:r>
          </w:p>
        </w:tc>
        <w:tc>
          <w:tcPr>
            <w:tcW w:w="597" w:type="pct"/>
            <w:vAlign w:val="center"/>
          </w:tcPr>
          <w:p w14:paraId="46D71D27">
            <w:pPr>
              <w:spacing w:beforeLines="50"/>
              <w:jc w:val="center"/>
              <w:rPr>
                <w:rFonts w:cs="宋体"/>
                <w:color w:val="auto"/>
                <w:highlight w:val="none"/>
              </w:rPr>
            </w:pPr>
            <w:r>
              <w:rPr>
                <w:rFonts w:hint="eastAsia" w:cs="宋体"/>
                <w:color w:val="auto"/>
                <w:highlight w:val="none"/>
              </w:rPr>
              <w:t>联系人</w:t>
            </w:r>
          </w:p>
        </w:tc>
        <w:tc>
          <w:tcPr>
            <w:tcW w:w="738" w:type="pct"/>
            <w:vAlign w:val="center"/>
          </w:tcPr>
          <w:p w14:paraId="185CEDA4">
            <w:pPr>
              <w:spacing w:beforeLines="50"/>
              <w:jc w:val="center"/>
              <w:rPr>
                <w:rFonts w:cs="宋体"/>
                <w:color w:val="auto"/>
                <w:highlight w:val="none"/>
              </w:rPr>
            </w:pPr>
            <w:r>
              <w:rPr>
                <w:rFonts w:hint="eastAsia" w:cs="宋体"/>
                <w:color w:val="auto"/>
                <w:highlight w:val="none"/>
              </w:rPr>
              <w:t>联系电话</w:t>
            </w:r>
          </w:p>
        </w:tc>
      </w:tr>
      <w:tr w14:paraId="06557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597" w:type="pct"/>
          </w:tcPr>
          <w:p w14:paraId="57166DD0">
            <w:pPr>
              <w:spacing w:beforeLines="50"/>
              <w:jc w:val="center"/>
              <w:rPr>
                <w:rFonts w:eastAsia="Times New Roman"/>
                <w:color w:val="auto"/>
                <w:sz w:val="24"/>
                <w:highlight w:val="none"/>
              </w:rPr>
            </w:pPr>
          </w:p>
        </w:tc>
        <w:tc>
          <w:tcPr>
            <w:tcW w:w="774" w:type="pct"/>
          </w:tcPr>
          <w:p w14:paraId="09EBF94E">
            <w:pPr>
              <w:spacing w:beforeLines="50"/>
              <w:jc w:val="center"/>
              <w:rPr>
                <w:rFonts w:eastAsia="Times New Roman"/>
                <w:b/>
                <w:bCs/>
                <w:color w:val="auto"/>
                <w:sz w:val="24"/>
                <w:highlight w:val="none"/>
              </w:rPr>
            </w:pPr>
          </w:p>
        </w:tc>
        <w:tc>
          <w:tcPr>
            <w:tcW w:w="756" w:type="pct"/>
          </w:tcPr>
          <w:p w14:paraId="21DD5CC2">
            <w:pPr>
              <w:spacing w:beforeLines="50"/>
              <w:jc w:val="center"/>
              <w:rPr>
                <w:rFonts w:eastAsia="Times New Roman"/>
                <w:b/>
                <w:bCs/>
                <w:color w:val="auto"/>
                <w:sz w:val="24"/>
                <w:highlight w:val="none"/>
              </w:rPr>
            </w:pPr>
          </w:p>
        </w:tc>
        <w:tc>
          <w:tcPr>
            <w:tcW w:w="929" w:type="pct"/>
          </w:tcPr>
          <w:p w14:paraId="2933D075">
            <w:pPr>
              <w:spacing w:beforeLines="50"/>
              <w:jc w:val="center"/>
              <w:rPr>
                <w:rFonts w:eastAsia="Times New Roman"/>
                <w:b/>
                <w:bCs/>
                <w:color w:val="auto"/>
                <w:sz w:val="24"/>
                <w:highlight w:val="none"/>
              </w:rPr>
            </w:pPr>
          </w:p>
        </w:tc>
        <w:tc>
          <w:tcPr>
            <w:tcW w:w="605" w:type="pct"/>
          </w:tcPr>
          <w:p w14:paraId="428184FF">
            <w:pPr>
              <w:spacing w:beforeLines="50"/>
              <w:jc w:val="center"/>
              <w:rPr>
                <w:rFonts w:eastAsia="Times New Roman"/>
                <w:b/>
                <w:bCs/>
                <w:color w:val="auto"/>
                <w:sz w:val="24"/>
                <w:highlight w:val="none"/>
              </w:rPr>
            </w:pPr>
          </w:p>
        </w:tc>
        <w:tc>
          <w:tcPr>
            <w:tcW w:w="597" w:type="pct"/>
          </w:tcPr>
          <w:p w14:paraId="6FE45D4A">
            <w:pPr>
              <w:spacing w:beforeLines="50"/>
              <w:jc w:val="center"/>
              <w:rPr>
                <w:rFonts w:eastAsia="Times New Roman"/>
                <w:b/>
                <w:bCs/>
                <w:color w:val="auto"/>
                <w:sz w:val="24"/>
                <w:highlight w:val="none"/>
              </w:rPr>
            </w:pPr>
          </w:p>
        </w:tc>
        <w:tc>
          <w:tcPr>
            <w:tcW w:w="738" w:type="pct"/>
          </w:tcPr>
          <w:p w14:paraId="364728E8">
            <w:pPr>
              <w:spacing w:beforeLines="50"/>
              <w:jc w:val="center"/>
              <w:rPr>
                <w:rFonts w:eastAsia="Times New Roman"/>
                <w:b/>
                <w:bCs/>
                <w:color w:val="auto"/>
                <w:sz w:val="24"/>
                <w:highlight w:val="none"/>
              </w:rPr>
            </w:pPr>
          </w:p>
        </w:tc>
      </w:tr>
      <w:tr w14:paraId="0DE554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47FFF02">
            <w:pPr>
              <w:spacing w:beforeLines="50"/>
              <w:jc w:val="center"/>
              <w:rPr>
                <w:rFonts w:eastAsia="Times New Roman"/>
                <w:color w:val="auto"/>
                <w:sz w:val="24"/>
                <w:highlight w:val="none"/>
              </w:rPr>
            </w:pPr>
          </w:p>
        </w:tc>
        <w:tc>
          <w:tcPr>
            <w:tcW w:w="774" w:type="pct"/>
            <w:vAlign w:val="center"/>
          </w:tcPr>
          <w:p w14:paraId="3AC62FC8">
            <w:pPr>
              <w:spacing w:beforeLines="50"/>
              <w:jc w:val="center"/>
              <w:rPr>
                <w:rFonts w:eastAsia="Times New Roman"/>
                <w:b/>
                <w:bCs/>
                <w:color w:val="auto"/>
                <w:sz w:val="24"/>
                <w:highlight w:val="none"/>
              </w:rPr>
            </w:pPr>
          </w:p>
        </w:tc>
        <w:tc>
          <w:tcPr>
            <w:tcW w:w="756" w:type="pct"/>
          </w:tcPr>
          <w:p w14:paraId="11C078CE">
            <w:pPr>
              <w:spacing w:beforeLines="50"/>
              <w:jc w:val="center"/>
              <w:rPr>
                <w:rFonts w:eastAsia="Times New Roman"/>
                <w:b/>
                <w:bCs/>
                <w:color w:val="auto"/>
                <w:sz w:val="24"/>
                <w:highlight w:val="none"/>
              </w:rPr>
            </w:pPr>
          </w:p>
        </w:tc>
        <w:tc>
          <w:tcPr>
            <w:tcW w:w="929" w:type="pct"/>
            <w:vAlign w:val="center"/>
          </w:tcPr>
          <w:p w14:paraId="39AE9131">
            <w:pPr>
              <w:spacing w:beforeLines="50"/>
              <w:jc w:val="center"/>
              <w:rPr>
                <w:rFonts w:eastAsia="Times New Roman"/>
                <w:b/>
                <w:bCs/>
                <w:color w:val="auto"/>
                <w:sz w:val="24"/>
                <w:highlight w:val="none"/>
              </w:rPr>
            </w:pPr>
          </w:p>
        </w:tc>
        <w:tc>
          <w:tcPr>
            <w:tcW w:w="605" w:type="pct"/>
            <w:vAlign w:val="center"/>
          </w:tcPr>
          <w:p w14:paraId="194D3D03">
            <w:pPr>
              <w:spacing w:beforeLines="50"/>
              <w:jc w:val="center"/>
              <w:rPr>
                <w:rFonts w:eastAsia="Times New Roman"/>
                <w:b/>
                <w:bCs/>
                <w:color w:val="auto"/>
                <w:sz w:val="24"/>
                <w:highlight w:val="none"/>
              </w:rPr>
            </w:pPr>
          </w:p>
        </w:tc>
        <w:tc>
          <w:tcPr>
            <w:tcW w:w="597" w:type="pct"/>
            <w:vAlign w:val="center"/>
          </w:tcPr>
          <w:p w14:paraId="58BA0045">
            <w:pPr>
              <w:spacing w:beforeLines="50"/>
              <w:jc w:val="center"/>
              <w:rPr>
                <w:rFonts w:eastAsia="Times New Roman"/>
                <w:b/>
                <w:bCs/>
                <w:color w:val="auto"/>
                <w:sz w:val="24"/>
                <w:highlight w:val="none"/>
              </w:rPr>
            </w:pPr>
          </w:p>
        </w:tc>
        <w:tc>
          <w:tcPr>
            <w:tcW w:w="738" w:type="pct"/>
            <w:vAlign w:val="center"/>
          </w:tcPr>
          <w:p w14:paraId="415C237D">
            <w:pPr>
              <w:spacing w:beforeLines="50"/>
              <w:jc w:val="center"/>
              <w:rPr>
                <w:rFonts w:eastAsia="Times New Roman"/>
                <w:b/>
                <w:bCs/>
                <w:color w:val="auto"/>
                <w:sz w:val="24"/>
                <w:highlight w:val="none"/>
              </w:rPr>
            </w:pPr>
          </w:p>
        </w:tc>
      </w:tr>
      <w:tr w14:paraId="486DA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1029FE7">
            <w:pPr>
              <w:spacing w:beforeLines="50"/>
              <w:jc w:val="center"/>
              <w:rPr>
                <w:rFonts w:eastAsia="Times New Roman"/>
                <w:color w:val="auto"/>
                <w:sz w:val="24"/>
                <w:highlight w:val="none"/>
              </w:rPr>
            </w:pPr>
          </w:p>
        </w:tc>
        <w:tc>
          <w:tcPr>
            <w:tcW w:w="774" w:type="pct"/>
            <w:vAlign w:val="center"/>
          </w:tcPr>
          <w:p w14:paraId="1E500302">
            <w:pPr>
              <w:spacing w:beforeLines="50"/>
              <w:jc w:val="center"/>
              <w:rPr>
                <w:rFonts w:eastAsia="Times New Roman"/>
                <w:b/>
                <w:bCs/>
                <w:color w:val="auto"/>
                <w:sz w:val="24"/>
                <w:highlight w:val="none"/>
              </w:rPr>
            </w:pPr>
          </w:p>
        </w:tc>
        <w:tc>
          <w:tcPr>
            <w:tcW w:w="756" w:type="pct"/>
          </w:tcPr>
          <w:p w14:paraId="1EA38817">
            <w:pPr>
              <w:spacing w:beforeLines="50"/>
              <w:jc w:val="center"/>
              <w:rPr>
                <w:rFonts w:eastAsia="Times New Roman"/>
                <w:b/>
                <w:bCs/>
                <w:color w:val="auto"/>
                <w:sz w:val="24"/>
                <w:highlight w:val="none"/>
              </w:rPr>
            </w:pPr>
          </w:p>
        </w:tc>
        <w:tc>
          <w:tcPr>
            <w:tcW w:w="929" w:type="pct"/>
            <w:vAlign w:val="center"/>
          </w:tcPr>
          <w:p w14:paraId="5DF9CA56">
            <w:pPr>
              <w:spacing w:beforeLines="50"/>
              <w:jc w:val="center"/>
              <w:rPr>
                <w:rFonts w:eastAsia="Times New Roman"/>
                <w:b/>
                <w:bCs/>
                <w:color w:val="auto"/>
                <w:sz w:val="24"/>
                <w:highlight w:val="none"/>
              </w:rPr>
            </w:pPr>
          </w:p>
        </w:tc>
        <w:tc>
          <w:tcPr>
            <w:tcW w:w="605" w:type="pct"/>
            <w:vAlign w:val="center"/>
          </w:tcPr>
          <w:p w14:paraId="05F36259">
            <w:pPr>
              <w:spacing w:beforeLines="50"/>
              <w:jc w:val="center"/>
              <w:rPr>
                <w:rFonts w:eastAsia="Times New Roman"/>
                <w:b/>
                <w:bCs/>
                <w:color w:val="auto"/>
                <w:sz w:val="24"/>
                <w:highlight w:val="none"/>
              </w:rPr>
            </w:pPr>
          </w:p>
        </w:tc>
        <w:tc>
          <w:tcPr>
            <w:tcW w:w="597" w:type="pct"/>
            <w:vAlign w:val="center"/>
          </w:tcPr>
          <w:p w14:paraId="0506026E">
            <w:pPr>
              <w:spacing w:beforeLines="50"/>
              <w:jc w:val="center"/>
              <w:rPr>
                <w:rFonts w:eastAsia="Times New Roman"/>
                <w:b/>
                <w:bCs/>
                <w:color w:val="auto"/>
                <w:sz w:val="24"/>
                <w:highlight w:val="none"/>
              </w:rPr>
            </w:pPr>
          </w:p>
        </w:tc>
        <w:tc>
          <w:tcPr>
            <w:tcW w:w="738" w:type="pct"/>
            <w:vAlign w:val="center"/>
          </w:tcPr>
          <w:p w14:paraId="1845A66A">
            <w:pPr>
              <w:spacing w:beforeLines="50"/>
              <w:jc w:val="center"/>
              <w:rPr>
                <w:rFonts w:eastAsia="Times New Roman"/>
                <w:b/>
                <w:bCs/>
                <w:color w:val="auto"/>
                <w:sz w:val="24"/>
                <w:highlight w:val="none"/>
              </w:rPr>
            </w:pPr>
          </w:p>
        </w:tc>
      </w:tr>
      <w:tr w14:paraId="6C7532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30730BA7">
            <w:pPr>
              <w:spacing w:beforeLines="50"/>
              <w:jc w:val="center"/>
              <w:rPr>
                <w:rFonts w:eastAsia="Times New Roman"/>
                <w:color w:val="auto"/>
                <w:sz w:val="24"/>
                <w:highlight w:val="none"/>
              </w:rPr>
            </w:pPr>
          </w:p>
        </w:tc>
        <w:tc>
          <w:tcPr>
            <w:tcW w:w="774" w:type="pct"/>
            <w:vAlign w:val="center"/>
          </w:tcPr>
          <w:p w14:paraId="4CEF3988">
            <w:pPr>
              <w:spacing w:beforeLines="50"/>
              <w:jc w:val="center"/>
              <w:rPr>
                <w:rFonts w:eastAsia="Times New Roman"/>
                <w:b/>
                <w:bCs/>
                <w:color w:val="auto"/>
                <w:sz w:val="24"/>
                <w:highlight w:val="none"/>
              </w:rPr>
            </w:pPr>
          </w:p>
        </w:tc>
        <w:tc>
          <w:tcPr>
            <w:tcW w:w="756" w:type="pct"/>
          </w:tcPr>
          <w:p w14:paraId="0646023F">
            <w:pPr>
              <w:spacing w:beforeLines="50"/>
              <w:jc w:val="center"/>
              <w:rPr>
                <w:rFonts w:eastAsia="Times New Roman"/>
                <w:b/>
                <w:bCs/>
                <w:color w:val="auto"/>
                <w:sz w:val="24"/>
                <w:highlight w:val="none"/>
              </w:rPr>
            </w:pPr>
          </w:p>
        </w:tc>
        <w:tc>
          <w:tcPr>
            <w:tcW w:w="929" w:type="pct"/>
            <w:vAlign w:val="center"/>
          </w:tcPr>
          <w:p w14:paraId="13A5B132">
            <w:pPr>
              <w:spacing w:beforeLines="50"/>
              <w:jc w:val="center"/>
              <w:rPr>
                <w:rFonts w:eastAsia="Times New Roman"/>
                <w:b/>
                <w:bCs/>
                <w:color w:val="auto"/>
                <w:sz w:val="24"/>
                <w:highlight w:val="none"/>
              </w:rPr>
            </w:pPr>
          </w:p>
        </w:tc>
        <w:tc>
          <w:tcPr>
            <w:tcW w:w="605" w:type="pct"/>
            <w:vAlign w:val="center"/>
          </w:tcPr>
          <w:p w14:paraId="00BCDF29">
            <w:pPr>
              <w:spacing w:beforeLines="50"/>
              <w:jc w:val="center"/>
              <w:rPr>
                <w:rFonts w:eastAsia="Times New Roman"/>
                <w:b/>
                <w:bCs/>
                <w:color w:val="auto"/>
                <w:sz w:val="24"/>
                <w:highlight w:val="none"/>
              </w:rPr>
            </w:pPr>
          </w:p>
        </w:tc>
        <w:tc>
          <w:tcPr>
            <w:tcW w:w="597" w:type="pct"/>
            <w:vAlign w:val="center"/>
          </w:tcPr>
          <w:p w14:paraId="48E8C159">
            <w:pPr>
              <w:spacing w:beforeLines="50"/>
              <w:jc w:val="center"/>
              <w:rPr>
                <w:rFonts w:eastAsia="Times New Roman"/>
                <w:b/>
                <w:bCs/>
                <w:color w:val="auto"/>
                <w:sz w:val="24"/>
                <w:highlight w:val="none"/>
              </w:rPr>
            </w:pPr>
          </w:p>
        </w:tc>
        <w:tc>
          <w:tcPr>
            <w:tcW w:w="738" w:type="pct"/>
            <w:vAlign w:val="center"/>
          </w:tcPr>
          <w:p w14:paraId="0525A580">
            <w:pPr>
              <w:spacing w:beforeLines="50"/>
              <w:jc w:val="center"/>
              <w:rPr>
                <w:rFonts w:eastAsia="Times New Roman"/>
                <w:b/>
                <w:bCs/>
                <w:color w:val="auto"/>
                <w:sz w:val="24"/>
                <w:highlight w:val="none"/>
              </w:rPr>
            </w:pPr>
          </w:p>
        </w:tc>
      </w:tr>
      <w:tr w14:paraId="013E9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70CCE0AA">
            <w:pPr>
              <w:spacing w:beforeLines="50"/>
              <w:jc w:val="center"/>
              <w:rPr>
                <w:rFonts w:eastAsia="Times New Roman"/>
                <w:color w:val="auto"/>
                <w:sz w:val="24"/>
                <w:highlight w:val="none"/>
              </w:rPr>
            </w:pPr>
          </w:p>
        </w:tc>
        <w:tc>
          <w:tcPr>
            <w:tcW w:w="774" w:type="pct"/>
            <w:vAlign w:val="center"/>
          </w:tcPr>
          <w:p w14:paraId="3FD2BD61">
            <w:pPr>
              <w:spacing w:beforeLines="50"/>
              <w:jc w:val="center"/>
              <w:rPr>
                <w:rFonts w:eastAsia="Times New Roman"/>
                <w:b/>
                <w:bCs/>
                <w:color w:val="auto"/>
                <w:sz w:val="24"/>
                <w:highlight w:val="none"/>
              </w:rPr>
            </w:pPr>
          </w:p>
        </w:tc>
        <w:tc>
          <w:tcPr>
            <w:tcW w:w="756" w:type="pct"/>
          </w:tcPr>
          <w:p w14:paraId="0CBCDD24">
            <w:pPr>
              <w:spacing w:beforeLines="50"/>
              <w:jc w:val="center"/>
              <w:rPr>
                <w:rFonts w:eastAsia="Times New Roman"/>
                <w:b/>
                <w:bCs/>
                <w:color w:val="auto"/>
                <w:sz w:val="24"/>
                <w:highlight w:val="none"/>
              </w:rPr>
            </w:pPr>
          </w:p>
        </w:tc>
        <w:tc>
          <w:tcPr>
            <w:tcW w:w="929" w:type="pct"/>
            <w:vAlign w:val="center"/>
          </w:tcPr>
          <w:p w14:paraId="7FA92C3B">
            <w:pPr>
              <w:spacing w:beforeLines="50"/>
              <w:jc w:val="center"/>
              <w:rPr>
                <w:rFonts w:eastAsia="Times New Roman"/>
                <w:b/>
                <w:bCs/>
                <w:color w:val="auto"/>
                <w:sz w:val="24"/>
                <w:highlight w:val="none"/>
              </w:rPr>
            </w:pPr>
          </w:p>
        </w:tc>
        <w:tc>
          <w:tcPr>
            <w:tcW w:w="605" w:type="pct"/>
            <w:vAlign w:val="center"/>
          </w:tcPr>
          <w:p w14:paraId="6F0090A5">
            <w:pPr>
              <w:spacing w:beforeLines="50"/>
              <w:jc w:val="center"/>
              <w:rPr>
                <w:rFonts w:eastAsia="Times New Roman"/>
                <w:b/>
                <w:bCs/>
                <w:color w:val="auto"/>
                <w:sz w:val="24"/>
                <w:highlight w:val="none"/>
              </w:rPr>
            </w:pPr>
          </w:p>
        </w:tc>
        <w:tc>
          <w:tcPr>
            <w:tcW w:w="597" w:type="pct"/>
            <w:vAlign w:val="center"/>
          </w:tcPr>
          <w:p w14:paraId="76D57082">
            <w:pPr>
              <w:spacing w:beforeLines="50"/>
              <w:jc w:val="center"/>
              <w:rPr>
                <w:rFonts w:eastAsia="Times New Roman"/>
                <w:b/>
                <w:bCs/>
                <w:color w:val="auto"/>
                <w:sz w:val="24"/>
                <w:highlight w:val="none"/>
              </w:rPr>
            </w:pPr>
          </w:p>
        </w:tc>
        <w:tc>
          <w:tcPr>
            <w:tcW w:w="738" w:type="pct"/>
            <w:vAlign w:val="center"/>
          </w:tcPr>
          <w:p w14:paraId="3F2D64DC">
            <w:pPr>
              <w:spacing w:beforeLines="50"/>
              <w:jc w:val="center"/>
              <w:rPr>
                <w:rFonts w:eastAsia="Times New Roman"/>
                <w:b/>
                <w:bCs/>
                <w:color w:val="auto"/>
                <w:sz w:val="24"/>
                <w:highlight w:val="none"/>
              </w:rPr>
            </w:pPr>
          </w:p>
        </w:tc>
      </w:tr>
      <w:tr w14:paraId="2A7BA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936579B">
            <w:pPr>
              <w:spacing w:beforeLines="50"/>
              <w:jc w:val="center"/>
              <w:rPr>
                <w:rFonts w:eastAsia="Times New Roman"/>
                <w:color w:val="auto"/>
                <w:sz w:val="24"/>
                <w:highlight w:val="none"/>
              </w:rPr>
            </w:pPr>
          </w:p>
        </w:tc>
        <w:tc>
          <w:tcPr>
            <w:tcW w:w="774" w:type="pct"/>
            <w:vAlign w:val="center"/>
          </w:tcPr>
          <w:p w14:paraId="08EA5BA8">
            <w:pPr>
              <w:spacing w:beforeLines="50"/>
              <w:jc w:val="center"/>
              <w:rPr>
                <w:rFonts w:eastAsia="Times New Roman"/>
                <w:b/>
                <w:bCs/>
                <w:color w:val="auto"/>
                <w:sz w:val="24"/>
                <w:highlight w:val="none"/>
              </w:rPr>
            </w:pPr>
          </w:p>
        </w:tc>
        <w:tc>
          <w:tcPr>
            <w:tcW w:w="756" w:type="pct"/>
          </w:tcPr>
          <w:p w14:paraId="7929D2DB">
            <w:pPr>
              <w:spacing w:beforeLines="50"/>
              <w:jc w:val="center"/>
              <w:rPr>
                <w:rFonts w:eastAsia="Times New Roman"/>
                <w:b/>
                <w:bCs/>
                <w:color w:val="auto"/>
                <w:sz w:val="24"/>
                <w:highlight w:val="none"/>
              </w:rPr>
            </w:pPr>
          </w:p>
        </w:tc>
        <w:tc>
          <w:tcPr>
            <w:tcW w:w="929" w:type="pct"/>
            <w:vAlign w:val="center"/>
          </w:tcPr>
          <w:p w14:paraId="3F31103D">
            <w:pPr>
              <w:spacing w:beforeLines="50"/>
              <w:jc w:val="center"/>
              <w:rPr>
                <w:rFonts w:eastAsia="Times New Roman"/>
                <w:b/>
                <w:bCs/>
                <w:color w:val="auto"/>
                <w:sz w:val="24"/>
                <w:highlight w:val="none"/>
              </w:rPr>
            </w:pPr>
          </w:p>
        </w:tc>
        <w:tc>
          <w:tcPr>
            <w:tcW w:w="605" w:type="pct"/>
            <w:vAlign w:val="center"/>
          </w:tcPr>
          <w:p w14:paraId="7A169C5A">
            <w:pPr>
              <w:spacing w:beforeLines="50"/>
              <w:jc w:val="center"/>
              <w:rPr>
                <w:rFonts w:eastAsia="Times New Roman"/>
                <w:b/>
                <w:bCs/>
                <w:color w:val="auto"/>
                <w:sz w:val="24"/>
                <w:highlight w:val="none"/>
              </w:rPr>
            </w:pPr>
          </w:p>
        </w:tc>
        <w:tc>
          <w:tcPr>
            <w:tcW w:w="597" w:type="pct"/>
            <w:vAlign w:val="center"/>
          </w:tcPr>
          <w:p w14:paraId="26E5530E">
            <w:pPr>
              <w:spacing w:beforeLines="50"/>
              <w:jc w:val="center"/>
              <w:rPr>
                <w:rFonts w:eastAsia="Times New Roman"/>
                <w:b/>
                <w:bCs/>
                <w:color w:val="auto"/>
                <w:sz w:val="24"/>
                <w:highlight w:val="none"/>
              </w:rPr>
            </w:pPr>
          </w:p>
        </w:tc>
        <w:tc>
          <w:tcPr>
            <w:tcW w:w="738" w:type="pct"/>
            <w:vAlign w:val="center"/>
          </w:tcPr>
          <w:p w14:paraId="2740CB36">
            <w:pPr>
              <w:spacing w:beforeLines="50"/>
              <w:jc w:val="center"/>
              <w:rPr>
                <w:rFonts w:eastAsia="Times New Roman"/>
                <w:b/>
                <w:bCs/>
                <w:color w:val="auto"/>
                <w:sz w:val="24"/>
                <w:highlight w:val="none"/>
              </w:rPr>
            </w:pPr>
          </w:p>
        </w:tc>
      </w:tr>
      <w:tr w14:paraId="2B116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6F0171D8">
            <w:pPr>
              <w:spacing w:beforeLines="50"/>
              <w:jc w:val="center"/>
              <w:rPr>
                <w:rFonts w:eastAsia="Times New Roman"/>
                <w:color w:val="auto"/>
                <w:sz w:val="24"/>
                <w:highlight w:val="none"/>
              </w:rPr>
            </w:pPr>
          </w:p>
        </w:tc>
        <w:tc>
          <w:tcPr>
            <w:tcW w:w="774" w:type="pct"/>
            <w:vAlign w:val="center"/>
          </w:tcPr>
          <w:p w14:paraId="720A3978">
            <w:pPr>
              <w:spacing w:beforeLines="50"/>
              <w:jc w:val="center"/>
              <w:rPr>
                <w:rFonts w:eastAsia="Times New Roman"/>
                <w:b/>
                <w:bCs/>
                <w:color w:val="auto"/>
                <w:sz w:val="24"/>
                <w:highlight w:val="none"/>
              </w:rPr>
            </w:pPr>
          </w:p>
        </w:tc>
        <w:tc>
          <w:tcPr>
            <w:tcW w:w="756" w:type="pct"/>
          </w:tcPr>
          <w:p w14:paraId="2AD6697A">
            <w:pPr>
              <w:spacing w:beforeLines="50"/>
              <w:jc w:val="center"/>
              <w:rPr>
                <w:rFonts w:eastAsia="Times New Roman"/>
                <w:b/>
                <w:bCs/>
                <w:color w:val="auto"/>
                <w:sz w:val="24"/>
                <w:highlight w:val="none"/>
              </w:rPr>
            </w:pPr>
          </w:p>
        </w:tc>
        <w:tc>
          <w:tcPr>
            <w:tcW w:w="929" w:type="pct"/>
            <w:vAlign w:val="center"/>
          </w:tcPr>
          <w:p w14:paraId="79CB9D06">
            <w:pPr>
              <w:spacing w:beforeLines="50"/>
              <w:jc w:val="center"/>
              <w:rPr>
                <w:rFonts w:eastAsia="Times New Roman"/>
                <w:b/>
                <w:bCs/>
                <w:color w:val="auto"/>
                <w:sz w:val="24"/>
                <w:highlight w:val="none"/>
              </w:rPr>
            </w:pPr>
          </w:p>
        </w:tc>
        <w:tc>
          <w:tcPr>
            <w:tcW w:w="605" w:type="pct"/>
            <w:vAlign w:val="center"/>
          </w:tcPr>
          <w:p w14:paraId="791C2238">
            <w:pPr>
              <w:spacing w:beforeLines="50"/>
              <w:jc w:val="center"/>
              <w:rPr>
                <w:rFonts w:eastAsia="Times New Roman"/>
                <w:b/>
                <w:bCs/>
                <w:color w:val="auto"/>
                <w:sz w:val="24"/>
                <w:highlight w:val="none"/>
              </w:rPr>
            </w:pPr>
          </w:p>
        </w:tc>
        <w:tc>
          <w:tcPr>
            <w:tcW w:w="597" w:type="pct"/>
            <w:vAlign w:val="center"/>
          </w:tcPr>
          <w:p w14:paraId="5F5C87A8">
            <w:pPr>
              <w:spacing w:beforeLines="50"/>
              <w:jc w:val="center"/>
              <w:rPr>
                <w:rFonts w:eastAsia="Times New Roman"/>
                <w:b/>
                <w:bCs/>
                <w:color w:val="auto"/>
                <w:sz w:val="24"/>
                <w:highlight w:val="none"/>
              </w:rPr>
            </w:pPr>
          </w:p>
        </w:tc>
        <w:tc>
          <w:tcPr>
            <w:tcW w:w="738" w:type="pct"/>
            <w:vAlign w:val="center"/>
          </w:tcPr>
          <w:p w14:paraId="74CB16D6">
            <w:pPr>
              <w:spacing w:beforeLines="50"/>
              <w:jc w:val="center"/>
              <w:rPr>
                <w:rFonts w:eastAsia="Times New Roman"/>
                <w:b/>
                <w:bCs/>
                <w:color w:val="auto"/>
                <w:sz w:val="24"/>
                <w:highlight w:val="none"/>
              </w:rPr>
            </w:pPr>
          </w:p>
        </w:tc>
      </w:tr>
      <w:tr w14:paraId="3C7B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2098FD21">
            <w:pPr>
              <w:spacing w:beforeLines="50"/>
              <w:jc w:val="center"/>
              <w:rPr>
                <w:rFonts w:eastAsia="Times New Roman"/>
                <w:color w:val="auto"/>
                <w:sz w:val="24"/>
                <w:highlight w:val="none"/>
              </w:rPr>
            </w:pPr>
          </w:p>
        </w:tc>
        <w:tc>
          <w:tcPr>
            <w:tcW w:w="774" w:type="pct"/>
            <w:vAlign w:val="center"/>
          </w:tcPr>
          <w:p w14:paraId="1E167205">
            <w:pPr>
              <w:spacing w:beforeLines="50"/>
              <w:jc w:val="center"/>
              <w:rPr>
                <w:rFonts w:eastAsia="Times New Roman"/>
                <w:b/>
                <w:bCs/>
                <w:color w:val="auto"/>
                <w:sz w:val="24"/>
                <w:highlight w:val="none"/>
              </w:rPr>
            </w:pPr>
          </w:p>
        </w:tc>
        <w:tc>
          <w:tcPr>
            <w:tcW w:w="756" w:type="pct"/>
          </w:tcPr>
          <w:p w14:paraId="255CD44E">
            <w:pPr>
              <w:spacing w:beforeLines="50"/>
              <w:jc w:val="center"/>
              <w:rPr>
                <w:rFonts w:eastAsia="Times New Roman"/>
                <w:b/>
                <w:bCs/>
                <w:color w:val="auto"/>
                <w:sz w:val="24"/>
                <w:highlight w:val="none"/>
              </w:rPr>
            </w:pPr>
          </w:p>
        </w:tc>
        <w:tc>
          <w:tcPr>
            <w:tcW w:w="929" w:type="pct"/>
            <w:vAlign w:val="center"/>
          </w:tcPr>
          <w:p w14:paraId="4490742B">
            <w:pPr>
              <w:spacing w:beforeLines="50"/>
              <w:jc w:val="center"/>
              <w:rPr>
                <w:rFonts w:eastAsia="Times New Roman"/>
                <w:b/>
                <w:bCs/>
                <w:color w:val="auto"/>
                <w:sz w:val="24"/>
                <w:highlight w:val="none"/>
              </w:rPr>
            </w:pPr>
          </w:p>
        </w:tc>
        <w:tc>
          <w:tcPr>
            <w:tcW w:w="605" w:type="pct"/>
            <w:vAlign w:val="center"/>
          </w:tcPr>
          <w:p w14:paraId="6FD7308A">
            <w:pPr>
              <w:spacing w:beforeLines="50"/>
              <w:jc w:val="center"/>
              <w:rPr>
                <w:rFonts w:eastAsia="Times New Roman"/>
                <w:b/>
                <w:bCs/>
                <w:color w:val="auto"/>
                <w:sz w:val="24"/>
                <w:highlight w:val="none"/>
              </w:rPr>
            </w:pPr>
          </w:p>
        </w:tc>
        <w:tc>
          <w:tcPr>
            <w:tcW w:w="597" w:type="pct"/>
            <w:vAlign w:val="center"/>
          </w:tcPr>
          <w:p w14:paraId="5D151662">
            <w:pPr>
              <w:spacing w:beforeLines="50"/>
              <w:jc w:val="center"/>
              <w:rPr>
                <w:rFonts w:eastAsia="Times New Roman"/>
                <w:b/>
                <w:bCs/>
                <w:color w:val="auto"/>
                <w:sz w:val="24"/>
                <w:highlight w:val="none"/>
              </w:rPr>
            </w:pPr>
          </w:p>
        </w:tc>
        <w:tc>
          <w:tcPr>
            <w:tcW w:w="738" w:type="pct"/>
            <w:vAlign w:val="center"/>
          </w:tcPr>
          <w:p w14:paraId="722C720A">
            <w:pPr>
              <w:spacing w:beforeLines="50"/>
              <w:jc w:val="center"/>
              <w:rPr>
                <w:rFonts w:eastAsia="Times New Roman"/>
                <w:b/>
                <w:bCs/>
                <w:color w:val="auto"/>
                <w:sz w:val="24"/>
                <w:highlight w:val="none"/>
              </w:rPr>
            </w:pPr>
          </w:p>
        </w:tc>
      </w:tr>
      <w:tr w14:paraId="11213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597" w:type="pct"/>
            <w:vAlign w:val="center"/>
          </w:tcPr>
          <w:p w14:paraId="0DE11562">
            <w:pPr>
              <w:spacing w:beforeLines="50"/>
              <w:jc w:val="center"/>
              <w:rPr>
                <w:rFonts w:eastAsia="Times New Roman"/>
                <w:color w:val="auto"/>
                <w:sz w:val="24"/>
                <w:highlight w:val="none"/>
              </w:rPr>
            </w:pPr>
          </w:p>
        </w:tc>
        <w:tc>
          <w:tcPr>
            <w:tcW w:w="774" w:type="pct"/>
            <w:vAlign w:val="center"/>
          </w:tcPr>
          <w:p w14:paraId="51063A4E">
            <w:pPr>
              <w:spacing w:beforeLines="50"/>
              <w:jc w:val="center"/>
              <w:rPr>
                <w:rFonts w:eastAsia="Times New Roman"/>
                <w:b/>
                <w:bCs/>
                <w:color w:val="auto"/>
                <w:sz w:val="24"/>
                <w:highlight w:val="none"/>
              </w:rPr>
            </w:pPr>
          </w:p>
        </w:tc>
        <w:tc>
          <w:tcPr>
            <w:tcW w:w="756" w:type="pct"/>
          </w:tcPr>
          <w:p w14:paraId="0B658074">
            <w:pPr>
              <w:spacing w:beforeLines="50"/>
              <w:jc w:val="center"/>
              <w:rPr>
                <w:rFonts w:eastAsia="Times New Roman"/>
                <w:b/>
                <w:bCs/>
                <w:color w:val="auto"/>
                <w:sz w:val="24"/>
                <w:highlight w:val="none"/>
              </w:rPr>
            </w:pPr>
          </w:p>
        </w:tc>
        <w:tc>
          <w:tcPr>
            <w:tcW w:w="929" w:type="pct"/>
            <w:vAlign w:val="center"/>
          </w:tcPr>
          <w:p w14:paraId="78739904">
            <w:pPr>
              <w:spacing w:beforeLines="50"/>
              <w:jc w:val="center"/>
              <w:rPr>
                <w:rFonts w:eastAsia="Times New Roman"/>
                <w:b/>
                <w:bCs/>
                <w:color w:val="auto"/>
                <w:sz w:val="24"/>
                <w:highlight w:val="none"/>
              </w:rPr>
            </w:pPr>
          </w:p>
        </w:tc>
        <w:tc>
          <w:tcPr>
            <w:tcW w:w="605" w:type="pct"/>
            <w:vAlign w:val="center"/>
          </w:tcPr>
          <w:p w14:paraId="77EDDD76">
            <w:pPr>
              <w:spacing w:beforeLines="50"/>
              <w:jc w:val="center"/>
              <w:rPr>
                <w:rFonts w:eastAsia="Times New Roman"/>
                <w:b/>
                <w:bCs/>
                <w:color w:val="auto"/>
                <w:sz w:val="24"/>
                <w:highlight w:val="none"/>
              </w:rPr>
            </w:pPr>
          </w:p>
        </w:tc>
        <w:tc>
          <w:tcPr>
            <w:tcW w:w="597" w:type="pct"/>
            <w:vAlign w:val="center"/>
          </w:tcPr>
          <w:p w14:paraId="4FA93F68">
            <w:pPr>
              <w:spacing w:beforeLines="50"/>
              <w:jc w:val="center"/>
              <w:rPr>
                <w:rFonts w:eastAsia="Times New Roman"/>
                <w:b/>
                <w:bCs/>
                <w:color w:val="auto"/>
                <w:sz w:val="24"/>
                <w:highlight w:val="none"/>
              </w:rPr>
            </w:pPr>
          </w:p>
        </w:tc>
        <w:tc>
          <w:tcPr>
            <w:tcW w:w="738" w:type="pct"/>
            <w:vAlign w:val="center"/>
          </w:tcPr>
          <w:p w14:paraId="6354718A">
            <w:pPr>
              <w:spacing w:beforeLines="50"/>
              <w:jc w:val="center"/>
              <w:rPr>
                <w:rFonts w:eastAsia="Times New Roman"/>
                <w:b/>
                <w:bCs/>
                <w:color w:val="auto"/>
                <w:sz w:val="24"/>
                <w:highlight w:val="none"/>
              </w:rPr>
            </w:pPr>
          </w:p>
        </w:tc>
      </w:tr>
    </w:tbl>
    <w:p w14:paraId="6401745F">
      <w:pPr>
        <w:spacing w:beforeLines="50"/>
        <w:ind w:left="705" w:leftChars="202" w:right="-57" w:rightChars="-27" w:hanging="281" w:hangingChars="134"/>
        <w:jc w:val="left"/>
        <w:rPr>
          <w:rFonts w:eastAsia="Times New Roman"/>
          <w:color w:val="auto"/>
          <w:sz w:val="24"/>
          <w:highlight w:val="none"/>
        </w:rPr>
      </w:pPr>
      <w:r>
        <w:rPr>
          <w:rFonts w:hint="eastAsia" w:cs="宋体"/>
          <w:color w:val="auto"/>
          <w:szCs w:val="18"/>
          <w:highlight w:val="none"/>
        </w:rPr>
        <w:t>注：</w:t>
      </w:r>
    </w:p>
    <w:p w14:paraId="5261F2D4">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4DA73D26">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比选申请人须按比选文件要求提供相应的业绩证明材料。</w:t>
      </w:r>
    </w:p>
    <w:p w14:paraId="345ADC63">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01AE661E">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74A9C09F">
      <w:pPr>
        <w:spacing w:beforeLines="50"/>
        <w:ind w:left="463" w:leftChars="220" w:right="-57" w:rightChars="-27" w:hanging="1"/>
        <w:rPr>
          <w:rFonts w:cs="宋体"/>
          <w:color w:val="auto"/>
          <w:highlight w:val="none"/>
        </w:rPr>
      </w:pPr>
      <w:r>
        <w:rPr>
          <w:rFonts w:hint="eastAsia" w:cs="宋体"/>
          <w:color w:val="auto"/>
          <w:highlight w:val="none"/>
        </w:rPr>
        <w:t>日期：</w:t>
      </w:r>
    </w:p>
    <w:p w14:paraId="0DA9D430">
      <w:pPr>
        <w:rPr>
          <w:rFonts w:cs="宋体"/>
          <w:color w:val="auto"/>
          <w:highlight w:val="none"/>
        </w:rPr>
      </w:pPr>
      <w:r>
        <w:rPr>
          <w:rFonts w:hint="eastAsia" w:cs="宋体"/>
          <w:color w:val="auto"/>
          <w:highlight w:val="none"/>
        </w:rPr>
        <w:br w:type="page"/>
      </w:r>
    </w:p>
    <w:p w14:paraId="78296737">
      <w:pPr>
        <w:ind w:left="0" w:firstLine="0"/>
        <w:rPr>
          <w:rFonts w:ascii="宋体" w:hAnsi="宋体"/>
          <w:b/>
          <w:color w:val="auto"/>
          <w:sz w:val="30"/>
          <w:szCs w:val="30"/>
          <w:highlight w:val="none"/>
        </w:rPr>
      </w:pPr>
      <w:r>
        <w:rPr>
          <w:rFonts w:hint="eastAsia" w:ascii="宋体" w:hAnsi="宋体"/>
          <w:b/>
          <w:color w:val="auto"/>
          <w:highlight w:val="none"/>
        </w:rPr>
        <w:t xml:space="preserve">A5 </w:t>
      </w:r>
      <w:r>
        <w:rPr>
          <w:rFonts w:ascii="宋体" w:hAnsi="宋体"/>
          <w:b/>
          <w:color w:val="auto"/>
          <w:highlight w:val="none"/>
        </w:rPr>
        <w:t>承诺书格式</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r>
        <w:rPr>
          <w:rFonts w:hint="eastAsia" w:ascii="宋体" w:hAnsi="宋体"/>
          <w:b/>
          <w:color w:val="auto"/>
          <w:highlight w:val="none"/>
        </w:rPr>
        <w:t xml:space="preserve">                          </w:t>
      </w:r>
      <w:r>
        <w:rPr>
          <w:rFonts w:ascii="宋体" w:hAnsi="宋体"/>
          <w:b/>
          <w:color w:val="auto"/>
          <w:sz w:val="30"/>
          <w:szCs w:val="30"/>
          <w:highlight w:val="none"/>
        </w:rPr>
        <w:t>承诺书</w:t>
      </w:r>
    </w:p>
    <w:p w14:paraId="57161E68">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095868AE">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1</w:t>
      </w:r>
      <w:r>
        <w:rPr>
          <w:rFonts w:hint="eastAsia" w:ascii="宋体" w:hAnsi="宋体"/>
          <w:color w:val="auto"/>
          <w:highlight w:val="none"/>
        </w:rPr>
        <w:t>.</w:t>
      </w:r>
      <w:r>
        <w:rPr>
          <w:rFonts w:ascii="宋体" w:hAnsi="宋体"/>
          <w:color w:val="auto"/>
          <w:highlight w:val="none"/>
        </w:rPr>
        <w:t>在认真研读</w:t>
      </w:r>
      <w:r>
        <w:rPr>
          <w:rFonts w:ascii="宋体" w:hAnsi="宋体"/>
          <w:color w:val="auto"/>
          <w:highlight w:val="none"/>
          <w:u w:val="single"/>
        </w:rPr>
        <w:t>南宁轨道</w:t>
      </w:r>
      <w:r>
        <w:rPr>
          <w:rFonts w:hint="eastAsia" w:ascii="宋体" w:hAnsi="宋体"/>
          <w:color w:val="auto"/>
          <w:highlight w:val="none"/>
          <w:u w:val="single"/>
          <w:lang w:eastAsia="zh-CN"/>
        </w:rPr>
        <w:t>地产集团有限责任公司</w:t>
      </w:r>
      <w:r>
        <w:rPr>
          <w:rFonts w:hint="eastAsia" w:ascii="宋体" w:hAnsi="宋体"/>
          <w:color w:val="auto"/>
          <w:highlight w:val="none"/>
        </w:rPr>
        <w:t>的比选文件</w:t>
      </w:r>
      <w:r>
        <w:rPr>
          <w:rFonts w:ascii="宋体" w:hAnsi="宋体"/>
          <w:color w:val="auto"/>
          <w:highlight w:val="none"/>
        </w:rPr>
        <w:t>后，</w:t>
      </w:r>
      <w:r>
        <w:rPr>
          <w:rFonts w:hint="eastAsia" w:ascii="宋体" w:hAnsi="宋体"/>
          <w:color w:val="auto"/>
          <w:highlight w:val="none"/>
        </w:rPr>
        <w:t>我公司</w:t>
      </w:r>
      <w:r>
        <w:rPr>
          <w:rFonts w:ascii="宋体" w:hAnsi="宋体"/>
          <w:color w:val="auto"/>
          <w:highlight w:val="none"/>
        </w:rPr>
        <w:t>经慎重考虑，郑重承诺参加</w:t>
      </w:r>
      <w:r>
        <w:rPr>
          <w:rFonts w:hint="eastAsia" w:ascii="宋体" w:hAnsi="宋体"/>
          <w:color w:val="auto"/>
          <w:highlight w:val="none"/>
        </w:rPr>
        <w:t>项目的比选申请</w:t>
      </w:r>
      <w:r>
        <w:rPr>
          <w:rFonts w:ascii="宋体" w:hAnsi="宋体"/>
          <w:color w:val="auto"/>
          <w:highlight w:val="none"/>
        </w:rPr>
        <w:t>活动。</w:t>
      </w:r>
    </w:p>
    <w:p w14:paraId="7854DABD">
      <w:pPr>
        <w:spacing w:before="0" w:after="0" w:afterAutospacing="0"/>
        <w:ind w:left="0" w:right="0" w:firstLine="420" w:firstLineChars="200"/>
        <w:jc w:val="left"/>
        <w:rPr>
          <w:rFonts w:ascii="宋体" w:hAnsi="宋体"/>
          <w:color w:val="auto"/>
          <w:highlight w:val="none"/>
        </w:rPr>
      </w:pPr>
      <w:r>
        <w:rPr>
          <w:rFonts w:ascii="宋体" w:hAnsi="宋体"/>
          <w:color w:val="auto"/>
          <w:highlight w:val="none"/>
        </w:rPr>
        <w:t>2</w:t>
      </w:r>
      <w:r>
        <w:rPr>
          <w:rFonts w:hint="eastAsia" w:ascii="宋体" w:hAnsi="宋体"/>
          <w:color w:val="auto"/>
          <w:highlight w:val="none"/>
        </w:rPr>
        <w:t>.我公司</w:t>
      </w:r>
      <w:r>
        <w:rPr>
          <w:rFonts w:ascii="宋体" w:hAnsi="宋体"/>
          <w:color w:val="auto"/>
          <w:highlight w:val="none"/>
        </w:rPr>
        <w:t>按照</w:t>
      </w:r>
      <w:r>
        <w:rPr>
          <w:rFonts w:hint="eastAsia" w:ascii="宋体" w:hAnsi="宋体"/>
          <w:color w:val="auto"/>
          <w:highlight w:val="none"/>
        </w:rPr>
        <w:t>贵公司比选文件</w:t>
      </w:r>
      <w:r>
        <w:rPr>
          <w:rFonts w:ascii="宋体" w:hAnsi="宋体"/>
          <w:color w:val="auto"/>
          <w:highlight w:val="none"/>
        </w:rPr>
        <w:t>要求的内容与格式，已编制完成</w:t>
      </w:r>
      <w:r>
        <w:rPr>
          <w:rFonts w:hint="eastAsia" w:ascii="宋体" w:hAnsi="宋体"/>
          <w:color w:val="auto"/>
          <w:highlight w:val="none"/>
        </w:rPr>
        <w:t>比选申请文件</w:t>
      </w:r>
      <w:r>
        <w:rPr>
          <w:rFonts w:ascii="宋体" w:hAnsi="宋体"/>
          <w:color w:val="auto"/>
          <w:highlight w:val="none"/>
        </w:rPr>
        <w:t>，现报上。</w:t>
      </w:r>
    </w:p>
    <w:p w14:paraId="199CE1EB">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3.我公司</w:t>
      </w:r>
      <w:r>
        <w:rPr>
          <w:rFonts w:ascii="宋体" w:hAnsi="宋体"/>
          <w:color w:val="auto"/>
          <w:highlight w:val="none"/>
        </w:rPr>
        <w:t>承诺：在</w:t>
      </w:r>
      <w:r>
        <w:rPr>
          <w:rFonts w:hint="eastAsia" w:ascii="宋体" w:hAnsi="宋体"/>
          <w:color w:val="auto"/>
          <w:highlight w:val="none"/>
        </w:rPr>
        <w:t>评审</w:t>
      </w:r>
      <w:r>
        <w:rPr>
          <w:rFonts w:ascii="宋体" w:hAnsi="宋体"/>
          <w:color w:val="auto"/>
          <w:highlight w:val="none"/>
        </w:rPr>
        <w:t>过程中，</w:t>
      </w:r>
      <w:r>
        <w:rPr>
          <w:rFonts w:hint="eastAsia" w:ascii="宋体" w:hAnsi="宋体"/>
          <w:color w:val="auto"/>
          <w:highlight w:val="none"/>
        </w:rPr>
        <w:t>贵公司</w:t>
      </w:r>
      <w:r>
        <w:rPr>
          <w:rFonts w:ascii="宋体" w:hAnsi="宋体"/>
          <w:color w:val="auto"/>
          <w:highlight w:val="none"/>
        </w:rPr>
        <w:t>可调查、审核</w:t>
      </w:r>
      <w:r>
        <w:rPr>
          <w:rFonts w:hint="eastAsia" w:ascii="宋体" w:hAnsi="宋体"/>
          <w:color w:val="auto"/>
          <w:highlight w:val="none"/>
        </w:rPr>
        <w:t>我公司</w:t>
      </w:r>
      <w:r>
        <w:rPr>
          <w:rFonts w:ascii="宋体" w:hAnsi="宋体"/>
          <w:color w:val="auto"/>
          <w:highlight w:val="none"/>
        </w:rPr>
        <w:t>提交的与本</w:t>
      </w:r>
      <w:r>
        <w:rPr>
          <w:rFonts w:hint="eastAsia" w:ascii="宋体" w:hAnsi="宋体"/>
          <w:color w:val="auto"/>
          <w:highlight w:val="none"/>
        </w:rPr>
        <w:t>比选申请文件</w:t>
      </w:r>
      <w:r>
        <w:rPr>
          <w:rFonts w:ascii="宋体" w:hAnsi="宋体"/>
          <w:color w:val="auto"/>
          <w:highlight w:val="none"/>
        </w:rPr>
        <w:t>相关的声明、文件和资料，</w:t>
      </w:r>
      <w:r>
        <w:rPr>
          <w:rFonts w:hint="eastAsia" w:ascii="宋体" w:hAnsi="宋体"/>
          <w:color w:val="auto"/>
          <w:highlight w:val="none"/>
        </w:rPr>
        <w:t>我公司</w:t>
      </w:r>
      <w:r>
        <w:rPr>
          <w:rFonts w:ascii="宋体" w:hAnsi="宋体"/>
          <w:color w:val="auto"/>
          <w:highlight w:val="none"/>
        </w:rPr>
        <w:t>准备随时解答</w:t>
      </w:r>
      <w:r>
        <w:rPr>
          <w:rFonts w:hint="eastAsia" w:ascii="宋体" w:hAnsi="宋体"/>
          <w:color w:val="auto"/>
          <w:highlight w:val="none"/>
        </w:rPr>
        <w:t>贵公司</w:t>
      </w:r>
      <w:r>
        <w:rPr>
          <w:rFonts w:ascii="宋体" w:hAnsi="宋体"/>
          <w:color w:val="auto"/>
          <w:highlight w:val="none"/>
        </w:rPr>
        <w:t>提出的疑问。为此，我们授权任何相关的个人和公司向</w:t>
      </w:r>
      <w:r>
        <w:rPr>
          <w:rFonts w:hint="eastAsia" w:ascii="宋体" w:hAnsi="宋体"/>
          <w:color w:val="auto"/>
          <w:highlight w:val="none"/>
        </w:rPr>
        <w:t>贵公司</w:t>
      </w:r>
      <w:r>
        <w:rPr>
          <w:rFonts w:ascii="宋体" w:hAnsi="宋体"/>
          <w:color w:val="auto"/>
          <w:highlight w:val="none"/>
        </w:rPr>
        <w:t>提供要求的和必要的真实情况和资料以证实我们所填报的各项内容。</w:t>
      </w:r>
    </w:p>
    <w:p w14:paraId="1F4BDB7C">
      <w:pPr>
        <w:spacing w:before="0" w:after="0" w:afterAutospacing="0"/>
        <w:ind w:left="0" w:right="0" w:firstLine="420" w:firstLineChars="200"/>
        <w:jc w:val="left"/>
        <w:rPr>
          <w:rFonts w:ascii="宋体" w:hAnsi="宋体"/>
          <w:b/>
          <w:color w:val="auto"/>
          <w:highlight w:val="none"/>
        </w:rPr>
      </w:pPr>
      <w:r>
        <w:rPr>
          <w:rFonts w:hint="eastAsia" w:ascii="宋体" w:hAnsi="宋体"/>
          <w:color w:val="auto"/>
          <w:highlight w:val="none"/>
        </w:rPr>
        <w:t>4.我公司</w:t>
      </w:r>
      <w:r>
        <w:rPr>
          <w:rFonts w:ascii="宋体" w:hAnsi="宋体"/>
          <w:color w:val="auto"/>
          <w:highlight w:val="none"/>
        </w:rPr>
        <w:t>郑重承诺：</w:t>
      </w:r>
      <w:r>
        <w:rPr>
          <w:rFonts w:hint="eastAsia" w:ascii="宋体" w:hAnsi="宋体"/>
          <w:b/>
          <w:color w:val="auto"/>
          <w:highlight w:val="none"/>
        </w:rPr>
        <w:t>我公司</w:t>
      </w:r>
      <w:r>
        <w:rPr>
          <w:rFonts w:ascii="宋体" w:hAnsi="宋体"/>
          <w:b/>
          <w:color w:val="auto"/>
          <w:highlight w:val="none"/>
        </w:rPr>
        <w:t>保证</w:t>
      </w:r>
      <w:r>
        <w:rPr>
          <w:rFonts w:hint="eastAsia" w:ascii="宋体" w:hAnsi="宋体"/>
          <w:b/>
          <w:color w:val="auto"/>
          <w:highlight w:val="none"/>
        </w:rPr>
        <w:t>没有处于被责令停业，或比选申请资格被住建部、国家安监总局、广西区或南宁市建设行政主管部门取消，或财产被接管、冻结、破产状态</w:t>
      </w:r>
      <w:r>
        <w:rPr>
          <w:rFonts w:ascii="宋体" w:hAnsi="宋体"/>
          <w:b/>
          <w:color w:val="auto"/>
          <w:highlight w:val="none"/>
        </w:rPr>
        <w:t>；在</w:t>
      </w:r>
      <w:r>
        <w:rPr>
          <w:rFonts w:hint="eastAsia" w:ascii="宋体" w:hAnsi="宋体"/>
          <w:b/>
          <w:color w:val="auto"/>
          <w:highlight w:val="none"/>
        </w:rPr>
        <w:t>比选申请截止时间前</w:t>
      </w:r>
      <w:r>
        <w:rPr>
          <w:rFonts w:ascii="宋体" w:hAnsi="宋体"/>
          <w:b/>
          <w:color w:val="auto"/>
          <w:highlight w:val="none"/>
        </w:rPr>
        <w:t>3年内没有骗取中选</w:t>
      </w:r>
      <w:r>
        <w:rPr>
          <w:rFonts w:hint="eastAsia" w:ascii="宋体" w:hAnsi="宋体"/>
          <w:b/>
          <w:color w:val="auto"/>
          <w:highlight w:val="none"/>
        </w:rPr>
        <w:t>、严重违约或重大质量安全责任事故</w:t>
      </w:r>
      <w:r>
        <w:rPr>
          <w:rFonts w:hint="eastAsia" w:ascii="宋体" w:hAnsi="宋体"/>
          <w:b/>
          <w:color w:val="auto"/>
          <w:highlight w:val="none"/>
          <w:lang w:eastAsia="zh-CN"/>
        </w:rPr>
        <w:t>；我方与其他</w:t>
      </w:r>
      <w:r>
        <w:rPr>
          <w:rFonts w:hint="eastAsia" w:ascii="宋体" w:hAnsi="宋体"/>
          <w:b/>
          <w:color w:val="auto"/>
          <w:highlight w:val="none"/>
          <w:lang w:val="en-US" w:eastAsia="zh-CN"/>
        </w:rPr>
        <w:t>比选申请</w:t>
      </w:r>
      <w:r>
        <w:rPr>
          <w:rFonts w:hint="eastAsia" w:ascii="宋体" w:hAnsi="宋体"/>
          <w:b/>
          <w:color w:val="auto"/>
          <w:highlight w:val="none"/>
          <w:lang w:eastAsia="zh-CN"/>
        </w:rPr>
        <w:t>人之间不存在单位负责人为同一人或者控股、管理关系的情况</w:t>
      </w:r>
      <w:r>
        <w:rPr>
          <w:rFonts w:hint="eastAsia" w:ascii="宋体" w:hAnsi="宋体"/>
          <w:b/>
          <w:color w:val="auto"/>
          <w:highlight w:val="none"/>
        </w:rPr>
        <w:t>。</w:t>
      </w:r>
    </w:p>
    <w:p w14:paraId="4970BA70">
      <w:pPr>
        <w:spacing w:before="0" w:after="0" w:afterAutospacing="0"/>
        <w:ind w:left="0" w:right="0" w:firstLine="422" w:firstLineChars="200"/>
        <w:jc w:val="left"/>
        <w:rPr>
          <w:rFonts w:ascii="宋体" w:hAnsi="宋体"/>
          <w:color w:val="auto"/>
          <w:highlight w:val="none"/>
        </w:rPr>
      </w:pPr>
      <w:r>
        <w:rPr>
          <w:rFonts w:hint="eastAsia" w:ascii="宋体" w:hAnsi="宋体"/>
          <w:b/>
          <w:color w:val="auto"/>
          <w:highlight w:val="none"/>
        </w:rPr>
        <w:t>5.</w:t>
      </w:r>
      <w:r>
        <w:rPr>
          <w:rFonts w:ascii="宋体" w:hAnsi="宋体"/>
          <w:color w:val="auto"/>
          <w:highlight w:val="none"/>
        </w:rPr>
        <w:t>如果</w:t>
      </w:r>
      <w:r>
        <w:rPr>
          <w:rFonts w:hint="eastAsia" w:ascii="宋体" w:hAnsi="宋体"/>
          <w:color w:val="auto"/>
          <w:highlight w:val="none"/>
        </w:rPr>
        <w:t>我公司</w:t>
      </w:r>
      <w:r>
        <w:rPr>
          <w:rFonts w:ascii="宋体" w:hAnsi="宋体"/>
          <w:color w:val="auto"/>
          <w:highlight w:val="none"/>
        </w:rPr>
        <w:t>在该项目</w:t>
      </w:r>
      <w:r>
        <w:rPr>
          <w:rFonts w:hint="eastAsia" w:ascii="宋体" w:hAnsi="宋体"/>
          <w:color w:val="auto"/>
          <w:highlight w:val="none"/>
        </w:rPr>
        <w:t>报名、</w:t>
      </w:r>
      <w:r>
        <w:rPr>
          <w:rFonts w:ascii="宋体" w:hAnsi="宋体"/>
          <w:color w:val="auto"/>
          <w:highlight w:val="none"/>
        </w:rPr>
        <w:t>比选申请过程中或者在中选后，</w:t>
      </w:r>
      <w:r>
        <w:rPr>
          <w:rFonts w:hint="eastAsia" w:ascii="宋体" w:hAnsi="宋体"/>
          <w:color w:val="auto"/>
          <w:highlight w:val="none"/>
        </w:rPr>
        <w:t>贵公司</w:t>
      </w:r>
      <w:r>
        <w:rPr>
          <w:rFonts w:ascii="宋体" w:hAnsi="宋体"/>
          <w:color w:val="auto"/>
          <w:highlight w:val="none"/>
        </w:rPr>
        <w:t>或者有管辖权的行政监管机构发现并查实我公司在所填报的该项目</w:t>
      </w:r>
      <w:r>
        <w:rPr>
          <w:rFonts w:hint="eastAsia" w:ascii="宋体" w:hAnsi="宋体"/>
          <w:color w:val="auto"/>
          <w:highlight w:val="none"/>
        </w:rPr>
        <w:t>比选申请文件</w:t>
      </w:r>
      <w:r>
        <w:rPr>
          <w:rFonts w:ascii="宋体" w:hAnsi="宋体"/>
          <w:color w:val="auto"/>
          <w:highlight w:val="none"/>
        </w:rPr>
        <w:t>中存在提供虚假或不真实的信息或者伪造数据、资料或证书等情况，</w:t>
      </w:r>
      <w:r>
        <w:rPr>
          <w:rFonts w:hint="eastAsia" w:ascii="宋体" w:hAnsi="宋体"/>
          <w:color w:val="auto"/>
          <w:highlight w:val="none"/>
        </w:rPr>
        <w:t>视为我公司违约，我公司愿意接受贵公司</w:t>
      </w:r>
      <w:r>
        <w:rPr>
          <w:rFonts w:ascii="宋体" w:hAnsi="宋体"/>
          <w:color w:val="auto"/>
          <w:highlight w:val="none"/>
        </w:rPr>
        <w:t>或有管辖权的监管机构的处罚；如果我公司已</w:t>
      </w:r>
      <w:r>
        <w:rPr>
          <w:rFonts w:hint="eastAsia" w:ascii="宋体" w:hAnsi="宋体"/>
          <w:color w:val="auto"/>
          <w:highlight w:val="none"/>
        </w:rPr>
        <w:t>与贵公司签订合同，则视为我公司违约，履约保证金由贵公司没收</w:t>
      </w:r>
      <w:r>
        <w:rPr>
          <w:rFonts w:ascii="宋体" w:hAnsi="宋体"/>
          <w:color w:val="auto"/>
          <w:highlight w:val="none"/>
        </w:rPr>
        <w:t>；由此造成的任何后果和损失均由我公司承担。本段承诺既是我公司</w:t>
      </w:r>
      <w:r>
        <w:rPr>
          <w:rFonts w:hint="eastAsia" w:ascii="宋体" w:hAnsi="宋体"/>
          <w:color w:val="auto"/>
          <w:highlight w:val="none"/>
        </w:rPr>
        <w:t>比选申请文件</w:t>
      </w:r>
      <w:r>
        <w:rPr>
          <w:rFonts w:ascii="宋体" w:hAnsi="宋体"/>
          <w:color w:val="auto"/>
          <w:highlight w:val="none"/>
        </w:rPr>
        <w:t>的有效组成内容，也是我公司真实意思的表示，对我公司在与该项目有关的任何行为中始终具有优先的法律约束力。</w:t>
      </w:r>
    </w:p>
    <w:p w14:paraId="30EEE2BD">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6.我公司</w:t>
      </w:r>
      <w:r>
        <w:rPr>
          <w:rFonts w:ascii="宋体" w:hAnsi="宋体"/>
          <w:color w:val="auto"/>
          <w:highlight w:val="none"/>
        </w:rPr>
        <w:t>了解：无论</w:t>
      </w:r>
      <w:r>
        <w:rPr>
          <w:rFonts w:hint="eastAsia" w:ascii="宋体" w:hAnsi="宋体"/>
          <w:color w:val="auto"/>
          <w:highlight w:val="none"/>
        </w:rPr>
        <w:t>是否中选</w:t>
      </w:r>
      <w:r>
        <w:rPr>
          <w:rFonts w:ascii="宋体" w:hAnsi="宋体"/>
          <w:color w:val="auto"/>
          <w:highlight w:val="none"/>
        </w:rPr>
        <w:t>，</w:t>
      </w:r>
      <w:r>
        <w:rPr>
          <w:rFonts w:hint="eastAsia" w:ascii="宋体" w:hAnsi="宋体"/>
          <w:color w:val="auto"/>
          <w:highlight w:val="none"/>
        </w:rPr>
        <w:t>我公司</w:t>
      </w:r>
      <w:r>
        <w:rPr>
          <w:rFonts w:ascii="宋体" w:hAnsi="宋体"/>
          <w:color w:val="auto"/>
          <w:highlight w:val="none"/>
        </w:rPr>
        <w:t>将自行承担与</w:t>
      </w:r>
      <w:r>
        <w:rPr>
          <w:rFonts w:hint="eastAsia" w:ascii="宋体" w:hAnsi="宋体"/>
          <w:color w:val="auto"/>
          <w:highlight w:val="none"/>
        </w:rPr>
        <w:t>比选申请</w:t>
      </w:r>
      <w:r>
        <w:rPr>
          <w:rFonts w:ascii="宋体" w:hAnsi="宋体"/>
          <w:color w:val="auto"/>
          <w:highlight w:val="none"/>
        </w:rPr>
        <w:t>活动所需的一切费用。</w:t>
      </w:r>
    </w:p>
    <w:p w14:paraId="0D85A302">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我公司保证本次比选申请的产品拥有合法的生产或销售权，并保证贵公司在中华人民共和国使用该比选申请货物及服务或其任何一部分时，免受第三方提出侵犯其任何专利权、著作权、注册商标专有使用权或计算机软件登记或反不正当竞争的起诉及索赔。</w:t>
      </w:r>
    </w:p>
    <w:p w14:paraId="44991AE9">
      <w:pPr>
        <w:spacing w:before="0" w:after="0" w:afterAutospacing="0"/>
        <w:ind w:left="0" w:right="0" w:firstLine="420" w:firstLineChars="200"/>
        <w:jc w:val="left"/>
        <w:rPr>
          <w:rFonts w:ascii="宋体" w:hAnsi="宋体"/>
          <w:color w:val="auto"/>
          <w:highlight w:val="none"/>
        </w:rPr>
      </w:pPr>
      <w:r>
        <w:rPr>
          <w:rFonts w:hint="eastAsia" w:ascii="宋体" w:hAnsi="宋体"/>
          <w:color w:val="auto"/>
          <w:highlight w:val="none"/>
        </w:rPr>
        <w:t>我公司</w:t>
      </w:r>
      <w:r>
        <w:rPr>
          <w:rFonts w:ascii="宋体" w:hAnsi="宋体"/>
          <w:color w:val="auto"/>
          <w:highlight w:val="none"/>
        </w:rPr>
        <w:t>声明，我们所填报的资料是完全真实和准确的，并愿为此承担任何相关的法律责任。</w:t>
      </w:r>
    </w:p>
    <w:p w14:paraId="5CA73694">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比选申请人</w:t>
      </w:r>
      <w:r>
        <w:rPr>
          <w:rFonts w:ascii="宋体" w:hAnsi="宋体"/>
          <w:color w:val="auto"/>
          <w:highlight w:val="none"/>
        </w:rPr>
        <w:t>地址：</w:t>
      </w:r>
    </w:p>
    <w:p w14:paraId="71998735">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rPr>
        <w:t>比选申请人</w:t>
      </w:r>
      <w:r>
        <w:rPr>
          <w:rFonts w:ascii="宋体" w:hAnsi="宋体"/>
          <w:color w:val="auto"/>
          <w:highlight w:val="none"/>
          <w:u w:val="single"/>
        </w:rPr>
        <w:t xml:space="preserve">    (</w:t>
      </w:r>
      <w:r>
        <w:rPr>
          <w:rFonts w:hint="eastAsia" w:ascii="宋体" w:hAnsi="宋体"/>
          <w:color w:val="auto"/>
          <w:highlight w:val="none"/>
          <w:u w:val="single"/>
        </w:rPr>
        <w:t>盖单位公章</w:t>
      </w:r>
      <w:r>
        <w:rPr>
          <w:rFonts w:ascii="宋体" w:hAnsi="宋体"/>
          <w:color w:val="auto"/>
          <w:highlight w:val="none"/>
          <w:u w:val="single"/>
        </w:rPr>
        <w:t>)</w:t>
      </w:r>
    </w:p>
    <w:p w14:paraId="20E27AFB">
      <w:pPr>
        <w:spacing w:before="0" w:after="0" w:afterAutospacing="0" w:line="480" w:lineRule="auto"/>
        <w:ind w:left="0" w:right="0" w:firstLine="200"/>
        <w:rPr>
          <w:rFonts w:ascii="宋体" w:hAnsi="宋体"/>
          <w:color w:val="auto"/>
          <w:highlight w:val="none"/>
          <w:u w:val="single"/>
        </w:rPr>
      </w:pPr>
      <w:r>
        <w:rPr>
          <w:rFonts w:ascii="宋体" w:hAnsi="宋体"/>
          <w:color w:val="auto"/>
          <w:highlight w:val="none"/>
        </w:rPr>
        <w:t>邮政编码：</w:t>
      </w:r>
    </w:p>
    <w:p w14:paraId="1DB7C4BE">
      <w:pPr>
        <w:spacing w:before="0" w:after="0" w:afterAutospacing="0" w:line="480" w:lineRule="auto"/>
        <w:ind w:left="0" w:right="0" w:firstLine="200"/>
        <w:rPr>
          <w:rFonts w:ascii="宋体" w:hAnsi="宋体"/>
          <w:color w:val="auto"/>
          <w:highlight w:val="none"/>
          <w:u w:val="single"/>
        </w:rPr>
      </w:pPr>
      <w:r>
        <w:rPr>
          <w:rFonts w:hint="eastAsia" w:ascii="宋体" w:hAnsi="宋体"/>
          <w:color w:val="auto"/>
          <w:highlight w:val="none"/>
        </w:rPr>
        <w:t>法定代表人（或委托代理人）：</w:t>
      </w:r>
      <w:r>
        <w:rPr>
          <w:rFonts w:ascii="宋体" w:hAnsi="宋体"/>
          <w:color w:val="auto"/>
          <w:highlight w:val="none"/>
          <w:u w:val="single"/>
        </w:rPr>
        <w:t>(签字</w:t>
      </w:r>
      <w:r>
        <w:rPr>
          <w:rFonts w:hint="eastAsia" w:ascii="宋体" w:hAnsi="宋体"/>
          <w:color w:val="auto"/>
          <w:highlight w:val="none"/>
          <w:u w:val="single"/>
        </w:rPr>
        <w:t>或盖章</w:t>
      </w:r>
      <w:r>
        <w:rPr>
          <w:rFonts w:ascii="宋体" w:hAnsi="宋体"/>
          <w:color w:val="auto"/>
          <w:highlight w:val="none"/>
          <w:u w:val="single"/>
        </w:rPr>
        <w:t>)</w:t>
      </w:r>
    </w:p>
    <w:p w14:paraId="75E96927">
      <w:pPr>
        <w:spacing w:before="0" w:after="0" w:afterAutospacing="0" w:line="480" w:lineRule="auto"/>
        <w:ind w:left="0" w:right="0" w:firstLine="200"/>
        <w:rPr>
          <w:rFonts w:hint="eastAsia" w:ascii="宋体" w:hAnsi="宋体"/>
          <w:color w:val="auto"/>
          <w:highlight w:val="none"/>
          <w:lang w:val="en-US" w:eastAsia="zh-CN"/>
        </w:rPr>
      </w:pPr>
      <w:r>
        <w:rPr>
          <w:rFonts w:ascii="宋体" w:hAnsi="宋体"/>
          <w:color w:val="auto"/>
          <w:highlight w:val="none"/>
        </w:rPr>
        <w:t>电话：</w:t>
      </w:r>
      <w:r>
        <w:rPr>
          <w:rFonts w:ascii="宋体" w:hAnsi="宋体"/>
          <w:color w:val="auto"/>
          <w:highlight w:val="none"/>
          <w:u w:val="single"/>
        </w:rPr>
        <w:t>　　</w:t>
      </w:r>
      <w:r>
        <w:rPr>
          <w:rFonts w:hint="eastAsia" w:ascii="宋体" w:hAnsi="宋体"/>
          <w:color w:val="auto"/>
          <w:highlight w:val="none"/>
          <w:u w:val="single"/>
          <w:lang w:val="en-US" w:eastAsia="zh-CN"/>
        </w:rPr>
        <w:t xml:space="preserve">       </w:t>
      </w:r>
      <w:r>
        <w:rPr>
          <w:rFonts w:hint="eastAsia" w:ascii="宋体" w:hAnsi="宋体"/>
          <w:color w:val="auto"/>
          <w:highlight w:val="none"/>
          <w:lang w:val="en-US" w:eastAsia="zh-CN"/>
        </w:rPr>
        <w:t xml:space="preserve">        </w:t>
      </w:r>
    </w:p>
    <w:p w14:paraId="1A78543D">
      <w:pPr>
        <w:spacing w:before="0" w:after="0" w:afterAutospacing="0" w:line="480" w:lineRule="auto"/>
        <w:ind w:left="0" w:right="0" w:firstLine="200"/>
        <w:rPr>
          <w:rFonts w:ascii="宋体" w:hAnsi="宋体"/>
          <w:color w:val="auto"/>
          <w:highlight w:val="none"/>
        </w:rPr>
      </w:pPr>
      <w:r>
        <w:rPr>
          <w:rFonts w:hint="eastAsia" w:ascii="宋体" w:hAnsi="宋体"/>
          <w:color w:val="auto"/>
          <w:highlight w:val="none"/>
          <w:lang w:val="en-US" w:eastAsia="zh-CN"/>
        </w:rPr>
        <w:t xml:space="preserve"> </w:t>
      </w:r>
      <w:r>
        <w:rPr>
          <w:rFonts w:ascii="宋体" w:hAnsi="宋体"/>
          <w:color w:val="auto"/>
          <w:highlight w:val="none"/>
        </w:rPr>
        <w:t>日期：</w:t>
      </w:r>
      <w:r>
        <w:rPr>
          <w:rFonts w:hint="eastAsia" w:ascii="宋体" w:hAnsi="宋体"/>
          <w:color w:val="auto"/>
          <w:highlight w:val="none"/>
        </w:rPr>
        <w:t xml:space="preserve">  </w:t>
      </w:r>
      <w:r>
        <w:rPr>
          <w:rFonts w:ascii="宋体" w:hAnsi="宋体"/>
          <w:color w:val="auto"/>
          <w:highlight w:val="none"/>
        </w:rPr>
        <w:t>年</w:t>
      </w:r>
      <w:r>
        <w:rPr>
          <w:rFonts w:hint="eastAsia" w:ascii="宋体" w:hAnsi="宋体"/>
          <w:color w:val="auto"/>
          <w:highlight w:val="none"/>
        </w:rPr>
        <w:t xml:space="preserve"> </w:t>
      </w:r>
      <w:r>
        <w:rPr>
          <w:rFonts w:ascii="宋体" w:hAnsi="宋体"/>
          <w:color w:val="auto"/>
          <w:highlight w:val="none"/>
        </w:rPr>
        <w:t>月</w:t>
      </w:r>
      <w:r>
        <w:rPr>
          <w:rFonts w:hint="eastAsia" w:ascii="宋体" w:hAnsi="宋体"/>
          <w:color w:val="auto"/>
          <w:highlight w:val="none"/>
        </w:rPr>
        <w:t xml:space="preserve">  </w:t>
      </w:r>
      <w:r>
        <w:rPr>
          <w:rFonts w:ascii="宋体" w:hAnsi="宋体"/>
          <w:color w:val="auto"/>
          <w:highlight w:val="none"/>
        </w:rPr>
        <w:t>日</w:t>
      </w:r>
      <w:r>
        <w:rPr>
          <w:rFonts w:ascii="宋体" w:hAnsi="宋体"/>
          <w:color w:val="auto"/>
          <w:highlight w:val="none"/>
        </w:rPr>
        <w:br w:type="page"/>
      </w:r>
    </w:p>
    <w:p w14:paraId="58641868">
      <w:pPr>
        <w:pStyle w:val="4"/>
        <w:pageBreakBefore/>
        <w:spacing w:after="100"/>
        <w:ind w:left="0" w:right="-57" w:firstLine="0"/>
        <w:jc w:val="center"/>
        <w:rPr>
          <w:rFonts w:ascii="宋体" w:hAnsi="宋体"/>
          <w:color w:val="auto"/>
          <w:sz w:val="24"/>
          <w:szCs w:val="24"/>
          <w:highlight w:val="none"/>
        </w:rPr>
      </w:pPr>
      <w:bookmarkStart w:id="1220" w:name="_Toc27820"/>
      <w:bookmarkStart w:id="1221" w:name="_Toc8874"/>
      <w:bookmarkStart w:id="1222" w:name="_Toc12677"/>
      <w:bookmarkStart w:id="1223" w:name="_Toc13328"/>
      <w:bookmarkStart w:id="1224" w:name="_Toc14586"/>
      <w:bookmarkStart w:id="1225" w:name="_Toc24971"/>
      <w:bookmarkStart w:id="1226" w:name="_Toc12984811"/>
      <w:bookmarkStart w:id="1227" w:name="_Toc11582"/>
      <w:bookmarkStart w:id="1228" w:name="_Toc17687"/>
      <w:bookmarkStart w:id="1229" w:name="_Toc28662"/>
      <w:bookmarkStart w:id="1230" w:name="_Toc414290525"/>
      <w:bookmarkStart w:id="1231" w:name="_Toc492478807"/>
      <w:bookmarkStart w:id="1232" w:name="_Toc29358"/>
      <w:bookmarkStart w:id="1233" w:name="_Toc8451"/>
      <w:bookmarkStart w:id="1234" w:name="_Toc14988"/>
      <w:bookmarkStart w:id="1235" w:name="_Toc23770"/>
      <w:bookmarkStart w:id="1236" w:name="_Toc18876"/>
      <w:bookmarkStart w:id="1237" w:name="_Toc8914"/>
      <w:bookmarkStart w:id="1238" w:name="_Toc12983551"/>
      <w:bookmarkStart w:id="1239" w:name="_Toc10812"/>
      <w:bookmarkStart w:id="1240" w:name="_Toc16676"/>
      <w:bookmarkStart w:id="1241" w:name="_Toc27319"/>
      <w:bookmarkStart w:id="1242" w:name="_Toc7467"/>
      <w:bookmarkStart w:id="1243" w:name="_Toc21090"/>
      <w:bookmarkStart w:id="1244" w:name="_Toc114134667"/>
      <w:bookmarkStart w:id="1245" w:name="_Toc9618"/>
      <w:r>
        <w:rPr>
          <w:rFonts w:ascii="宋体" w:hAnsi="宋体"/>
          <w:color w:val="auto"/>
          <w:sz w:val="24"/>
          <w:szCs w:val="24"/>
          <w:highlight w:val="none"/>
        </w:rPr>
        <w:t xml:space="preserve">B </w:t>
      </w:r>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r>
        <w:rPr>
          <w:rFonts w:hint="eastAsia" w:ascii="宋体" w:hAnsi="宋体"/>
          <w:color w:val="auto"/>
          <w:sz w:val="24"/>
          <w:szCs w:val="24"/>
          <w:highlight w:val="none"/>
        </w:rPr>
        <w:t>价格文件</w:t>
      </w:r>
      <w:bookmarkEnd w:id="1241"/>
      <w:bookmarkEnd w:id="1242"/>
      <w:bookmarkEnd w:id="1243"/>
      <w:bookmarkEnd w:id="1244"/>
      <w:bookmarkEnd w:id="1245"/>
    </w:p>
    <w:p w14:paraId="7506D7CA">
      <w:pPr>
        <w:spacing w:before="0" w:after="0" w:afterAutospacing="0"/>
        <w:ind w:left="0" w:right="0" w:firstLine="422" w:firstLineChars="200"/>
        <w:jc w:val="left"/>
        <w:rPr>
          <w:rFonts w:ascii="宋体" w:hAnsi="宋体"/>
          <w:b/>
          <w:color w:val="auto"/>
          <w:highlight w:val="none"/>
        </w:rPr>
      </w:pPr>
      <w:r>
        <w:rPr>
          <w:rFonts w:hint="eastAsia" w:ascii="宋体" w:hAnsi="宋体"/>
          <w:b/>
          <w:color w:val="auto"/>
          <w:highlight w:val="none"/>
        </w:rPr>
        <w:t>价格文件格式</w:t>
      </w:r>
    </w:p>
    <w:p w14:paraId="7BB3CCE2">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1</w:t>
      </w:r>
      <w:r>
        <w:rPr>
          <w:rFonts w:hint="eastAsia"/>
          <w:color w:val="auto"/>
          <w:highlight w:val="none"/>
        </w:rPr>
        <w:t>）比选申请报价一览表（格式见B1）；</w:t>
      </w:r>
    </w:p>
    <w:p w14:paraId="0561EA41">
      <w:pPr>
        <w:spacing w:before="0" w:after="0" w:afterAutospacing="0" w:line="276" w:lineRule="auto"/>
        <w:ind w:left="0" w:right="0" w:firstLine="420" w:firstLineChars="200"/>
        <w:rPr>
          <w:color w:val="auto"/>
          <w:highlight w:val="none"/>
        </w:rPr>
      </w:pPr>
      <w:r>
        <w:rPr>
          <w:rFonts w:hint="eastAsia"/>
          <w:color w:val="auto"/>
          <w:highlight w:val="none"/>
        </w:rPr>
        <w:t>（</w:t>
      </w:r>
      <w:r>
        <w:rPr>
          <w:color w:val="auto"/>
          <w:highlight w:val="none"/>
        </w:rPr>
        <w:t>2</w:t>
      </w:r>
      <w:r>
        <w:rPr>
          <w:rFonts w:hint="eastAsia"/>
          <w:color w:val="auto"/>
          <w:highlight w:val="none"/>
        </w:rPr>
        <w:t>）比选申请函（格式见B2）；</w:t>
      </w:r>
    </w:p>
    <w:p w14:paraId="327D9F7A">
      <w:pPr>
        <w:spacing w:before="0" w:after="0" w:afterAutospacing="0"/>
        <w:ind w:left="0" w:right="0" w:firstLine="420" w:firstLineChars="200"/>
        <w:rPr>
          <w:rFonts w:ascii="宋体" w:hAnsi="宋体" w:cs="Arial"/>
          <w:color w:val="auto"/>
          <w:highlight w:val="none"/>
        </w:rPr>
      </w:pPr>
      <w:r>
        <w:rPr>
          <w:rFonts w:hint="eastAsia"/>
          <w:color w:val="auto"/>
          <w:highlight w:val="none"/>
        </w:rPr>
        <w:t>（3）比选申请人认为应提交的其他比选申请资料（如有）。</w:t>
      </w:r>
    </w:p>
    <w:p w14:paraId="72F0FF7A">
      <w:pPr>
        <w:pStyle w:val="5"/>
        <w:tabs>
          <w:tab w:val="left" w:pos="567"/>
          <w:tab w:val="left" w:pos="720"/>
        </w:tabs>
        <w:snapToGrid w:val="0"/>
        <w:spacing w:after="0" w:line="360" w:lineRule="auto"/>
        <w:ind w:right="-57"/>
        <w:jc w:val="left"/>
        <w:rPr>
          <w:rFonts w:ascii="宋体" w:hAnsi="宋体" w:eastAsia="宋体"/>
          <w:color w:val="auto"/>
          <w:sz w:val="21"/>
          <w:szCs w:val="21"/>
          <w:highlight w:val="none"/>
        </w:rPr>
      </w:pPr>
      <w:r>
        <w:rPr>
          <w:rFonts w:ascii="宋体" w:hAnsi="宋体" w:eastAsia="宋体"/>
          <w:color w:val="auto"/>
          <w:highlight w:val="none"/>
        </w:rPr>
        <w:br w:type="page"/>
      </w:r>
      <w:bookmarkStart w:id="1246" w:name="_Toc24326"/>
      <w:bookmarkStart w:id="1247" w:name="_Toc25419"/>
      <w:bookmarkStart w:id="1248" w:name="_Toc23615"/>
      <w:bookmarkStart w:id="1249" w:name="_Toc7004"/>
      <w:bookmarkStart w:id="1250" w:name="_Toc25750680"/>
      <w:bookmarkStart w:id="1251" w:name="_Toc9861"/>
      <w:bookmarkStart w:id="1252" w:name="_Toc9560"/>
      <w:bookmarkStart w:id="1253" w:name="_Toc29231"/>
      <w:bookmarkStart w:id="1254" w:name="_Toc13980"/>
      <w:bookmarkStart w:id="1255" w:name="_Toc492478808"/>
      <w:bookmarkStart w:id="1256" w:name="_Toc24487"/>
      <w:bookmarkStart w:id="1257" w:name="_Toc27610"/>
      <w:bookmarkStart w:id="1258" w:name="_Toc12984812"/>
      <w:bookmarkStart w:id="1259" w:name="_Toc12983552"/>
      <w:bookmarkStart w:id="1260" w:name="_Toc114134668"/>
      <w:bookmarkStart w:id="1261" w:name="_Toc12951"/>
      <w:bookmarkStart w:id="1262" w:name="_Toc18516"/>
      <w:bookmarkStart w:id="1263" w:name="_Toc414290526"/>
      <w:bookmarkStart w:id="1264" w:name="_Toc16489"/>
      <w:bookmarkStart w:id="1265" w:name="_Toc10991"/>
      <w:bookmarkStart w:id="1266" w:name="_Toc6992"/>
      <w:bookmarkStart w:id="1267" w:name="_Toc375564355"/>
      <w:bookmarkStart w:id="1268" w:name="_Toc18340"/>
      <w:bookmarkStart w:id="1269" w:name="_Toc29688"/>
      <w:bookmarkStart w:id="1270" w:name="_Toc1158"/>
      <w:r>
        <w:rPr>
          <w:rFonts w:ascii="宋体" w:hAnsi="宋体" w:eastAsia="宋体"/>
          <w:color w:val="auto"/>
          <w:sz w:val="21"/>
          <w:szCs w:val="21"/>
          <w:highlight w:val="none"/>
        </w:rPr>
        <w:t>B1比选申请报价一览表</w:t>
      </w:r>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p>
    <w:p w14:paraId="6599B8F9">
      <w:pPr>
        <w:snapToGrid w:val="0"/>
        <w:spacing w:after="50"/>
        <w:ind w:right="-57"/>
        <w:jc w:val="center"/>
        <w:rPr>
          <w:rFonts w:ascii="宋体" w:hAnsi="宋体"/>
          <w:b/>
          <w:color w:val="auto"/>
          <w:sz w:val="24"/>
          <w:szCs w:val="24"/>
          <w:highlight w:val="none"/>
        </w:rPr>
      </w:pPr>
      <w:r>
        <w:rPr>
          <w:rFonts w:hint="eastAsia" w:ascii="宋体" w:hAnsi="宋体"/>
          <w:b/>
          <w:color w:val="auto"/>
          <w:sz w:val="24"/>
          <w:szCs w:val="24"/>
          <w:highlight w:val="none"/>
        </w:rPr>
        <w:t>比选申请报价一览表</w:t>
      </w:r>
    </w:p>
    <w:tbl>
      <w:tblPr>
        <w:tblStyle w:val="33"/>
        <w:tblW w:w="8680" w:type="dxa"/>
        <w:tblInd w:w="77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0"/>
        <w:gridCol w:w="1800"/>
        <w:gridCol w:w="2152"/>
        <w:gridCol w:w="2475"/>
        <w:gridCol w:w="1393"/>
      </w:tblGrid>
      <w:tr w14:paraId="18993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8" w:hRule="atLeast"/>
        </w:trPr>
        <w:tc>
          <w:tcPr>
            <w:tcW w:w="860" w:type="dxa"/>
            <w:vAlign w:val="center"/>
          </w:tcPr>
          <w:p w14:paraId="433ADCDB">
            <w:pPr>
              <w:jc w:val="center"/>
              <w:rPr>
                <w:rFonts w:hint="default" w:ascii="宋体"/>
                <w:color w:val="auto"/>
                <w:highlight w:val="none"/>
                <w:vertAlign w:val="baseline"/>
                <w:lang w:val="en-US" w:eastAsia="zh-CN"/>
              </w:rPr>
            </w:pPr>
            <w:r>
              <w:rPr>
                <w:rFonts w:hint="eastAsia" w:ascii="宋体"/>
                <w:color w:val="auto"/>
                <w:highlight w:val="none"/>
                <w:vertAlign w:val="baseline"/>
                <w:lang w:val="en-US" w:eastAsia="zh-CN"/>
              </w:rPr>
              <w:t>序号</w:t>
            </w:r>
          </w:p>
        </w:tc>
        <w:tc>
          <w:tcPr>
            <w:tcW w:w="1800" w:type="dxa"/>
            <w:vAlign w:val="center"/>
          </w:tcPr>
          <w:p w14:paraId="014272D7">
            <w:pPr>
              <w:jc w:val="center"/>
              <w:rPr>
                <w:rFonts w:hint="default" w:ascii="宋体" w:eastAsia="宋体"/>
                <w:color w:val="auto"/>
                <w:highlight w:val="none"/>
                <w:vertAlign w:val="baseline"/>
                <w:lang w:val="en-US" w:eastAsia="zh-CN"/>
              </w:rPr>
            </w:pPr>
            <w:r>
              <w:rPr>
                <w:rFonts w:hint="eastAsia" w:ascii="宋体"/>
                <w:color w:val="auto"/>
                <w:highlight w:val="none"/>
                <w:vertAlign w:val="baseline"/>
                <w:lang w:val="en-US" w:eastAsia="zh-CN"/>
              </w:rPr>
              <w:t>项目</w:t>
            </w:r>
          </w:p>
        </w:tc>
        <w:tc>
          <w:tcPr>
            <w:tcW w:w="2152" w:type="dxa"/>
            <w:vAlign w:val="center"/>
          </w:tcPr>
          <w:p w14:paraId="1AF302BA">
            <w:pPr>
              <w:ind w:left="709" w:leftChars="0" w:right="-27" w:rightChars="0" w:hanging="709" w:firstLineChars="0"/>
              <w:jc w:val="center"/>
              <w:rPr>
                <w:rFonts w:hint="eastAsia" w:ascii="宋体"/>
                <w:color w:val="auto"/>
                <w:highlight w:val="none"/>
                <w:vertAlign w:val="baseline"/>
                <w:lang w:val="en-US" w:eastAsia="zh-CN"/>
              </w:rPr>
            </w:pPr>
            <w:r>
              <w:rPr>
                <w:rFonts w:hint="eastAsia" w:ascii="宋体"/>
                <w:color w:val="auto"/>
                <w:highlight w:val="none"/>
                <w:vertAlign w:val="baseline"/>
                <w:lang w:val="en-US" w:eastAsia="zh-CN"/>
              </w:rPr>
              <w:t>不含税报价（元）</w:t>
            </w:r>
          </w:p>
        </w:tc>
        <w:tc>
          <w:tcPr>
            <w:tcW w:w="2475" w:type="dxa"/>
            <w:vAlign w:val="center"/>
          </w:tcPr>
          <w:p w14:paraId="6E40338D">
            <w:pPr>
              <w:jc w:val="center"/>
              <w:rPr>
                <w:rFonts w:hint="eastAsia" w:ascii="宋体" w:eastAsia="宋体"/>
                <w:color w:val="auto"/>
                <w:highlight w:val="none"/>
                <w:vertAlign w:val="baseline"/>
                <w:lang w:val="en-US" w:eastAsia="zh-CN"/>
              </w:rPr>
            </w:pPr>
            <w:r>
              <w:rPr>
                <w:rFonts w:hint="eastAsia" w:ascii="宋体"/>
                <w:color w:val="auto"/>
                <w:highlight w:val="none"/>
                <w:vertAlign w:val="baseline"/>
                <w:lang w:val="en-US" w:eastAsia="zh-CN"/>
              </w:rPr>
              <w:t>含税报价（元）</w:t>
            </w:r>
          </w:p>
        </w:tc>
        <w:tc>
          <w:tcPr>
            <w:tcW w:w="1393" w:type="dxa"/>
            <w:vAlign w:val="center"/>
          </w:tcPr>
          <w:p w14:paraId="498D722B">
            <w:pPr>
              <w:jc w:val="center"/>
              <w:rPr>
                <w:rFonts w:hint="default" w:ascii="宋体"/>
                <w:color w:val="auto"/>
                <w:highlight w:val="none"/>
                <w:vertAlign w:val="baseline"/>
                <w:lang w:val="en-US" w:eastAsia="zh-CN"/>
              </w:rPr>
            </w:pPr>
            <w:r>
              <w:rPr>
                <w:rFonts w:hint="eastAsia" w:ascii="宋体"/>
                <w:color w:val="auto"/>
                <w:highlight w:val="none"/>
                <w:vertAlign w:val="baseline"/>
                <w:lang w:val="en-US" w:eastAsia="zh-CN"/>
              </w:rPr>
              <w:t>税率（%）</w:t>
            </w:r>
          </w:p>
        </w:tc>
      </w:tr>
      <w:tr w14:paraId="63D58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48" w:hRule="atLeast"/>
        </w:trPr>
        <w:tc>
          <w:tcPr>
            <w:tcW w:w="860" w:type="dxa"/>
            <w:vAlign w:val="center"/>
          </w:tcPr>
          <w:p w14:paraId="68B0C521">
            <w:pPr>
              <w:ind w:left="0" w:leftChars="0" w:firstLine="0" w:firstLineChars="0"/>
              <w:jc w:val="center"/>
              <w:rPr>
                <w:rFonts w:hint="eastAsia" w:ascii="宋体" w:eastAsia="宋体"/>
                <w:color w:val="auto"/>
                <w:highlight w:val="none"/>
                <w:vertAlign w:val="baseline"/>
                <w:lang w:val="en-US" w:eastAsia="zh-CN"/>
              </w:rPr>
            </w:pPr>
            <w:r>
              <w:rPr>
                <w:rFonts w:hint="eastAsia" w:ascii="宋体"/>
                <w:color w:val="auto"/>
                <w:highlight w:val="none"/>
                <w:vertAlign w:val="baseline"/>
                <w:lang w:val="en-US" w:eastAsia="zh-CN"/>
              </w:rPr>
              <w:t>①</w:t>
            </w:r>
          </w:p>
        </w:tc>
        <w:tc>
          <w:tcPr>
            <w:tcW w:w="1800" w:type="dxa"/>
            <w:vAlign w:val="center"/>
          </w:tcPr>
          <w:p w14:paraId="2EBDC970">
            <w:pPr>
              <w:ind w:left="0" w:leftChars="0" w:firstLine="0" w:firstLineChars="0"/>
              <w:jc w:val="both"/>
              <w:rPr>
                <w:rFonts w:hint="eastAsia" w:ascii="宋体"/>
                <w:color w:val="auto"/>
                <w:highlight w:val="none"/>
                <w:vertAlign w:val="baseline"/>
              </w:rPr>
            </w:pPr>
            <w:ins w:id="7034" w:author="梁燕" w:date="2026-08-11T17:29:05Z">
              <w:r>
                <w:rPr>
                  <w:rFonts w:hint="eastAsia" w:ascii="宋体" w:hAnsi="宋体"/>
                  <w:color w:val="auto"/>
                  <w:highlight w:val="none"/>
                  <w:rPrChange w:id="7035" w:author="梁燕" w:date="2026-08-31T11:18:34Z">
                    <w:rPr>
                      <w:rFonts w:hint="eastAsia" w:ascii="宋体" w:hAnsi="宋体"/>
                    </w:rPr>
                  </w:rPrChange>
                </w:rPr>
                <w:t>民族大道项目故事线服务单位采购</w:t>
              </w:r>
            </w:ins>
            <w:ins w:id="7036" w:author="梁燕" w:date="2026-09-15T16:09:59Z">
              <w:r>
                <w:rPr>
                  <w:rFonts w:hint="eastAsia" w:ascii="宋体" w:hAnsi="宋体"/>
                  <w:color w:val="auto"/>
                  <w:highlight w:val="none"/>
                  <w:lang w:eastAsia="zh-CN"/>
                </w:rPr>
                <w:t>（</w:t>
              </w:r>
            </w:ins>
            <w:ins w:id="7037" w:author="梁燕" w:date="2026-09-15T16:10:02Z">
              <w:r>
                <w:rPr>
                  <w:rFonts w:hint="eastAsia" w:ascii="宋体" w:hAnsi="宋体"/>
                  <w:color w:val="auto"/>
                  <w:highlight w:val="none"/>
                  <w:lang w:val="en-US" w:eastAsia="zh-CN"/>
                </w:rPr>
                <w:t>重</w:t>
              </w:r>
            </w:ins>
            <w:ins w:id="7038" w:author="梁燕" w:date="2026-09-15T16:09:59Z">
              <w:r>
                <w:rPr>
                  <w:rFonts w:hint="eastAsia" w:ascii="宋体" w:hAnsi="宋体"/>
                  <w:color w:val="auto"/>
                  <w:highlight w:val="none"/>
                  <w:lang w:eastAsia="zh-CN"/>
                </w:rPr>
                <w:t>）</w:t>
              </w:r>
            </w:ins>
            <w:del w:id="7039" w:author="梁燕" w:date="2026-08-11T17:29:05Z">
              <w:r>
                <w:rPr>
                  <w:rFonts w:hint="eastAsia" w:ascii="宋体"/>
                  <w:color w:val="auto"/>
                  <w:highlight w:val="none"/>
                  <w:vertAlign w:val="baseline"/>
                </w:rPr>
                <w:delText>轨道地产2026年度品牌策略咨询服务采购</w:delText>
              </w:r>
            </w:del>
          </w:p>
        </w:tc>
        <w:tc>
          <w:tcPr>
            <w:tcW w:w="2152" w:type="dxa"/>
            <w:vAlign w:val="center"/>
          </w:tcPr>
          <w:p w14:paraId="52D58B61">
            <w:pPr>
              <w:jc w:val="both"/>
              <w:rPr>
                <w:rFonts w:hint="default"/>
                <w:color w:val="auto"/>
                <w:highlight w:val="none"/>
                <w:lang w:val="en-US" w:eastAsia="zh-CN"/>
                <w:rPrChange w:id="7040" w:author="梁燕" w:date="2026-08-31T11:18:34Z">
                  <w:rPr>
                    <w:rFonts w:hint="default"/>
                    <w:lang w:val="en-US" w:eastAsia="zh-CN"/>
                  </w:rPr>
                </w:rPrChange>
              </w:rPr>
            </w:pPr>
            <w:r>
              <w:rPr>
                <w:rFonts w:hint="eastAsia"/>
                <w:color w:val="auto"/>
                <w:highlight w:val="none"/>
                <w:u w:val="none"/>
                <w:lang w:val="en-US" w:eastAsia="zh-CN"/>
                <w:rPrChange w:id="7041" w:author="梁燕" w:date="2026-08-31T11:18:34Z">
                  <w:rPr>
                    <w:rFonts w:hint="eastAsia"/>
                    <w:u w:val="none"/>
                    <w:lang w:val="en-US" w:eastAsia="zh-CN"/>
                  </w:rPr>
                </w:rPrChange>
              </w:rPr>
              <w:t>大写：</w:t>
            </w:r>
            <w:r>
              <w:rPr>
                <w:rFonts w:hint="eastAsia"/>
                <w:color w:val="auto"/>
                <w:highlight w:val="none"/>
                <w:u w:val="single"/>
                <w:lang w:val="en-US" w:eastAsia="zh-CN"/>
                <w:rPrChange w:id="7042" w:author="梁燕" w:date="2026-08-31T11:18:34Z">
                  <w:rPr>
                    <w:rFonts w:hint="eastAsia"/>
                    <w:u w:val="single"/>
                    <w:lang w:val="en-US" w:eastAsia="zh-CN"/>
                  </w:rPr>
                </w:rPrChange>
              </w:rPr>
              <w:t xml:space="preserve">          </w:t>
            </w:r>
            <w:r>
              <w:rPr>
                <w:rFonts w:hint="eastAsia"/>
                <w:color w:val="auto"/>
                <w:highlight w:val="none"/>
                <w:lang w:val="en-US" w:eastAsia="zh-CN"/>
                <w:rPrChange w:id="7043" w:author="梁燕" w:date="2026-08-31T11:18:34Z">
                  <w:rPr>
                    <w:rFonts w:hint="eastAsia"/>
                    <w:lang w:val="en-US" w:eastAsia="zh-CN"/>
                  </w:rPr>
                </w:rPrChange>
              </w:rPr>
              <w:t xml:space="preserve"> </w:t>
            </w:r>
          </w:p>
          <w:p w14:paraId="37A3EE82">
            <w:pPr>
              <w:pStyle w:val="6"/>
              <w:ind w:left="709" w:leftChars="0" w:right="-27" w:rightChars="0" w:hanging="709" w:firstLineChars="0"/>
              <w:jc w:val="both"/>
              <w:rPr>
                <w:rFonts w:hint="eastAsia"/>
                <w:color w:val="auto"/>
                <w:highlight w:val="none"/>
                <w:lang w:val="en-US" w:eastAsia="zh-CN"/>
                <w:rPrChange w:id="7044" w:author="梁燕" w:date="2026-08-31T11:18:34Z">
                  <w:rPr>
                    <w:rFonts w:hint="eastAsia"/>
                    <w:lang w:val="en-US" w:eastAsia="zh-CN"/>
                  </w:rPr>
                </w:rPrChange>
              </w:rPr>
            </w:pPr>
            <w:r>
              <w:rPr>
                <w:rFonts w:hint="eastAsia"/>
                <w:color w:val="auto"/>
                <w:highlight w:val="none"/>
                <w:lang w:val="en-US" w:eastAsia="zh-CN"/>
                <w:rPrChange w:id="7045" w:author="梁燕" w:date="2026-08-31T11:18:34Z">
                  <w:rPr>
                    <w:rFonts w:hint="eastAsia"/>
                    <w:lang w:val="en-US" w:eastAsia="zh-CN"/>
                  </w:rPr>
                </w:rPrChange>
              </w:rPr>
              <w:t>小写：</w:t>
            </w:r>
            <w:r>
              <w:rPr>
                <w:rFonts w:hint="eastAsia"/>
                <w:color w:val="auto"/>
                <w:highlight w:val="none"/>
                <w:u w:val="single"/>
                <w:lang w:val="en-US" w:eastAsia="zh-CN"/>
                <w:rPrChange w:id="7046" w:author="梁燕" w:date="2026-08-31T11:18:34Z">
                  <w:rPr>
                    <w:rFonts w:hint="eastAsia"/>
                    <w:u w:val="single"/>
                    <w:lang w:val="en-US" w:eastAsia="zh-CN"/>
                  </w:rPr>
                </w:rPrChange>
              </w:rPr>
              <w:t xml:space="preserve">           </w:t>
            </w:r>
          </w:p>
        </w:tc>
        <w:tc>
          <w:tcPr>
            <w:tcW w:w="2475" w:type="dxa"/>
            <w:vAlign w:val="center"/>
          </w:tcPr>
          <w:p w14:paraId="7407D160">
            <w:pPr>
              <w:jc w:val="both"/>
              <w:rPr>
                <w:rFonts w:hint="default"/>
                <w:color w:val="auto"/>
                <w:highlight w:val="none"/>
                <w:lang w:val="en-US" w:eastAsia="zh-CN"/>
                <w:rPrChange w:id="7047" w:author="梁燕" w:date="2026-08-31T11:18:34Z">
                  <w:rPr>
                    <w:rFonts w:hint="default"/>
                    <w:lang w:val="en-US" w:eastAsia="zh-CN"/>
                  </w:rPr>
                </w:rPrChange>
              </w:rPr>
            </w:pPr>
            <w:r>
              <w:rPr>
                <w:rFonts w:hint="eastAsia"/>
                <w:color w:val="auto"/>
                <w:highlight w:val="none"/>
                <w:u w:val="none"/>
                <w:lang w:val="en-US" w:eastAsia="zh-CN"/>
                <w:rPrChange w:id="7048" w:author="梁燕" w:date="2026-08-31T11:18:34Z">
                  <w:rPr>
                    <w:rFonts w:hint="eastAsia"/>
                    <w:u w:val="none"/>
                    <w:lang w:val="en-US" w:eastAsia="zh-CN"/>
                  </w:rPr>
                </w:rPrChange>
              </w:rPr>
              <w:t>大写：</w:t>
            </w:r>
            <w:r>
              <w:rPr>
                <w:rFonts w:hint="eastAsia"/>
                <w:color w:val="auto"/>
                <w:highlight w:val="none"/>
                <w:u w:val="single"/>
                <w:lang w:val="en-US" w:eastAsia="zh-CN"/>
                <w:rPrChange w:id="7049" w:author="梁燕" w:date="2026-08-31T11:18:34Z">
                  <w:rPr>
                    <w:rFonts w:hint="eastAsia"/>
                    <w:u w:val="single"/>
                    <w:lang w:val="en-US" w:eastAsia="zh-CN"/>
                  </w:rPr>
                </w:rPrChange>
              </w:rPr>
              <w:t xml:space="preserve">          </w:t>
            </w:r>
            <w:r>
              <w:rPr>
                <w:rFonts w:hint="eastAsia"/>
                <w:color w:val="auto"/>
                <w:highlight w:val="none"/>
                <w:lang w:val="en-US" w:eastAsia="zh-CN"/>
                <w:rPrChange w:id="7050" w:author="梁燕" w:date="2026-08-31T11:18:34Z">
                  <w:rPr>
                    <w:rFonts w:hint="eastAsia"/>
                    <w:lang w:val="en-US" w:eastAsia="zh-CN"/>
                  </w:rPr>
                </w:rPrChange>
              </w:rPr>
              <w:t xml:space="preserve"> </w:t>
            </w:r>
          </w:p>
          <w:p w14:paraId="6F8820CF">
            <w:pPr>
              <w:pStyle w:val="6"/>
              <w:jc w:val="both"/>
              <w:rPr>
                <w:rFonts w:hint="default"/>
                <w:color w:val="auto"/>
                <w:highlight w:val="none"/>
                <w:u w:val="single"/>
                <w:lang w:val="en-US" w:eastAsia="zh-CN"/>
                <w:rPrChange w:id="7051" w:author="梁燕" w:date="2026-08-31T11:18:34Z">
                  <w:rPr>
                    <w:rFonts w:hint="default"/>
                    <w:u w:val="single"/>
                    <w:lang w:val="en-US" w:eastAsia="zh-CN"/>
                  </w:rPr>
                </w:rPrChange>
              </w:rPr>
            </w:pPr>
            <w:r>
              <w:rPr>
                <w:rFonts w:hint="eastAsia"/>
                <w:color w:val="auto"/>
                <w:highlight w:val="none"/>
                <w:lang w:val="en-US" w:eastAsia="zh-CN"/>
                <w:rPrChange w:id="7052" w:author="梁燕" w:date="2026-08-31T11:18:34Z">
                  <w:rPr>
                    <w:rFonts w:hint="eastAsia"/>
                    <w:lang w:val="en-US" w:eastAsia="zh-CN"/>
                  </w:rPr>
                </w:rPrChange>
              </w:rPr>
              <w:t>小写：</w:t>
            </w:r>
            <w:r>
              <w:rPr>
                <w:rFonts w:hint="eastAsia"/>
                <w:color w:val="auto"/>
                <w:highlight w:val="none"/>
                <w:u w:val="single"/>
                <w:lang w:val="en-US" w:eastAsia="zh-CN"/>
                <w:rPrChange w:id="7053" w:author="梁燕" w:date="2026-08-31T11:18:34Z">
                  <w:rPr>
                    <w:rFonts w:hint="eastAsia"/>
                    <w:u w:val="single"/>
                    <w:lang w:val="en-US" w:eastAsia="zh-CN"/>
                  </w:rPr>
                </w:rPrChange>
              </w:rPr>
              <w:t xml:space="preserve">           </w:t>
            </w:r>
          </w:p>
        </w:tc>
        <w:tc>
          <w:tcPr>
            <w:tcW w:w="1393" w:type="dxa"/>
            <w:vAlign w:val="center"/>
          </w:tcPr>
          <w:p w14:paraId="1F36A771">
            <w:pPr>
              <w:pStyle w:val="6"/>
              <w:jc w:val="center"/>
              <w:rPr>
                <w:rFonts w:hint="default" w:ascii="宋体"/>
                <w:color w:val="auto"/>
                <w:highlight w:val="none"/>
                <w:vertAlign w:val="baseline"/>
                <w:lang w:val="en-US" w:eastAsia="zh-CN"/>
              </w:rPr>
            </w:pPr>
            <w:r>
              <w:rPr>
                <w:rFonts w:hint="eastAsia" w:ascii="宋体"/>
                <w:color w:val="auto"/>
                <w:highlight w:val="none"/>
                <w:u w:val="single"/>
                <w:vertAlign w:val="baseline"/>
                <w:lang w:val="en-US" w:eastAsia="zh-CN"/>
              </w:rPr>
              <w:t xml:space="preserve"> </w:t>
            </w:r>
            <w:r>
              <w:rPr>
                <w:rFonts w:hint="eastAsia" w:ascii="宋体"/>
                <w:color w:val="auto"/>
                <w:highlight w:val="none"/>
                <w:vertAlign w:val="baseline"/>
                <w:lang w:val="en-US" w:eastAsia="zh-CN"/>
              </w:rPr>
              <w:t>%</w:t>
            </w:r>
          </w:p>
        </w:tc>
      </w:tr>
    </w:tbl>
    <w:p w14:paraId="7FE44A53">
      <w:pPr>
        <w:ind w:firstLine="3465" w:firstLineChars="1650"/>
        <w:rPr>
          <w:rFonts w:hint="eastAsia" w:ascii="宋体"/>
          <w:color w:val="auto"/>
          <w:highlight w:val="none"/>
        </w:rPr>
      </w:pPr>
    </w:p>
    <w:p w14:paraId="3D5311BC">
      <w:pPr>
        <w:ind w:firstLine="3465" w:firstLineChars="1650"/>
        <w:rPr>
          <w:rFonts w:hint="eastAsia" w:ascii="宋体"/>
          <w:color w:val="auto"/>
          <w:highlight w:val="none"/>
        </w:rPr>
      </w:pPr>
    </w:p>
    <w:p w14:paraId="34E5C6D8">
      <w:pPr>
        <w:ind w:firstLine="3465" w:firstLineChars="1650"/>
        <w:rPr>
          <w:rFonts w:ascii="宋体"/>
          <w:color w:val="auto"/>
          <w:highlight w:val="none"/>
        </w:rPr>
      </w:pPr>
      <w:r>
        <w:rPr>
          <w:rFonts w:hint="eastAsia" w:ascii="宋体"/>
          <w:color w:val="auto"/>
          <w:highlight w:val="none"/>
        </w:rPr>
        <w:t>比选申请人：</w:t>
      </w:r>
      <w:r>
        <w:rPr>
          <w:rFonts w:hint="eastAsia" w:ascii="宋体"/>
          <w:color w:val="auto"/>
          <w:highlight w:val="none"/>
          <w:u w:val="single"/>
        </w:rPr>
        <w:t xml:space="preserve">            （公章） </w:t>
      </w:r>
    </w:p>
    <w:p w14:paraId="11C06E60">
      <w:pPr>
        <w:pStyle w:val="9"/>
        <w:ind w:left="2877" w:hanging="357"/>
        <w:rPr>
          <w:rFonts w:ascii="宋体"/>
          <w:color w:val="auto"/>
          <w:szCs w:val="21"/>
          <w:highlight w:val="none"/>
        </w:rPr>
      </w:pPr>
      <w:r>
        <w:rPr>
          <w:rFonts w:hint="eastAsia" w:ascii="宋体"/>
          <w:color w:val="auto"/>
          <w:szCs w:val="21"/>
          <w:highlight w:val="none"/>
        </w:rPr>
        <w:t xml:space="preserve">          法定代表人或其委托代理人：</w:t>
      </w:r>
      <w:r>
        <w:rPr>
          <w:rFonts w:hint="eastAsia" w:ascii="宋体"/>
          <w:color w:val="auto"/>
          <w:szCs w:val="21"/>
          <w:highlight w:val="none"/>
          <w:u w:val="single"/>
        </w:rPr>
        <w:t xml:space="preserve">     （签字或盖章）</w:t>
      </w:r>
    </w:p>
    <w:p w14:paraId="523DBE4B">
      <w:pPr>
        <w:rPr>
          <w:rFonts w:ascii="宋体" w:hAnsi="宋体" w:eastAsia="宋体" w:cs="Arial"/>
          <w:b/>
          <w:bCs/>
          <w:color w:val="auto"/>
          <w:highlight w:val="none"/>
        </w:rPr>
      </w:pPr>
      <w:r>
        <w:rPr>
          <w:rFonts w:hint="eastAsia" w:ascii="宋体"/>
          <w:color w:val="auto"/>
          <w:highlight w:val="none"/>
        </w:rPr>
        <w:t xml:space="preserve">                                           日  期</w:t>
      </w:r>
      <w:r>
        <w:rPr>
          <w:rFonts w:hint="eastAsia" w:ascii="宋体"/>
          <w:color w:val="auto"/>
          <w:highlight w:val="none"/>
          <w:lang w:eastAsia="zh-CN"/>
        </w:rPr>
        <w:t>：</w:t>
      </w:r>
      <w:r>
        <w:rPr>
          <w:rFonts w:ascii="宋体" w:hAnsi="宋体" w:eastAsia="宋体"/>
          <w:color w:val="auto"/>
          <w:highlight w:val="none"/>
        </w:rPr>
        <w:br w:type="page"/>
      </w:r>
      <w:bookmarkStart w:id="1271" w:name="_Toc68859063"/>
      <w:bookmarkStart w:id="1272" w:name="_Toc61680485"/>
      <w:bookmarkStart w:id="1273" w:name="_Toc58124833"/>
      <w:bookmarkStart w:id="1274" w:name="_Toc110413986"/>
      <w:bookmarkStart w:id="1275" w:name="_Toc15419"/>
      <w:bookmarkStart w:id="1276" w:name="_Toc20737"/>
      <w:bookmarkStart w:id="1277" w:name="_Toc6270"/>
      <w:bookmarkStart w:id="1278" w:name="_Toc4976"/>
      <w:bookmarkStart w:id="1279" w:name="_Toc21109"/>
      <w:bookmarkStart w:id="1280" w:name="_Toc17112"/>
      <w:bookmarkStart w:id="1281" w:name="_Toc12983553"/>
      <w:bookmarkStart w:id="1282" w:name="_Toc20864"/>
      <w:bookmarkStart w:id="1283" w:name="_Toc25869"/>
      <w:bookmarkStart w:id="1284" w:name="_Toc8713"/>
      <w:bookmarkStart w:id="1285" w:name="_Toc10260"/>
      <w:bookmarkStart w:id="1286" w:name="_Toc2257"/>
      <w:bookmarkStart w:id="1287" w:name="_Toc29702"/>
      <w:bookmarkStart w:id="1288" w:name="_Toc375564356"/>
      <w:bookmarkStart w:id="1289" w:name="_Toc6833"/>
      <w:bookmarkStart w:id="1290" w:name="_Toc11065"/>
      <w:bookmarkStart w:id="1291" w:name="_Toc492478809"/>
      <w:bookmarkStart w:id="1292" w:name="_Toc414290527"/>
      <w:bookmarkStart w:id="1293" w:name="_Toc32224"/>
      <w:bookmarkStart w:id="1294" w:name="_Toc2585"/>
      <w:bookmarkStart w:id="1295" w:name="_Toc114134669"/>
      <w:bookmarkStart w:id="1296" w:name="_Toc14503"/>
      <w:bookmarkStart w:id="1297" w:name="_Toc25750681"/>
      <w:bookmarkStart w:id="1298" w:name="_Toc241920153"/>
      <w:bookmarkStart w:id="1299" w:name="_Toc12984813"/>
      <w:bookmarkStart w:id="1300" w:name="_Toc14859"/>
      <w:r>
        <w:rPr>
          <w:rFonts w:ascii="宋体" w:hAnsi="宋体" w:eastAsia="宋体"/>
          <w:b/>
          <w:bCs/>
          <w:color w:val="auto"/>
          <w:sz w:val="21"/>
          <w:szCs w:val="21"/>
          <w:highlight w:val="none"/>
        </w:rPr>
        <w:t>B2比选申请</w:t>
      </w:r>
      <w:bookmarkEnd w:id="1271"/>
      <w:bookmarkEnd w:id="1272"/>
      <w:bookmarkEnd w:id="1273"/>
      <w:bookmarkEnd w:id="1274"/>
      <w:r>
        <w:rPr>
          <w:rFonts w:ascii="宋体" w:hAnsi="宋体" w:eastAsia="宋体"/>
          <w:b/>
          <w:bCs/>
          <w:color w:val="auto"/>
          <w:sz w:val="21"/>
          <w:szCs w:val="21"/>
          <w:highlight w:val="none"/>
        </w:rPr>
        <w:t>函格式</w:t>
      </w:r>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p>
    <w:p w14:paraId="576A0DDD">
      <w:pPr>
        <w:spacing w:before="0" w:after="0" w:afterAutospacing="0"/>
        <w:ind w:right="0"/>
        <w:jc w:val="center"/>
        <w:rPr>
          <w:rFonts w:ascii="宋体" w:hAnsi="宋体"/>
          <w:b/>
          <w:color w:val="auto"/>
          <w:sz w:val="32"/>
          <w:szCs w:val="32"/>
          <w:highlight w:val="none"/>
        </w:rPr>
      </w:pPr>
      <w:r>
        <w:rPr>
          <w:rFonts w:ascii="宋体" w:hAnsi="宋体"/>
          <w:b/>
          <w:color w:val="auto"/>
          <w:sz w:val="32"/>
          <w:szCs w:val="32"/>
          <w:highlight w:val="none"/>
        </w:rPr>
        <w:t>比选申请函</w:t>
      </w:r>
    </w:p>
    <w:p w14:paraId="09C7059C">
      <w:pPr>
        <w:tabs>
          <w:tab w:val="left" w:pos="8364"/>
        </w:tabs>
        <w:snapToGrid w:val="0"/>
        <w:ind w:left="500" w:right="0" w:hanging="499"/>
        <w:rPr>
          <w:rFonts w:ascii="宋体" w:hAnsi="宋体"/>
          <w:color w:val="auto"/>
          <w:highlight w:val="none"/>
        </w:rPr>
      </w:pPr>
      <w:r>
        <w:rPr>
          <w:rFonts w:ascii="宋体" w:hAnsi="宋体"/>
          <w:color w:val="auto"/>
          <w:highlight w:val="none"/>
        </w:rPr>
        <w:t>致：南宁轨道</w:t>
      </w:r>
      <w:r>
        <w:rPr>
          <w:rFonts w:hint="eastAsia" w:ascii="宋体" w:hAnsi="宋体"/>
          <w:color w:val="auto"/>
          <w:highlight w:val="none"/>
          <w:lang w:eastAsia="zh-CN"/>
        </w:rPr>
        <w:t>地产集团有限责任公司</w:t>
      </w:r>
    </w:p>
    <w:p w14:paraId="518F2C88">
      <w:pPr>
        <w:spacing w:before="0" w:after="0" w:afterAutospacing="0"/>
        <w:ind w:left="0" w:right="0" w:firstLine="420" w:firstLineChars="200"/>
        <w:rPr>
          <w:rFonts w:ascii="宋体" w:hAnsi="宋体"/>
          <w:color w:val="auto"/>
          <w:highlight w:val="none"/>
        </w:rPr>
      </w:pPr>
      <w:r>
        <w:rPr>
          <w:rFonts w:ascii="宋体" w:hAnsi="宋体"/>
          <w:color w:val="auto"/>
          <w:highlight w:val="none"/>
        </w:rPr>
        <w:t>根据</w:t>
      </w:r>
      <w:r>
        <w:rPr>
          <w:rFonts w:hint="eastAsia" w:ascii="宋体" w:hAnsi="宋体"/>
          <w:color w:val="auto"/>
          <w:highlight w:val="none"/>
        </w:rPr>
        <w:t>贵公司</w:t>
      </w:r>
      <w:r>
        <w:rPr>
          <w:rFonts w:ascii="宋体" w:hAnsi="宋体"/>
          <w:color w:val="auto"/>
          <w:highlight w:val="none"/>
        </w:rPr>
        <w:t>为</w:t>
      </w:r>
      <w:r>
        <w:rPr>
          <w:rFonts w:hint="eastAsia" w:ascii="宋体" w:hAnsi="宋体"/>
          <w:color w:val="auto"/>
          <w:highlight w:val="none"/>
        </w:rPr>
        <w:t>采购项目</w:t>
      </w:r>
      <w:r>
        <w:rPr>
          <w:rFonts w:ascii="宋体" w:hAnsi="宋体"/>
          <w:color w:val="auto"/>
          <w:highlight w:val="none"/>
        </w:rPr>
        <w:t>比选申请邀请，签字人</w:t>
      </w:r>
      <w:r>
        <w:rPr>
          <w:rFonts w:ascii="宋体" w:hAnsi="宋体"/>
          <w:color w:val="auto"/>
          <w:highlight w:val="none"/>
          <w:u w:val="single"/>
        </w:rPr>
        <w:t>(全名、职务)</w:t>
      </w:r>
      <w:r>
        <w:rPr>
          <w:rFonts w:ascii="宋体" w:hAnsi="宋体"/>
          <w:color w:val="auto"/>
          <w:highlight w:val="none"/>
        </w:rPr>
        <w:t>经正式授权并代表比选申请人</w:t>
      </w:r>
      <w:r>
        <w:rPr>
          <w:rFonts w:ascii="宋体" w:hAnsi="宋体"/>
          <w:color w:val="auto"/>
          <w:highlight w:val="none"/>
          <w:u w:val="single"/>
        </w:rPr>
        <w:t>（比选申请人名称、地址）</w:t>
      </w:r>
      <w:r>
        <w:rPr>
          <w:rFonts w:ascii="宋体" w:hAnsi="宋体"/>
          <w:color w:val="auto"/>
          <w:highlight w:val="none"/>
        </w:rPr>
        <w:t>提交</w:t>
      </w:r>
      <w:r>
        <w:rPr>
          <w:rFonts w:hint="eastAsia" w:ascii="宋体" w:hAnsi="宋体"/>
          <w:color w:val="auto"/>
          <w:highlight w:val="none"/>
        </w:rPr>
        <w:t>比选申请文件</w:t>
      </w:r>
      <w:r>
        <w:rPr>
          <w:rFonts w:ascii="宋体" w:hAnsi="宋体"/>
          <w:color w:val="auto"/>
          <w:highlight w:val="none"/>
        </w:rPr>
        <w:t>正本</w:t>
      </w:r>
      <w:r>
        <w:rPr>
          <w:rFonts w:ascii="宋体" w:hAnsi="宋体"/>
          <w:color w:val="auto"/>
          <w:highlight w:val="none"/>
          <w:u w:val="single"/>
        </w:rPr>
        <w:t>1</w:t>
      </w:r>
      <w:r>
        <w:rPr>
          <w:rFonts w:ascii="宋体" w:hAnsi="宋体"/>
          <w:color w:val="auto"/>
          <w:highlight w:val="none"/>
        </w:rPr>
        <w:t>份、副本</w:t>
      </w:r>
      <w:r>
        <w:rPr>
          <w:rFonts w:ascii="宋体" w:hAnsi="宋体"/>
          <w:color w:val="auto"/>
          <w:highlight w:val="none"/>
          <w:u w:val="single"/>
        </w:rPr>
        <w:t xml:space="preserve"> 4</w:t>
      </w:r>
      <w:r>
        <w:rPr>
          <w:rFonts w:ascii="宋体" w:hAnsi="宋体"/>
          <w:color w:val="auto"/>
          <w:highlight w:val="none"/>
        </w:rPr>
        <w:t>份及电子文件</w:t>
      </w:r>
      <w:r>
        <w:rPr>
          <w:rFonts w:ascii="宋体" w:hAnsi="宋体"/>
          <w:color w:val="auto"/>
          <w:highlight w:val="none"/>
          <w:u w:val="single"/>
        </w:rPr>
        <w:t xml:space="preserve"> </w:t>
      </w:r>
      <w:r>
        <w:rPr>
          <w:rFonts w:hint="eastAsia" w:ascii="宋体" w:hAnsi="宋体"/>
          <w:color w:val="auto"/>
          <w:highlight w:val="none"/>
          <w:u w:val="single"/>
        </w:rPr>
        <w:t>1</w:t>
      </w:r>
      <w:r>
        <w:rPr>
          <w:rFonts w:ascii="宋体" w:hAnsi="宋体"/>
          <w:color w:val="auto"/>
          <w:highlight w:val="none"/>
        </w:rPr>
        <w:t>份（U盘）。</w:t>
      </w:r>
    </w:p>
    <w:p w14:paraId="581814A1">
      <w:pPr>
        <w:spacing w:before="0" w:after="0" w:afterAutospacing="0"/>
        <w:ind w:left="0" w:right="0" w:firstLine="420" w:firstLineChars="200"/>
        <w:rPr>
          <w:rFonts w:ascii="宋体" w:hAnsi="宋体"/>
          <w:color w:val="auto"/>
          <w:highlight w:val="none"/>
        </w:rPr>
      </w:pPr>
      <w:r>
        <w:rPr>
          <w:rFonts w:ascii="宋体" w:hAnsi="宋体"/>
          <w:color w:val="auto"/>
          <w:highlight w:val="none"/>
        </w:rPr>
        <w:t>据此，签字人宣布同意如下：</w:t>
      </w:r>
    </w:p>
    <w:p w14:paraId="65433032">
      <w:pPr>
        <w:spacing w:before="0" w:after="0" w:afterAutospacing="0"/>
        <w:ind w:left="0" w:right="0" w:firstLine="420" w:firstLineChars="200"/>
        <w:rPr>
          <w:rFonts w:ascii="宋体" w:hAnsi="宋体"/>
          <w:color w:val="auto"/>
          <w:highlight w:val="none"/>
        </w:rPr>
      </w:pPr>
      <w:bookmarkStart w:id="1301" w:name="_Toc375564357"/>
      <w:r>
        <w:rPr>
          <w:rFonts w:ascii="宋体" w:hAnsi="宋体"/>
          <w:color w:val="auto"/>
          <w:highlight w:val="none"/>
        </w:rPr>
        <w:t>1. 按比选文件要求规定的应提交和交付的服务并履行全部合同义务的比选申请</w:t>
      </w:r>
      <w:r>
        <w:rPr>
          <w:rFonts w:hint="eastAsia" w:ascii="宋体" w:hAnsi="宋体"/>
          <w:color w:val="auto"/>
          <w:highlight w:val="none"/>
        </w:rPr>
        <w:t>，</w:t>
      </w:r>
      <w:r>
        <w:rPr>
          <w:rFonts w:ascii="宋体" w:hAnsi="宋体"/>
          <w:color w:val="auto"/>
          <w:highlight w:val="none"/>
        </w:rPr>
        <w:t>总价如本比选申请文件</w:t>
      </w:r>
      <w:r>
        <w:rPr>
          <w:rFonts w:hint="eastAsia" w:ascii="宋体" w:hAnsi="宋体"/>
          <w:color w:val="auto"/>
          <w:highlight w:val="none"/>
        </w:rPr>
        <w:t>价格文件</w:t>
      </w:r>
      <w:r>
        <w:rPr>
          <w:rFonts w:ascii="宋体" w:hAnsi="宋体"/>
          <w:color w:val="auto"/>
          <w:highlight w:val="none"/>
        </w:rPr>
        <w:t>“比选申请报价一览表”所述。</w:t>
      </w:r>
      <w:bookmarkEnd w:id="1301"/>
    </w:p>
    <w:p w14:paraId="6C404D0B">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.按比选文件的规定履行合同责任和义务。</w:t>
      </w:r>
    </w:p>
    <w:p w14:paraId="3A8C820E">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.已详细审查全部比选文件，包括修改文件（如有的话）以及全部接口资料和有关附件。我们完全理解并同意放弃对这方面有不明及误解的权利。</w:t>
      </w:r>
    </w:p>
    <w:p w14:paraId="615C52E3">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4</w:t>
      </w:r>
      <w:r>
        <w:rPr>
          <w:rFonts w:ascii="宋体" w:hAnsi="宋体"/>
          <w:color w:val="auto"/>
          <w:highlight w:val="none"/>
        </w:rPr>
        <w:t>.本比选申请有效期为比选申请截止日起</w:t>
      </w:r>
      <w:r>
        <w:rPr>
          <w:rFonts w:hint="eastAsia" w:ascii="宋体" w:hAnsi="宋体"/>
          <w:color w:val="auto"/>
          <w:highlight w:val="none"/>
          <w:lang w:val="en-US" w:eastAsia="zh-CN"/>
        </w:rPr>
        <w:t xml:space="preserve"> 90</w:t>
      </w:r>
      <w:r>
        <w:rPr>
          <w:rFonts w:hint="eastAsia" w:ascii="宋体" w:hAnsi="宋体"/>
          <w:b/>
          <w:color w:val="auto"/>
          <w:highlight w:val="none"/>
          <w:u w:val="single"/>
        </w:rPr>
        <w:t>（备注：与前附表一致）</w:t>
      </w:r>
      <w:r>
        <w:rPr>
          <w:rFonts w:ascii="宋体" w:hAnsi="宋体"/>
          <w:color w:val="auto"/>
          <w:highlight w:val="none"/>
        </w:rPr>
        <w:t>日历天内。</w:t>
      </w:r>
    </w:p>
    <w:p w14:paraId="29E28867">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5</w:t>
      </w:r>
      <w:r>
        <w:rPr>
          <w:rFonts w:ascii="宋体" w:hAnsi="宋体"/>
          <w:color w:val="auto"/>
          <w:highlight w:val="none"/>
        </w:rPr>
        <w:t>.如果在规定的</w:t>
      </w:r>
      <w:r>
        <w:rPr>
          <w:rFonts w:hint="eastAsia" w:ascii="宋体" w:hAnsi="宋体"/>
          <w:color w:val="auto"/>
          <w:highlight w:val="none"/>
        </w:rPr>
        <w:t>比选文件递交</w:t>
      </w:r>
      <w:r>
        <w:rPr>
          <w:rFonts w:ascii="宋体" w:hAnsi="宋体"/>
          <w:color w:val="auto"/>
          <w:highlight w:val="none"/>
        </w:rPr>
        <w:t>时间后，</w:t>
      </w:r>
      <w:r>
        <w:rPr>
          <w:rFonts w:hint="eastAsia" w:ascii="宋体" w:hAnsi="宋体"/>
          <w:color w:val="auto"/>
          <w:highlight w:val="none"/>
        </w:rPr>
        <w:t>我公司</w:t>
      </w:r>
      <w:r>
        <w:rPr>
          <w:rFonts w:ascii="宋体" w:hAnsi="宋体"/>
          <w:color w:val="auto"/>
          <w:highlight w:val="none"/>
        </w:rPr>
        <w:t>在比选申请有效期内撤销比选申请，</w:t>
      </w:r>
      <w:r>
        <w:rPr>
          <w:rFonts w:hint="eastAsia" w:ascii="宋体" w:hAnsi="宋体"/>
          <w:color w:val="auto"/>
          <w:highlight w:val="none"/>
        </w:rPr>
        <w:t>所造成的损失我公司承担</w:t>
      </w:r>
      <w:r>
        <w:rPr>
          <w:rFonts w:ascii="宋体" w:hAnsi="宋体"/>
          <w:color w:val="auto"/>
          <w:highlight w:val="none"/>
        </w:rPr>
        <w:t>。</w:t>
      </w:r>
    </w:p>
    <w:p w14:paraId="47514184">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6</w:t>
      </w:r>
      <w:r>
        <w:rPr>
          <w:rFonts w:ascii="宋体" w:hAnsi="宋体"/>
          <w:color w:val="auto"/>
          <w:highlight w:val="none"/>
        </w:rPr>
        <w:t>.同意按照</w:t>
      </w:r>
      <w:r>
        <w:rPr>
          <w:rFonts w:hint="eastAsia" w:ascii="宋体" w:hAnsi="宋体"/>
          <w:color w:val="auto"/>
          <w:highlight w:val="none"/>
        </w:rPr>
        <w:t>贵公司</w:t>
      </w:r>
      <w:r>
        <w:rPr>
          <w:rFonts w:ascii="宋体" w:hAnsi="宋体"/>
          <w:color w:val="auto"/>
          <w:highlight w:val="none"/>
        </w:rPr>
        <w:t>的要求提供与本比选申请有关的一切数据或资料，完全理解</w:t>
      </w:r>
      <w:r>
        <w:rPr>
          <w:rFonts w:hint="eastAsia" w:ascii="宋体" w:hAnsi="宋体"/>
          <w:color w:val="auto"/>
          <w:highlight w:val="none"/>
        </w:rPr>
        <w:t>贵公司</w:t>
      </w:r>
      <w:r>
        <w:rPr>
          <w:rFonts w:ascii="宋体" w:hAnsi="宋体"/>
          <w:color w:val="auto"/>
          <w:highlight w:val="none"/>
        </w:rPr>
        <w:t>不一定要接受最低价的比选申请或收到的任何比选申请。</w:t>
      </w:r>
    </w:p>
    <w:p w14:paraId="42D196EA">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7</w:t>
      </w:r>
      <w:r>
        <w:rPr>
          <w:rFonts w:ascii="宋体" w:hAnsi="宋体"/>
          <w:color w:val="auto"/>
          <w:highlight w:val="none"/>
        </w:rPr>
        <w:t xml:space="preserve">. </w:t>
      </w:r>
      <w:r>
        <w:rPr>
          <w:rFonts w:ascii="宋体" w:hAnsi="宋体"/>
          <w:b/>
          <w:color w:val="auto"/>
          <w:highlight w:val="none"/>
        </w:rPr>
        <w:t>本项目采用</w:t>
      </w:r>
      <w:r>
        <w:rPr>
          <w:rFonts w:hint="eastAsia" w:ascii="宋体" w:hAnsi="宋体"/>
          <w:b/>
          <w:color w:val="auto"/>
          <w:highlight w:val="none"/>
        </w:rPr>
        <w:t>不</w:t>
      </w:r>
      <w:r>
        <w:rPr>
          <w:rFonts w:ascii="宋体" w:hAnsi="宋体"/>
          <w:b/>
          <w:color w:val="auto"/>
          <w:highlight w:val="none"/>
        </w:rPr>
        <w:t>含税报价</w:t>
      </w:r>
      <w:r>
        <w:rPr>
          <w:rFonts w:hint="eastAsia" w:ascii="宋体" w:hAnsi="宋体"/>
          <w:b/>
          <w:color w:val="auto"/>
          <w:highlight w:val="none"/>
          <w:lang w:eastAsia="zh-CN"/>
        </w:rPr>
        <w:t>进行评审</w:t>
      </w:r>
      <w:r>
        <w:rPr>
          <w:rFonts w:hint="eastAsia" w:ascii="宋体" w:hAnsi="宋体"/>
          <w:b/>
          <w:color w:val="auto"/>
          <w:highlight w:val="none"/>
        </w:rPr>
        <w:t>，含税总价为合同含税总价款，合同的最终税金在结算阶段，按实际产生的税金进行核算，但合同不含税价格不因国家税率调整而调整。</w:t>
      </w:r>
    </w:p>
    <w:p w14:paraId="494E5DF0">
      <w:pPr>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8</w:t>
      </w:r>
      <w:r>
        <w:rPr>
          <w:rFonts w:ascii="宋体" w:hAnsi="宋体"/>
          <w:color w:val="auto"/>
          <w:highlight w:val="none"/>
        </w:rPr>
        <w:t>.与本比选申请有关的一切正式往来通讯请发往：</w:t>
      </w:r>
      <w:r>
        <w:rPr>
          <w:rFonts w:ascii="宋体" w:hAnsi="宋体"/>
          <w:color w:val="auto"/>
          <w:highlight w:val="none"/>
        </w:rPr>
        <w:tab/>
      </w:r>
    </w:p>
    <w:p w14:paraId="5292FC91">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地址：</w:t>
      </w:r>
    </w:p>
    <w:p w14:paraId="751AFF34">
      <w:pPr>
        <w:spacing w:before="0" w:after="0" w:afterAutospacing="0"/>
        <w:ind w:left="0" w:right="0" w:firstLine="420" w:firstLineChars="200"/>
        <w:rPr>
          <w:rFonts w:ascii="宋体" w:hAnsi="宋体"/>
          <w:color w:val="auto"/>
          <w:highlight w:val="none"/>
        </w:rPr>
      </w:pPr>
      <w:r>
        <w:rPr>
          <w:rFonts w:ascii="宋体" w:hAnsi="宋体"/>
          <w:color w:val="auto"/>
          <w:highlight w:val="none"/>
        </w:rPr>
        <w:t>邮编：</w:t>
      </w:r>
      <w:r>
        <w:rPr>
          <w:rFonts w:hint="eastAsia" w:ascii="宋体" w:hAnsi="宋体"/>
          <w:color w:val="auto"/>
          <w:highlight w:val="none"/>
          <w:lang w:val="en-US" w:eastAsia="zh-CN"/>
        </w:rPr>
        <w:t xml:space="preserve">  </w:t>
      </w:r>
      <w:r>
        <w:rPr>
          <w:rFonts w:ascii="宋体" w:hAnsi="宋体"/>
          <w:color w:val="auto"/>
          <w:highlight w:val="none"/>
        </w:rPr>
        <w:t>传真：</w:t>
      </w:r>
    </w:p>
    <w:p w14:paraId="4FC874F7">
      <w:pPr>
        <w:spacing w:before="0" w:after="0" w:afterAutospacing="0"/>
        <w:ind w:left="0" w:right="0" w:firstLine="420" w:firstLineChars="200"/>
        <w:rPr>
          <w:rFonts w:ascii="宋体" w:hAnsi="宋体"/>
          <w:color w:val="auto"/>
          <w:highlight w:val="none"/>
        </w:rPr>
      </w:pPr>
      <w:r>
        <w:rPr>
          <w:rFonts w:ascii="宋体" w:hAnsi="宋体"/>
          <w:color w:val="auto"/>
          <w:highlight w:val="none"/>
        </w:rPr>
        <w:t>电话：</w:t>
      </w:r>
      <w:r>
        <w:rPr>
          <w:rFonts w:hint="eastAsia" w:ascii="宋体" w:hAnsi="宋体"/>
          <w:color w:val="auto"/>
          <w:highlight w:val="none"/>
          <w:lang w:val="en-US" w:eastAsia="zh-CN"/>
        </w:rPr>
        <w:t xml:space="preserve">  </w:t>
      </w:r>
      <w:r>
        <w:rPr>
          <w:rFonts w:ascii="宋体" w:hAnsi="宋体"/>
          <w:color w:val="auto"/>
          <w:highlight w:val="none"/>
        </w:rPr>
        <w:t>电子邮件：</w:t>
      </w:r>
    </w:p>
    <w:p w14:paraId="01484A33">
      <w:pPr>
        <w:spacing w:before="0" w:after="0" w:afterAutospacing="0"/>
        <w:ind w:left="0" w:right="0" w:firstLine="420" w:firstLineChars="200"/>
        <w:rPr>
          <w:rFonts w:ascii="宋体" w:hAnsi="宋体"/>
          <w:color w:val="auto"/>
          <w:highlight w:val="none"/>
          <w:u w:val="single"/>
        </w:rPr>
      </w:pPr>
      <w:r>
        <w:rPr>
          <w:rFonts w:ascii="宋体" w:hAnsi="宋体"/>
          <w:color w:val="auto"/>
          <w:highlight w:val="none"/>
        </w:rPr>
        <w:t>比选申请人名称：</w:t>
      </w:r>
      <w:r>
        <w:rPr>
          <w:rFonts w:ascii="宋体" w:hAnsi="宋体"/>
          <w:color w:val="auto"/>
          <w:highlight w:val="none"/>
          <w:u w:val="single"/>
        </w:rPr>
        <w:t>（全称并加盖公章）</w:t>
      </w:r>
    </w:p>
    <w:p w14:paraId="340F97D7">
      <w:pPr>
        <w:spacing w:before="0" w:after="0" w:afterAutospacing="0"/>
        <w:ind w:left="0" w:right="0" w:firstLine="420" w:firstLineChars="200"/>
        <w:rPr>
          <w:rFonts w:ascii="宋体" w:hAnsi="宋体" w:cs="Arial"/>
          <w:color w:val="auto"/>
          <w:highlight w:val="none"/>
        </w:rPr>
      </w:pPr>
      <w:r>
        <w:rPr>
          <w:rFonts w:ascii="宋体" w:hAnsi="宋体"/>
          <w:color w:val="auto"/>
          <w:highlight w:val="none"/>
        </w:rPr>
        <w:t>比选申请人法定代表人（或其委托代理人）签字</w:t>
      </w:r>
      <w:r>
        <w:rPr>
          <w:rFonts w:hint="eastAsia" w:ascii="宋体" w:hAnsi="宋体"/>
          <w:color w:val="auto"/>
          <w:highlight w:val="none"/>
        </w:rPr>
        <w:t>或盖章</w:t>
      </w:r>
      <w:r>
        <w:rPr>
          <w:rFonts w:hint="eastAsia" w:ascii="宋体" w:hAnsi="宋体" w:cs="Arial"/>
          <w:color w:val="auto"/>
          <w:highlight w:val="none"/>
        </w:rPr>
        <w:t>：</w:t>
      </w:r>
    </w:p>
    <w:p w14:paraId="47ABEA1A">
      <w:pPr>
        <w:spacing w:before="0" w:after="0" w:afterAutospacing="0"/>
        <w:ind w:left="0" w:right="0" w:firstLine="420" w:firstLineChars="200"/>
        <w:rPr>
          <w:rFonts w:ascii="宋体" w:hAnsi="宋体"/>
          <w:color w:val="auto"/>
          <w:highlight w:val="none"/>
        </w:rPr>
      </w:pPr>
      <w:r>
        <w:rPr>
          <w:rFonts w:hint="eastAsia" w:ascii="宋体" w:hAnsi="宋体" w:cs="Arial"/>
          <w:color w:val="auto"/>
          <w:highlight w:val="none"/>
        </w:rPr>
        <w:t xml:space="preserve">日期：   </w:t>
      </w:r>
      <w:r>
        <w:rPr>
          <w:rFonts w:ascii="宋体" w:hAnsi="宋体"/>
          <w:color w:val="auto"/>
          <w:highlight w:val="none"/>
        </w:rPr>
        <w:t>年</w:t>
      </w:r>
      <w:r>
        <w:rPr>
          <w:rFonts w:hint="eastAsia" w:ascii="宋体" w:hAnsi="宋体"/>
          <w:color w:val="auto"/>
          <w:highlight w:val="none"/>
          <w:lang w:val="en-US" w:eastAsia="zh-CN"/>
        </w:rPr>
        <w:t xml:space="preserve"> </w:t>
      </w:r>
      <w:r>
        <w:rPr>
          <w:rFonts w:ascii="宋体" w:hAnsi="宋体"/>
          <w:color w:val="auto"/>
          <w:highlight w:val="none"/>
        </w:rPr>
        <w:t>月</w:t>
      </w:r>
      <w:r>
        <w:rPr>
          <w:rFonts w:hint="eastAsia" w:ascii="宋体" w:hAnsi="宋体"/>
          <w:color w:val="auto"/>
          <w:highlight w:val="none"/>
          <w:lang w:val="en-US" w:eastAsia="zh-CN"/>
        </w:rPr>
        <w:t xml:space="preserve"> </w:t>
      </w:r>
      <w:r>
        <w:rPr>
          <w:rFonts w:ascii="宋体" w:hAnsi="宋体"/>
          <w:color w:val="auto"/>
          <w:highlight w:val="none"/>
        </w:rPr>
        <w:t>日</w:t>
      </w:r>
    </w:p>
    <w:p w14:paraId="06A92463">
      <w:pPr>
        <w:rPr>
          <w:rFonts w:ascii="宋体" w:hAnsi="宋体"/>
          <w:color w:val="auto"/>
          <w:highlight w:val="none"/>
        </w:rPr>
      </w:pPr>
    </w:p>
    <w:p w14:paraId="6918DB4E">
      <w:pPr>
        <w:rPr>
          <w:rFonts w:ascii="宋体" w:hAnsi="宋体"/>
          <w:color w:val="auto"/>
          <w:highlight w:val="none"/>
        </w:rPr>
        <w:sectPr>
          <w:headerReference r:id="rId15" w:type="first"/>
          <w:headerReference r:id="rId14" w:type="default"/>
          <w:pgSz w:w="11905" w:h="16838"/>
          <w:pgMar w:top="1418" w:right="1418" w:bottom="1304" w:left="1418" w:header="454" w:footer="567" w:gutter="0"/>
          <w:cols w:space="720" w:num="1"/>
          <w:docGrid w:linePitch="312" w:charSpace="0"/>
        </w:sectPr>
      </w:pPr>
    </w:p>
    <w:p w14:paraId="06297C95">
      <w:pPr>
        <w:pStyle w:val="4"/>
        <w:pageBreakBefore/>
        <w:spacing w:after="100"/>
        <w:ind w:right="-57"/>
        <w:jc w:val="center"/>
        <w:rPr>
          <w:rFonts w:hAnsi="宋体"/>
          <w:b w:val="0"/>
          <w:color w:val="auto"/>
          <w:sz w:val="24"/>
          <w:szCs w:val="24"/>
          <w:highlight w:val="none"/>
        </w:rPr>
      </w:pPr>
      <w:bookmarkStart w:id="1302" w:name="_Toc19107"/>
      <w:bookmarkStart w:id="1303" w:name="_Toc414290562"/>
      <w:bookmarkStart w:id="1304" w:name="_Toc492478827"/>
      <w:bookmarkStart w:id="1305" w:name="_Toc29567"/>
      <w:bookmarkStart w:id="1306" w:name="_Toc13870"/>
      <w:bookmarkStart w:id="1307" w:name="_Toc14091"/>
      <w:bookmarkStart w:id="1308" w:name="_Toc22423"/>
      <w:bookmarkStart w:id="1309" w:name="_Toc29577"/>
      <w:bookmarkStart w:id="1310" w:name="_Toc17664"/>
      <w:bookmarkStart w:id="1311" w:name="_Toc9876"/>
      <w:bookmarkStart w:id="1312" w:name="_Toc30812"/>
      <w:bookmarkStart w:id="1313" w:name="_Toc25635"/>
      <w:bookmarkStart w:id="1314" w:name="_Toc20781"/>
      <w:bookmarkStart w:id="1315" w:name="_Toc15451"/>
      <w:bookmarkStart w:id="1316" w:name="_Toc31234"/>
      <w:bookmarkStart w:id="1317" w:name="_Toc8563"/>
      <w:bookmarkStart w:id="1318" w:name="_Toc3307"/>
      <w:bookmarkStart w:id="1319" w:name="_Toc19413"/>
      <w:bookmarkStart w:id="1320" w:name="_Toc114134670"/>
      <w:bookmarkStart w:id="1321" w:name="_Toc32381"/>
      <w:bookmarkStart w:id="1322" w:name="_Toc2327"/>
      <w:bookmarkStart w:id="1323" w:name="_Toc25220"/>
      <w:bookmarkStart w:id="1324" w:name="_Toc10877"/>
      <w:bookmarkStart w:id="1325" w:name="_Toc6034"/>
      <w:r>
        <w:rPr>
          <w:rFonts w:hint="eastAsia"/>
          <w:color w:val="auto"/>
          <w:sz w:val="24"/>
          <w:szCs w:val="24"/>
          <w:highlight w:val="none"/>
        </w:rPr>
        <w:t>C</w:t>
      </w:r>
      <w:r>
        <w:rPr>
          <w:rFonts w:hAnsi="宋体"/>
          <w:color w:val="auto"/>
          <w:sz w:val="24"/>
          <w:szCs w:val="24"/>
          <w:highlight w:val="none"/>
        </w:rPr>
        <w:t>技术</w:t>
      </w:r>
      <w:bookmarkEnd w:id="1302"/>
      <w:bookmarkEnd w:id="1303"/>
      <w:bookmarkEnd w:id="1304"/>
      <w:bookmarkStart w:id="1326" w:name="_Toc17887241"/>
      <w:bookmarkStart w:id="1327" w:name="_Toc74938308"/>
      <w:bookmarkStart w:id="1328" w:name="_Toc224010320"/>
      <w:bookmarkStart w:id="1329" w:name="_Toc18770050"/>
      <w:bookmarkStart w:id="1330" w:name="_Toc99697927"/>
      <w:r>
        <w:rPr>
          <w:rFonts w:hint="eastAsia" w:hAnsi="宋体"/>
          <w:color w:val="auto"/>
          <w:sz w:val="24"/>
          <w:szCs w:val="24"/>
          <w:highlight w:val="none"/>
        </w:rPr>
        <w:t>文件</w:t>
      </w:r>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2516990A">
      <w:pPr>
        <w:spacing w:before="0" w:after="0" w:afterAutospacing="0"/>
        <w:ind w:right="0"/>
        <w:jc w:val="left"/>
        <w:rPr>
          <w:rFonts w:hAnsi="宋体"/>
          <w:b/>
          <w:color w:val="auto"/>
          <w:highlight w:val="none"/>
        </w:rPr>
      </w:pPr>
      <w:r>
        <w:rPr>
          <w:rFonts w:hint="eastAsia" w:hAnsi="宋体"/>
          <w:b/>
          <w:color w:val="auto"/>
          <w:highlight w:val="none"/>
        </w:rPr>
        <w:t>技术文件格式</w:t>
      </w:r>
    </w:p>
    <w:bookmarkEnd w:id="1326"/>
    <w:bookmarkEnd w:id="1327"/>
    <w:bookmarkEnd w:id="1328"/>
    <w:bookmarkEnd w:id="1329"/>
    <w:bookmarkEnd w:id="1330"/>
    <w:p w14:paraId="06B4716B">
      <w:pPr>
        <w:spacing w:before="0" w:after="0" w:afterAutospacing="0" w:line="276" w:lineRule="auto"/>
        <w:ind w:left="0" w:right="0" w:firstLine="0"/>
        <w:rPr>
          <w:rFonts w:hint="eastAsia"/>
          <w:color w:val="auto"/>
          <w:highlight w:val="none"/>
        </w:rPr>
      </w:pPr>
      <w:bookmarkStart w:id="1331" w:name="_Toc25750684"/>
      <w:r>
        <w:rPr>
          <w:rFonts w:hint="eastAsia"/>
          <w:color w:val="auto"/>
          <w:highlight w:val="none"/>
        </w:rPr>
        <w:t>（1）技术文件响应表（格式见C1）；</w:t>
      </w:r>
    </w:p>
    <w:p w14:paraId="3758A2A3">
      <w:pPr>
        <w:spacing w:before="0" w:after="0" w:afterAutospacing="0" w:line="276" w:lineRule="auto"/>
        <w:ind w:left="0" w:right="0" w:firstLine="0"/>
        <w:rPr>
          <w:rFonts w:hint="eastAsia"/>
          <w:color w:val="auto"/>
          <w:highlight w:val="none"/>
        </w:rPr>
      </w:pPr>
      <w:r>
        <w:rPr>
          <w:rFonts w:hint="eastAsia"/>
          <w:color w:val="auto"/>
          <w:highlight w:val="none"/>
        </w:rPr>
        <w:t>（2）商务响应表（格式见C2）；</w:t>
      </w:r>
    </w:p>
    <w:p w14:paraId="13C18E15">
      <w:pPr>
        <w:spacing w:before="0" w:after="0" w:afterAutospacing="0" w:line="276" w:lineRule="auto"/>
        <w:ind w:left="0" w:right="0" w:firstLine="0"/>
        <w:rPr>
          <w:rFonts w:hint="eastAsia"/>
          <w:color w:val="auto"/>
          <w:highlight w:val="none"/>
        </w:rPr>
      </w:pPr>
      <w:r>
        <w:rPr>
          <w:rFonts w:hint="eastAsia"/>
          <w:color w:val="auto"/>
          <w:highlight w:val="none"/>
        </w:rPr>
        <w:t>（3）服务方案（C3，格式自拟）；</w:t>
      </w:r>
    </w:p>
    <w:p w14:paraId="11B464C3">
      <w:pPr>
        <w:spacing w:before="0" w:after="0" w:afterAutospacing="0" w:line="276" w:lineRule="auto"/>
        <w:ind w:left="0" w:right="0" w:firstLine="0"/>
        <w:rPr>
          <w:rFonts w:hint="eastAsia"/>
          <w:color w:val="auto"/>
          <w:highlight w:val="none"/>
        </w:rPr>
      </w:pPr>
      <w:r>
        <w:rPr>
          <w:rFonts w:hint="eastAsia"/>
          <w:color w:val="auto"/>
          <w:highlight w:val="none"/>
        </w:rPr>
        <w:t>（4）拟投入本项目的人员（格式见C4）；</w:t>
      </w:r>
    </w:p>
    <w:p w14:paraId="1FD7BB66">
      <w:pPr>
        <w:spacing w:before="0" w:after="0" w:afterAutospacing="0" w:line="276" w:lineRule="auto"/>
        <w:ind w:left="0" w:right="0" w:firstLine="0"/>
        <w:rPr>
          <w:rFonts w:hint="eastAsia"/>
          <w:color w:val="auto"/>
          <w:highlight w:val="none"/>
        </w:rPr>
      </w:pPr>
      <w:r>
        <w:rPr>
          <w:rFonts w:hint="eastAsia"/>
          <w:color w:val="auto"/>
          <w:highlight w:val="none"/>
        </w:rPr>
        <w:t>（5）比选申请人类似项目业绩（格式见C5）；</w:t>
      </w:r>
    </w:p>
    <w:p w14:paraId="7A83CC6B">
      <w:pPr>
        <w:spacing w:before="0" w:after="0" w:afterAutospacing="0" w:line="276" w:lineRule="auto"/>
        <w:ind w:left="0" w:right="0" w:firstLine="0"/>
        <w:rPr>
          <w:color w:val="auto"/>
          <w:highlight w:val="none"/>
        </w:rPr>
      </w:pPr>
      <w:r>
        <w:rPr>
          <w:rFonts w:hint="eastAsia"/>
          <w:color w:val="auto"/>
          <w:highlight w:val="none"/>
        </w:rPr>
        <w:t>（6）比选申请人认为应提交的其他比选申请资料（如有）。</w:t>
      </w:r>
    </w:p>
    <w:p w14:paraId="61E8215B">
      <w:pPr>
        <w:spacing w:before="0" w:after="0" w:afterAutospacing="0" w:line="276" w:lineRule="auto"/>
        <w:ind w:left="0" w:right="0" w:firstLine="0"/>
        <w:rPr>
          <w:rFonts w:hAnsi="宋体"/>
          <w:b/>
          <w:bCs/>
          <w:color w:val="auto"/>
          <w:sz w:val="24"/>
          <w:szCs w:val="24"/>
          <w:highlight w:val="none"/>
        </w:rPr>
      </w:pPr>
      <w:r>
        <w:rPr>
          <w:rFonts w:hint="eastAsia" w:hAnsi="宋体"/>
          <w:b/>
          <w:bCs/>
          <w:color w:val="auto"/>
          <w:sz w:val="24"/>
          <w:szCs w:val="24"/>
          <w:highlight w:val="none"/>
        </w:rPr>
        <w:t>注：</w:t>
      </w:r>
      <w:r>
        <w:rPr>
          <w:rFonts w:hAnsi="宋体"/>
          <w:b/>
          <w:bCs/>
          <w:color w:val="auto"/>
          <w:sz w:val="24"/>
          <w:szCs w:val="24"/>
          <w:highlight w:val="none"/>
        </w:rPr>
        <w:t>以上提供的复印件必须加盖比选申请人公章。</w:t>
      </w:r>
    </w:p>
    <w:p w14:paraId="4E1B9C2A">
      <w:pPr>
        <w:spacing w:before="0" w:after="0" w:afterAutospacing="0" w:line="240" w:lineRule="auto"/>
        <w:ind w:left="0" w:right="0" w:firstLine="0"/>
        <w:rPr>
          <w:rFonts w:ascii="宋体" w:hAnsi="宋体" w:eastAsia="宋体"/>
          <w:color w:val="auto"/>
          <w:sz w:val="21"/>
          <w:szCs w:val="21"/>
          <w:highlight w:val="none"/>
        </w:rPr>
      </w:pPr>
      <w:r>
        <w:rPr>
          <w:rFonts w:hAnsi="宋体"/>
          <w:b/>
          <w:bCs/>
          <w:color w:val="auto"/>
          <w:sz w:val="24"/>
          <w:szCs w:val="24"/>
          <w:highlight w:val="none"/>
        </w:rPr>
        <w:br w:type="page"/>
      </w:r>
    </w:p>
    <w:p w14:paraId="02704B4B">
      <w:pPr>
        <w:pStyle w:val="5"/>
        <w:tabs>
          <w:tab w:val="left" w:pos="567"/>
          <w:tab w:val="left" w:pos="720"/>
        </w:tabs>
        <w:snapToGrid w:val="0"/>
        <w:spacing w:after="100" w:line="360" w:lineRule="auto"/>
        <w:ind w:right="-57"/>
        <w:jc w:val="left"/>
        <w:rPr>
          <w:rFonts w:ascii="宋体" w:hAnsi="宋体" w:eastAsia="宋体"/>
          <w:color w:val="auto"/>
          <w:sz w:val="21"/>
          <w:szCs w:val="21"/>
          <w:highlight w:val="none"/>
        </w:rPr>
      </w:pPr>
      <w:bookmarkStart w:id="1332" w:name="_Toc114134671"/>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1</w:t>
      </w:r>
      <w:r>
        <w:rPr>
          <w:rFonts w:hint="eastAsia" w:ascii="宋体" w:hAnsi="宋体" w:eastAsia="宋体"/>
          <w:color w:val="auto"/>
          <w:sz w:val="21"/>
          <w:szCs w:val="21"/>
          <w:highlight w:val="none"/>
        </w:rPr>
        <w:t xml:space="preserve">： </w:t>
      </w:r>
      <w:r>
        <w:rPr>
          <w:rFonts w:ascii="宋体" w:hAnsi="宋体" w:eastAsia="宋体"/>
          <w:color w:val="auto"/>
          <w:sz w:val="21"/>
          <w:szCs w:val="21"/>
          <w:highlight w:val="none"/>
        </w:rPr>
        <w:t>技术响应表</w:t>
      </w:r>
      <w:r>
        <w:rPr>
          <w:rFonts w:hint="eastAsia" w:ascii="宋体" w:hAnsi="宋体" w:eastAsia="宋体"/>
          <w:color w:val="auto"/>
          <w:sz w:val="21"/>
          <w:szCs w:val="21"/>
          <w:highlight w:val="none"/>
        </w:rPr>
        <w:t>格式</w:t>
      </w:r>
    </w:p>
    <w:p w14:paraId="1813CDD1">
      <w:pPr>
        <w:spacing w:before="0"/>
        <w:ind w:right="-57" w:firstLine="0"/>
        <w:jc w:val="center"/>
        <w:rPr>
          <w:rFonts w:ascii="宋体" w:hAnsi="宋体"/>
          <w:b/>
          <w:color w:val="auto"/>
          <w:sz w:val="28"/>
          <w:szCs w:val="28"/>
          <w:highlight w:val="none"/>
        </w:rPr>
      </w:pPr>
      <w:r>
        <w:rPr>
          <w:rFonts w:hint="eastAsia" w:ascii="宋体" w:hAnsi="宋体"/>
          <w:b/>
          <w:color w:val="auto"/>
          <w:highlight w:val="none"/>
        </w:rPr>
        <w:t>技术响应表</w:t>
      </w:r>
      <w:r>
        <w:rPr>
          <w:rFonts w:hint="eastAsia" w:ascii="宋体" w:hAnsi="宋体" w:cs="宋体"/>
          <w:color w:val="auto"/>
          <w:sz w:val="16"/>
          <w:szCs w:val="16"/>
          <w:highlight w:val="none"/>
        </w:rPr>
        <w:t>（不论有无偏离，均须逐项填写偏离情况）</w:t>
      </w:r>
    </w:p>
    <w:p w14:paraId="0FA4A7E5">
      <w:pPr>
        <w:spacing w:before="0" w:after="0" w:afterAutospacing="0"/>
        <w:ind w:right="0"/>
        <w:rPr>
          <w:rFonts w:ascii="宋体" w:hAnsi="宋体"/>
          <w:color w:val="auto"/>
          <w:highlight w:val="none"/>
          <w:u w:val="single"/>
        </w:rPr>
      </w:pPr>
      <w:r>
        <w:rPr>
          <w:rFonts w:ascii="宋体" w:hAnsi="宋体"/>
          <w:color w:val="auto"/>
          <w:highlight w:val="none"/>
        </w:rPr>
        <w:t>比选申请人名称：</w:t>
      </w:r>
    </w:p>
    <w:tbl>
      <w:tblPr>
        <w:tblStyle w:val="32"/>
        <w:tblW w:w="88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530"/>
        <w:gridCol w:w="1593"/>
        <w:gridCol w:w="1961"/>
        <w:gridCol w:w="2201"/>
        <w:gridCol w:w="1418"/>
        <w:gridCol w:w="1177"/>
      </w:tblGrid>
      <w:tr w14:paraId="4152B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595" w:hRule="atLeast"/>
          <w:jc w:val="center"/>
        </w:trPr>
        <w:tc>
          <w:tcPr>
            <w:tcW w:w="530" w:type="dxa"/>
            <w:tcBorders>
              <w:top w:val="single" w:color="auto" w:sz="4" w:space="0"/>
              <w:left w:val="single" w:color="auto" w:sz="4" w:space="0"/>
              <w:bottom w:val="single" w:color="auto" w:sz="4" w:space="0"/>
              <w:right w:val="single" w:color="auto" w:sz="4" w:space="0"/>
            </w:tcBorders>
            <w:vAlign w:val="center"/>
          </w:tcPr>
          <w:p w14:paraId="3D86BA29">
            <w:pPr>
              <w:widowControl w:val="0"/>
              <w:adjustRightInd w:val="0"/>
              <w:jc w:val="center"/>
              <w:rPr>
                <w:rFonts w:ascii="宋体" w:hAnsi="宋体"/>
                <w:color w:val="auto"/>
                <w:highlight w:val="none"/>
              </w:rPr>
            </w:pPr>
            <w:r>
              <w:rPr>
                <w:rFonts w:hint="eastAsia" w:ascii="宋体" w:hAnsi="宋体"/>
                <w:color w:val="auto"/>
                <w:highlight w:val="none"/>
              </w:rPr>
              <w:t>序号</w:t>
            </w:r>
          </w:p>
        </w:tc>
        <w:tc>
          <w:tcPr>
            <w:tcW w:w="1593" w:type="dxa"/>
            <w:tcBorders>
              <w:top w:val="single" w:color="auto" w:sz="4" w:space="0"/>
              <w:left w:val="single" w:color="auto" w:sz="4" w:space="0"/>
              <w:bottom w:val="single" w:color="auto" w:sz="4" w:space="0"/>
              <w:right w:val="single" w:color="auto" w:sz="4" w:space="0"/>
            </w:tcBorders>
            <w:vAlign w:val="center"/>
          </w:tcPr>
          <w:p w14:paraId="79497C96">
            <w:pPr>
              <w:adjustRightInd w:val="0"/>
              <w:jc w:val="center"/>
              <w:rPr>
                <w:rFonts w:ascii="宋体" w:hAnsi="宋体"/>
                <w:color w:val="auto"/>
                <w:highlight w:val="none"/>
              </w:rPr>
            </w:pPr>
            <w:r>
              <w:rPr>
                <w:rFonts w:hint="eastAsia" w:ascii="宋体" w:hAnsi="宋体"/>
                <w:color w:val="auto"/>
                <w:highlight w:val="none"/>
              </w:rPr>
              <w:t>比选文件条目号</w:t>
            </w:r>
          </w:p>
        </w:tc>
        <w:tc>
          <w:tcPr>
            <w:tcW w:w="1961" w:type="dxa"/>
            <w:tcBorders>
              <w:top w:val="single" w:color="auto" w:sz="4" w:space="0"/>
              <w:left w:val="single" w:color="auto" w:sz="4" w:space="0"/>
              <w:bottom w:val="single" w:color="auto" w:sz="4" w:space="0"/>
              <w:right w:val="single" w:color="auto" w:sz="4" w:space="0"/>
            </w:tcBorders>
            <w:vAlign w:val="center"/>
          </w:tcPr>
          <w:p w14:paraId="1AD4E33B">
            <w:pPr>
              <w:widowControl w:val="0"/>
              <w:adjustRightInd w:val="0"/>
              <w:jc w:val="center"/>
              <w:rPr>
                <w:rFonts w:ascii="宋体" w:hAnsi="宋体"/>
                <w:color w:val="auto"/>
                <w:highlight w:val="none"/>
              </w:rPr>
            </w:pPr>
            <w:r>
              <w:rPr>
                <w:rFonts w:hint="eastAsia" w:ascii="宋体" w:hAnsi="宋体"/>
                <w:color w:val="auto"/>
                <w:highlight w:val="none"/>
              </w:rPr>
              <w:t>比选文件要求</w:t>
            </w:r>
          </w:p>
        </w:tc>
        <w:tc>
          <w:tcPr>
            <w:tcW w:w="2201" w:type="dxa"/>
            <w:tcBorders>
              <w:top w:val="single" w:color="auto" w:sz="4" w:space="0"/>
              <w:left w:val="single" w:color="auto" w:sz="4" w:space="0"/>
              <w:bottom w:val="single" w:color="auto" w:sz="4" w:space="0"/>
              <w:right w:val="single" w:color="auto" w:sz="4" w:space="0"/>
            </w:tcBorders>
            <w:vAlign w:val="center"/>
          </w:tcPr>
          <w:p w14:paraId="3B24FF7D">
            <w:pPr>
              <w:adjustRightInd w:val="0"/>
              <w:jc w:val="center"/>
              <w:rPr>
                <w:rFonts w:ascii="宋体" w:hAnsi="宋体"/>
                <w:color w:val="auto"/>
                <w:highlight w:val="none"/>
              </w:rPr>
            </w:pPr>
            <w:r>
              <w:rPr>
                <w:rFonts w:hint="eastAsia" w:ascii="宋体" w:hAnsi="宋体"/>
                <w:color w:val="auto"/>
                <w:highlight w:val="none"/>
              </w:rPr>
              <w:t>比选申请文件响应</w:t>
            </w:r>
          </w:p>
        </w:tc>
        <w:tc>
          <w:tcPr>
            <w:tcW w:w="1418" w:type="dxa"/>
            <w:tcBorders>
              <w:top w:val="single" w:color="auto" w:sz="4" w:space="0"/>
              <w:left w:val="single" w:color="auto" w:sz="4" w:space="0"/>
              <w:bottom w:val="single" w:color="auto" w:sz="4" w:space="0"/>
              <w:right w:val="single" w:color="auto" w:sz="4" w:space="0"/>
            </w:tcBorders>
            <w:vAlign w:val="center"/>
          </w:tcPr>
          <w:p w14:paraId="3CDE813F">
            <w:pPr>
              <w:widowControl w:val="0"/>
              <w:adjustRightInd w:val="0"/>
              <w:jc w:val="center"/>
              <w:rPr>
                <w:rFonts w:ascii="宋体" w:hAnsi="宋体"/>
                <w:color w:val="auto"/>
                <w:highlight w:val="none"/>
              </w:rPr>
            </w:pPr>
            <w:r>
              <w:rPr>
                <w:rFonts w:hint="eastAsia" w:ascii="宋体" w:hAnsi="宋体"/>
                <w:color w:val="auto"/>
                <w:highlight w:val="none"/>
              </w:rPr>
              <w:t>偏离</w:t>
            </w:r>
          </w:p>
        </w:tc>
        <w:tc>
          <w:tcPr>
            <w:tcW w:w="1177" w:type="dxa"/>
            <w:tcBorders>
              <w:top w:val="single" w:color="auto" w:sz="4" w:space="0"/>
              <w:left w:val="single" w:color="auto" w:sz="4" w:space="0"/>
              <w:bottom w:val="single" w:color="auto" w:sz="4" w:space="0"/>
              <w:right w:val="single" w:color="auto" w:sz="4" w:space="0"/>
            </w:tcBorders>
            <w:vAlign w:val="center"/>
          </w:tcPr>
          <w:p w14:paraId="621D0645">
            <w:pPr>
              <w:widowControl w:val="0"/>
              <w:adjustRightInd w:val="0"/>
              <w:jc w:val="center"/>
              <w:rPr>
                <w:rFonts w:ascii="宋体" w:hAnsi="宋体"/>
                <w:color w:val="auto"/>
                <w:highlight w:val="none"/>
              </w:rPr>
            </w:pPr>
            <w:r>
              <w:rPr>
                <w:rFonts w:hint="eastAsia" w:ascii="宋体" w:hAnsi="宋体"/>
                <w:color w:val="auto"/>
                <w:highlight w:val="none"/>
              </w:rPr>
              <w:t>说明</w:t>
            </w:r>
          </w:p>
        </w:tc>
      </w:tr>
      <w:tr w14:paraId="18BE2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36069BB">
            <w:pPr>
              <w:widowControl w:val="0"/>
              <w:adjustRightInd w:val="0"/>
              <w:jc w:val="center"/>
              <w:rPr>
                <w:rFonts w:cs="Arial"/>
                <w:color w:val="auto"/>
                <w:kern w:val="2"/>
                <w:highlight w:val="none"/>
                <w:u w:val="single"/>
              </w:rPr>
            </w:pPr>
            <w:r>
              <w:rPr>
                <w:rFonts w:hint="eastAsia" w:cs="Arial"/>
                <w:color w:val="auto"/>
                <w:kern w:val="2"/>
                <w:highlight w:val="none"/>
                <w:u w:val="single"/>
              </w:rPr>
              <w:t>1</w:t>
            </w:r>
          </w:p>
        </w:tc>
        <w:tc>
          <w:tcPr>
            <w:tcW w:w="1593" w:type="dxa"/>
            <w:tcBorders>
              <w:top w:val="single" w:color="auto" w:sz="4" w:space="0"/>
              <w:left w:val="single" w:color="auto" w:sz="4" w:space="0"/>
              <w:bottom w:val="single" w:color="auto" w:sz="4" w:space="0"/>
              <w:right w:val="single" w:color="auto" w:sz="4" w:space="0"/>
            </w:tcBorders>
            <w:vAlign w:val="center"/>
          </w:tcPr>
          <w:p w14:paraId="72F2CB05">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第一章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48B67EE7">
            <w:pPr>
              <w:widowControl w:val="0"/>
              <w:adjustRightInd w:val="0"/>
              <w:jc w:val="center"/>
              <w:rPr>
                <w:rFonts w:cs="Arial"/>
                <w:color w:val="auto"/>
                <w:kern w:val="2"/>
                <w:highlight w:val="none"/>
                <w:u w:val="single"/>
              </w:rPr>
            </w:pPr>
            <w:r>
              <w:rPr>
                <w:rFonts w:hint="eastAsia" w:ascii="宋体" w:hAnsi="宋体"/>
                <w:color w:val="auto"/>
                <w:highlight w:val="none"/>
              </w:rPr>
              <w:t>比选公告</w:t>
            </w:r>
          </w:p>
        </w:tc>
        <w:tc>
          <w:tcPr>
            <w:tcW w:w="2201" w:type="dxa"/>
            <w:tcBorders>
              <w:top w:val="single" w:color="auto" w:sz="4" w:space="0"/>
              <w:left w:val="single" w:color="auto" w:sz="4" w:space="0"/>
              <w:bottom w:val="single" w:color="auto" w:sz="4" w:space="0"/>
              <w:right w:val="single" w:color="auto" w:sz="4" w:space="0"/>
            </w:tcBorders>
            <w:vAlign w:val="center"/>
          </w:tcPr>
          <w:p w14:paraId="3637DD60">
            <w:pPr>
              <w:widowControl w:val="0"/>
              <w:adjustRightInd w:val="0"/>
              <w:jc w:val="center"/>
              <w:rPr>
                <w:rFonts w:hint="default" w:eastAsia="宋体" w:cs="Arial"/>
                <w:color w:val="auto"/>
                <w:kern w:val="2"/>
                <w:highlight w:val="none"/>
                <w:u w:val="single"/>
                <w:lang w:val="en-US" w:eastAsia="zh-CN"/>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A0FD99E">
            <w:pPr>
              <w:widowControl w:val="0"/>
              <w:adjustRightInd w:val="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143096D8">
            <w:pPr>
              <w:widowControl w:val="0"/>
              <w:adjustRightInd w:val="0"/>
              <w:jc w:val="center"/>
              <w:rPr>
                <w:rFonts w:cs="Arial"/>
                <w:color w:val="auto"/>
                <w:kern w:val="2"/>
                <w:highlight w:val="none"/>
                <w:u w:val="single"/>
              </w:rPr>
            </w:pPr>
          </w:p>
        </w:tc>
      </w:tr>
      <w:tr w14:paraId="337CB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16A1C11C">
            <w:pPr>
              <w:widowControl w:val="0"/>
              <w:adjustRightInd w:val="0"/>
              <w:jc w:val="center"/>
              <w:rPr>
                <w:rFonts w:cs="Arial"/>
                <w:color w:val="auto"/>
                <w:kern w:val="2"/>
                <w:highlight w:val="none"/>
                <w:u w:val="single"/>
              </w:rPr>
            </w:pPr>
            <w:r>
              <w:rPr>
                <w:rFonts w:hint="eastAsia" w:cs="Arial"/>
                <w:color w:val="auto"/>
                <w:kern w:val="2"/>
                <w:highlight w:val="none"/>
                <w:u w:val="single"/>
              </w:rPr>
              <w:t>2</w:t>
            </w:r>
          </w:p>
        </w:tc>
        <w:tc>
          <w:tcPr>
            <w:tcW w:w="1593" w:type="dxa"/>
            <w:tcBorders>
              <w:top w:val="single" w:color="auto" w:sz="4" w:space="0"/>
              <w:left w:val="single" w:color="auto" w:sz="4" w:space="0"/>
              <w:bottom w:val="single" w:color="auto" w:sz="4" w:space="0"/>
              <w:right w:val="single" w:color="auto" w:sz="4" w:space="0"/>
            </w:tcBorders>
            <w:vAlign w:val="center"/>
          </w:tcPr>
          <w:p w14:paraId="3DC286E8">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第二章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8BC1F63">
            <w:pPr>
              <w:widowControl w:val="0"/>
              <w:adjustRightInd w:val="0"/>
              <w:jc w:val="center"/>
              <w:rPr>
                <w:rFonts w:cs="Arial"/>
                <w:color w:val="auto"/>
                <w:kern w:val="2"/>
                <w:highlight w:val="none"/>
                <w:u w:val="single"/>
              </w:rPr>
            </w:pPr>
            <w:r>
              <w:rPr>
                <w:rFonts w:hint="eastAsia" w:ascii="宋体" w:hAnsi="宋体"/>
                <w:color w:val="auto"/>
                <w:highlight w:val="none"/>
              </w:rPr>
              <w:t>比选申请须知</w:t>
            </w:r>
          </w:p>
        </w:tc>
        <w:tc>
          <w:tcPr>
            <w:tcW w:w="2201" w:type="dxa"/>
            <w:tcBorders>
              <w:top w:val="single" w:color="auto" w:sz="4" w:space="0"/>
              <w:left w:val="single" w:color="auto" w:sz="4" w:space="0"/>
              <w:bottom w:val="single" w:color="auto" w:sz="4" w:space="0"/>
              <w:right w:val="single" w:color="auto" w:sz="4" w:space="0"/>
            </w:tcBorders>
            <w:vAlign w:val="center"/>
          </w:tcPr>
          <w:p w14:paraId="5E404FF4">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6FED05FA">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17AE6AB">
            <w:pPr>
              <w:widowControl w:val="0"/>
              <w:adjustRightInd w:val="0"/>
              <w:jc w:val="center"/>
              <w:rPr>
                <w:rFonts w:cs="Arial"/>
                <w:color w:val="auto"/>
                <w:kern w:val="2"/>
                <w:highlight w:val="none"/>
                <w:u w:val="single"/>
              </w:rPr>
            </w:pPr>
          </w:p>
        </w:tc>
      </w:tr>
      <w:tr w14:paraId="78344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3C8CE116">
            <w:pPr>
              <w:widowControl w:val="0"/>
              <w:adjustRightInd w:val="0"/>
              <w:jc w:val="center"/>
              <w:rPr>
                <w:rFonts w:cs="Arial"/>
                <w:color w:val="auto"/>
                <w:kern w:val="2"/>
                <w:highlight w:val="none"/>
                <w:u w:val="single"/>
              </w:rPr>
            </w:pPr>
            <w:r>
              <w:rPr>
                <w:rFonts w:hint="eastAsia" w:cs="Arial"/>
                <w:color w:val="auto"/>
                <w:kern w:val="2"/>
                <w:highlight w:val="none"/>
                <w:u w:val="single"/>
              </w:rPr>
              <w:t>3</w:t>
            </w:r>
          </w:p>
        </w:tc>
        <w:tc>
          <w:tcPr>
            <w:tcW w:w="1593" w:type="dxa"/>
            <w:tcBorders>
              <w:top w:val="single" w:color="auto" w:sz="4" w:space="0"/>
              <w:left w:val="single" w:color="auto" w:sz="4" w:space="0"/>
              <w:bottom w:val="single" w:color="auto" w:sz="4" w:space="0"/>
              <w:right w:val="single" w:color="auto" w:sz="4" w:space="0"/>
            </w:tcBorders>
            <w:vAlign w:val="center"/>
          </w:tcPr>
          <w:p w14:paraId="5FF75FCF">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第三章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657AAA9A">
            <w:pPr>
              <w:widowControl w:val="0"/>
              <w:adjustRightInd w:val="0"/>
              <w:jc w:val="center"/>
              <w:rPr>
                <w:rFonts w:cs="Arial"/>
                <w:color w:val="auto"/>
                <w:kern w:val="2"/>
                <w:highlight w:val="none"/>
                <w:u w:val="single"/>
              </w:rPr>
            </w:pPr>
            <w:r>
              <w:rPr>
                <w:rFonts w:hint="eastAsia" w:ascii="宋体" w:hAnsi="宋体"/>
                <w:color w:val="auto"/>
                <w:highlight w:val="none"/>
              </w:rPr>
              <w:t>合同条款及格式</w:t>
            </w:r>
          </w:p>
        </w:tc>
        <w:tc>
          <w:tcPr>
            <w:tcW w:w="2201" w:type="dxa"/>
            <w:tcBorders>
              <w:top w:val="single" w:color="auto" w:sz="4" w:space="0"/>
              <w:left w:val="single" w:color="auto" w:sz="4" w:space="0"/>
              <w:bottom w:val="single" w:color="auto" w:sz="4" w:space="0"/>
              <w:right w:val="single" w:color="auto" w:sz="4" w:space="0"/>
            </w:tcBorders>
            <w:vAlign w:val="center"/>
          </w:tcPr>
          <w:p w14:paraId="0B8DF3E9">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5288812B">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DF68640">
            <w:pPr>
              <w:widowControl w:val="0"/>
              <w:adjustRightInd w:val="0"/>
              <w:jc w:val="center"/>
              <w:rPr>
                <w:rFonts w:cs="Arial"/>
                <w:color w:val="auto"/>
                <w:kern w:val="2"/>
                <w:highlight w:val="none"/>
                <w:u w:val="single"/>
              </w:rPr>
            </w:pPr>
          </w:p>
        </w:tc>
      </w:tr>
      <w:tr w14:paraId="65001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4323CF06">
            <w:pPr>
              <w:widowControl w:val="0"/>
              <w:adjustRightInd w:val="0"/>
              <w:jc w:val="center"/>
              <w:rPr>
                <w:rFonts w:cs="Arial"/>
                <w:color w:val="auto"/>
                <w:kern w:val="2"/>
                <w:highlight w:val="none"/>
                <w:u w:val="single"/>
              </w:rPr>
            </w:pPr>
            <w:r>
              <w:rPr>
                <w:rFonts w:hint="eastAsia" w:cs="Arial"/>
                <w:color w:val="auto"/>
                <w:kern w:val="2"/>
                <w:highlight w:val="none"/>
                <w:u w:val="single"/>
              </w:rPr>
              <w:t>4</w:t>
            </w:r>
          </w:p>
        </w:tc>
        <w:tc>
          <w:tcPr>
            <w:tcW w:w="1593" w:type="dxa"/>
            <w:tcBorders>
              <w:top w:val="single" w:color="auto" w:sz="4" w:space="0"/>
              <w:left w:val="single" w:color="auto" w:sz="4" w:space="0"/>
              <w:bottom w:val="single" w:color="auto" w:sz="4" w:space="0"/>
              <w:right w:val="single" w:color="auto" w:sz="4" w:space="0"/>
            </w:tcBorders>
            <w:vAlign w:val="center"/>
          </w:tcPr>
          <w:p w14:paraId="7AABC1C1">
            <w:pPr>
              <w:widowControl w:val="0"/>
              <w:adjustRightInd w:val="0"/>
              <w:jc w:val="center"/>
              <w:rPr>
                <w:rFonts w:cs="Arial"/>
                <w:color w:val="auto"/>
                <w:kern w:val="2"/>
                <w:highlight w:val="none"/>
                <w:u w:val="single"/>
              </w:rPr>
            </w:pPr>
            <w:r>
              <w:rPr>
                <w:color w:val="auto"/>
                <w:highlight w:val="none"/>
              </w:rPr>
              <w:fldChar w:fldCharType="begin"/>
            </w:r>
            <w:r>
              <w:rPr>
                <w:color w:val="auto"/>
                <w:highlight w:val="none"/>
              </w:rPr>
              <w:instrText xml:space="preserve"> HYPERLINK \l "_Toc25750588" </w:instrText>
            </w:r>
            <w:r>
              <w:rPr>
                <w:color w:val="auto"/>
                <w:highlight w:val="none"/>
              </w:rPr>
              <w:fldChar w:fldCharType="separate"/>
            </w:r>
            <w:r>
              <w:rPr>
                <w:rFonts w:hint="eastAsia" w:ascii="宋体" w:hAnsi="宋体"/>
                <w:color w:val="auto"/>
                <w:highlight w:val="none"/>
              </w:rPr>
              <w:t>第四章</w:t>
            </w:r>
            <w:r>
              <w:rPr>
                <w:rFonts w:hint="eastAsia" w:ascii="宋体" w:hAnsi="宋体"/>
                <w:color w:val="auto"/>
                <w:highlight w:val="none"/>
              </w:rPr>
              <w:fldChar w:fldCharType="end"/>
            </w:r>
          </w:p>
        </w:tc>
        <w:tc>
          <w:tcPr>
            <w:tcW w:w="1961" w:type="dxa"/>
            <w:tcBorders>
              <w:top w:val="single" w:color="auto" w:sz="4" w:space="0"/>
              <w:left w:val="single" w:color="auto" w:sz="4" w:space="0"/>
              <w:bottom w:val="single" w:color="auto" w:sz="4" w:space="0"/>
              <w:right w:val="single" w:color="auto" w:sz="4" w:space="0"/>
            </w:tcBorders>
            <w:vAlign w:val="center"/>
          </w:tcPr>
          <w:p w14:paraId="14BF57DA">
            <w:pPr>
              <w:widowControl w:val="0"/>
              <w:adjustRightInd w:val="0"/>
              <w:jc w:val="center"/>
              <w:rPr>
                <w:rFonts w:cs="Arial"/>
                <w:color w:val="auto"/>
                <w:kern w:val="2"/>
                <w:highlight w:val="none"/>
                <w:u w:val="single"/>
              </w:rPr>
            </w:pPr>
            <w:r>
              <w:rPr>
                <w:rFonts w:hint="eastAsia" w:ascii="宋体" w:hAnsi="宋体"/>
                <w:color w:val="auto"/>
                <w:highlight w:val="none"/>
              </w:rPr>
              <w:t>比选申请文件格式</w:t>
            </w:r>
          </w:p>
        </w:tc>
        <w:tc>
          <w:tcPr>
            <w:tcW w:w="2201" w:type="dxa"/>
            <w:tcBorders>
              <w:top w:val="single" w:color="auto" w:sz="4" w:space="0"/>
              <w:left w:val="single" w:color="auto" w:sz="4" w:space="0"/>
              <w:bottom w:val="single" w:color="auto" w:sz="4" w:space="0"/>
              <w:right w:val="single" w:color="auto" w:sz="4" w:space="0"/>
            </w:tcBorders>
            <w:vAlign w:val="center"/>
          </w:tcPr>
          <w:p w14:paraId="4F796910">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452301DF">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3203A116">
            <w:pPr>
              <w:widowControl w:val="0"/>
              <w:adjustRightInd w:val="0"/>
              <w:jc w:val="center"/>
              <w:rPr>
                <w:rFonts w:cs="Arial"/>
                <w:color w:val="auto"/>
                <w:kern w:val="2"/>
                <w:highlight w:val="none"/>
                <w:u w:val="single"/>
              </w:rPr>
            </w:pPr>
          </w:p>
        </w:tc>
      </w:tr>
      <w:tr w14:paraId="27D43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jc w:val="center"/>
        </w:trPr>
        <w:tc>
          <w:tcPr>
            <w:tcW w:w="530" w:type="dxa"/>
            <w:tcBorders>
              <w:top w:val="single" w:color="auto" w:sz="4" w:space="0"/>
              <w:left w:val="single" w:color="auto" w:sz="4" w:space="0"/>
              <w:bottom w:val="single" w:color="auto" w:sz="4" w:space="0"/>
              <w:right w:val="single" w:color="auto" w:sz="4" w:space="0"/>
            </w:tcBorders>
            <w:vAlign w:val="center"/>
          </w:tcPr>
          <w:p w14:paraId="2222C8E2">
            <w:pPr>
              <w:widowControl w:val="0"/>
              <w:adjustRightInd w:val="0"/>
              <w:jc w:val="center"/>
              <w:rPr>
                <w:rFonts w:cs="Arial"/>
                <w:color w:val="auto"/>
                <w:kern w:val="2"/>
                <w:highlight w:val="none"/>
                <w:u w:val="single"/>
              </w:rPr>
            </w:pPr>
            <w:r>
              <w:rPr>
                <w:rFonts w:hint="eastAsia" w:cs="Arial"/>
                <w:color w:val="auto"/>
                <w:kern w:val="2"/>
                <w:highlight w:val="none"/>
                <w:u w:val="single"/>
              </w:rPr>
              <w:t>5</w:t>
            </w:r>
          </w:p>
        </w:tc>
        <w:tc>
          <w:tcPr>
            <w:tcW w:w="1593" w:type="dxa"/>
            <w:tcBorders>
              <w:top w:val="single" w:color="auto" w:sz="4" w:space="0"/>
              <w:left w:val="single" w:color="auto" w:sz="4" w:space="0"/>
              <w:bottom w:val="single" w:color="auto" w:sz="4" w:space="0"/>
              <w:right w:val="single" w:color="auto" w:sz="4" w:space="0"/>
            </w:tcBorders>
            <w:vAlign w:val="center"/>
          </w:tcPr>
          <w:p w14:paraId="5882E22F">
            <w:pPr>
              <w:widowControl w:val="0"/>
              <w:adjustRightInd w:val="0"/>
              <w:jc w:val="center"/>
              <w:rPr>
                <w:color w:val="auto"/>
                <w:highlight w:val="none"/>
              </w:rPr>
            </w:pPr>
            <w:r>
              <w:rPr>
                <w:rFonts w:hint="eastAsia"/>
                <w:color w:val="auto"/>
                <w:highlight w:val="none"/>
              </w:rPr>
              <w:t>第六章</w:t>
            </w:r>
          </w:p>
        </w:tc>
        <w:tc>
          <w:tcPr>
            <w:tcW w:w="1961" w:type="dxa"/>
            <w:tcBorders>
              <w:top w:val="single" w:color="auto" w:sz="4" w:space="0"/>
              <w:left w:val="single" w:color="auto" w:sz="4" w:space="0"/>
              <w:bottom w:val="single" w:color="auto" w:sz="4" w:space="0"/>
              <w:right w:val="single" w:color="auto" w:sz="4" w:space="0"/>
            </w:tcBorders>
            <w:vAlign w:val="center"/>
          </w:tcPr>
          <w:p w14:paraId="3913C03B">
            <w:pPr>
              <w:widowControl w:val="0"/>
              <w:adjustRightInd w:val="0"/>
              <w:jc w:val="center"/>
              <w:rPr>
                <w:rFonts w:hint="eastAsia" w:ascii="宋体" w:hAnsi="宋体" w:eastAsia="宋体"/>
                <w:color w:val="auto"/>
                <w:highlight w:val="none"/>
                <w:lang w:eastAsia="zh-CN"/>
              </w:rPr>
            </w:pPr>
            <w:r>
              <w:rPr>
                <w:rFonts w:hint="eastAsia" w:ascii="宋体" w:hAnsi="宋体"/>
                <w:color w:val="auto"/>
                <w:highlight w:val="none"/>
              </w:rPr>
              <w:t>任务需求书</w:t>
            </w:r>
            <w:r>
              <w:rPr>
                <w:rFonts w:hint="eastAsia" w:ascii="宋体" w:hAnsi="宋体"/>
                <w:color w:val="auto"/>
                <w:highlight w:val="none"/>
                <w:lang w:eastAsia="zh-CN"/>
              </w:rPr>
              <w:t>（如有）</w:t>
            </w:r>
          </w:p>
        </w:tc>
        <w:tc>
          <w:tcPr>
            <w:tcW w:w="2201" w:type="dxa"/>
            <w:tcBorders>
              <w:top w:val="single" w:color="auto" w:sz="4" w:space="0"/>
              <w:left w:val="single" w:color="auto" w:sz="4" w:space="0"/>
              <w:bottom w:val="single" w:color="auto" w:sz="4" w:space="0"/>
              <w:right w:val="single" w:color="auto" w:sz="4" w:space="0"/>
            </w:tcBorders>
            <w:vAlign w:val="center"/>
          </w:tcPr>
          <w:p w14:paraId="6C9B36CD">
            <w:pPr>
              <w:widowControl w:val="0"/>
              <w:adjustRightInd w:val="0"/>
              <w:ind w:left="709" w:leftChars="0" w:right="-27" w:rightChars="0" w:hanging="709" w:firstLineChars="0"/>
              <w:jc w:val="center"/>
              <w:rPr>
                <w:rFonts w:cs="Arial"/>
                <w:color w:val="auto"/>
                <w:kern w:val="2"/>
                <w:highlight w:val="none"/>
                <w:u w:val="single"/>
              </w:rPr>
            </w:pPr>
            <w:r>
              <w:rPr>
                <w:rFonts w:hint="eastAsia" w:cs="Arial"/>
                <w:color w:val="auto"/>
                <w:kern w:val="2"/>
                <w:highlight w:val="none"/>
                <w:u w:val="single"/>
                <w:lang w:val="en-US" w:eastAsia="zh-CN"/>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EDD8125">
            <w:pPr>
              <w:widowControl w:val="0"/>
              <w:adjustRightInd w:val="0"/>
              <w:ind w:left="709" w:leftChars="0" w:right="-27" w:rightChars="0" w:hanging="709" w:firstLineChars="0"/>
              <w:jc w:val="center"/>
              <w:rPr>
                <w:rFonts w:cs="Arial"/>
                <w:color w:val="auto"/>
                <w:kern w:val="2"/>
                <w:highlight w:val="none"/>
                <w:u w:val="single"/>
              </w:rPr>
            </w:pPr>
            <w:r>
              <w:rPr>
                <w:rFonts w:hint="eastAsia" w:ascii="宋体" w:hAnsi="宋体"/>
                <w:color w:val="auto"/>
                <w:highlight w:val="none"/>
                <w:lang w:val="en-US" w:eastAsia="zh-CN"/>
              </w:rPr>
              <w:t>无偏离</w:t>
            </w:r>
          </w:p>
        </w:tc>
        <w:tc>
          <w:tcPr>
            <w:tcW w:w="1177" w:type="dxa"/>
            <w:tcBorders>
              <w:top w:val="single" w:color="auto" w:sz="4" w:space="0"/>
              <w:left w:val="single" w:color="auto" w:sz="4" w:space="0"/>
              <w:bottom w:val="single" w:color="auto" w:sz="4" w:space="0"/>
              <w:right w:val="single" w:color="auto" w:sz="4" w:space="0"/>
            </w:tcBorders>
          </w:tcPr>
          <w:p w14:paraId="03E5CBEE">
            <w:pPr>
              <w:widowControl w:val="0"/>
              <w:adjustRightInd w:val="0"/>
              <w:jc w:val="center"/>
              <w:rPr>
                <w:rFonts w:cs="Arial"/>
                <w:color w:val="auto"/>
                <w:kern w:val="2"/>
                <w:highlight w:val="none"/>
                <w:u w:val="single"/>
              </w:rPr>
            </w:pPr>
          </w:p>
        </w:tc>
      </w:tr>
      <w:tr w14:paraId="028D7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cantSplit/>
          <w:trHeight w:val="783" w:hRule="atLeast"/>
          <w:jc w:val="center"/>
        </w:trPr>
        <w:tc>
          <w:tcPr>
            <w:tcW w:w="8880" w:type="dxa"/>
            <w:gridSpan w:val="6"/>
            <w:tcBorders>
              <w:top w:val="single" w:color="auto" w:sz="4" w:space="0"/>
              <w:left w:val="single" w:color="auto" w:sz="4" w:space="0"/>
              <w:bottom w:val="single" w:color="auto" w:sz="4" w:space="0"/>
              <w:right w:val="single" w:color="auto" w:sz="4" w:space="0"/>
            </w:tcBorders>
            <w:vAlign w:val="center"/>
          </w:tcPr>
          <w:p w14:paraId="4EA0D3FC">
            <w:pPr>
              <w:widowControl w:val="0"/>
              <w:rPr>
                <w:rFonts w:cs="Arial"/>
                <w:color w:val="auto"/>
                <w:kern w:val="2"/>
                <w:highlight w:val="none"/>
              </w:rPr>
            </w:pPr>
            <w:r>
              <w:rPr>
                <w:rFonts w:hint="eastAsia" w:cs="Arial"/>
                <w:color w:val="auto"/>
                <w:highlight w:val="none"/>
              </w:rPr>
              <w:t>我公司确认：除了表中所列的条款外，我公司的比选申请函将依从比选文件对于技术的全部要求和规定。</w:t>
            </w:r>
          </w:p>
        </w:tc>
      </w:tr>
    </w:tbl>
    <w:p w14:paraId="2AB46BB2">
      <w:pPr>
        <w:snapToGrid w:val="0"/>
        <w:spacing w:after="50" w:line="280" w:lineRule="exact"/>
        <w:ind w:left="955" w:leftChars="455" w:right="-817" w:firstLine="2832" w:firstLineChars="1349"/>
        <w:rPr>
          <w:rFonts w:ascii="宋体" w:hAnsi="宋体"/>
          <w:color w:val="auto"/>
          <w:highlight w:val="none"/>
        </w:rPr>
      </w:pPr>
    </w:p>
    <w:p w14:paraId="45D7F2F5">
      <w:pPr>
        <w:snapToGrid w:val="0"/>
        <w:spacing w:after="50" w:line="280" w:lineRule="exact"/>
        <w:ind w:left="955" w:leftChars="455" w:right="-817" w:firstLine="2832" w:firstLineChars="1349"/>
        <w:rPr>
          <w:rFonts w:ascii="宋体" w:hAnsi="宋体"/>
          <w:color w:val="auto"/>
          <w:highlight w:val="none"/>
          <w:u w:val="single"/>
        </w:rPr>
      </w:pPr>
      <w:r>
        <w:rPr>
          <w:rFonts w:hint="eastAsia" w:ascii="宋体" w:hAnsi="宋体"/>
          <w:color w:val="auto"/>
          <w:highlight w:val="none"/>
        </w:rPr>
        <w:t>比选申请人名称（盖章）：</w:t>
      </w:r>
    </w:p>
    <w:p w14:paraId="024F927E">
      <w:pPr>
        <w:snapToGrid w:val="0"/>
        <w:spacing w:after="50" w:line="280" w:lineRule="exact"/>
        <w:ind w:left="707" w:right="-817" w:firstLine="0"/>
        <w:jc w:val="center"/>
        <w:rPr>
          <w:rFonts w:ascii="宋体" w:hAnsi="宋体"/>
          <w:color w:val="auto"/>
          <w:highlight w:val="none"/>
          <w:u w:val="single"/>
        </w:rPr>
      </w:pPr>
      <w:r>
        <w:rPr>
          <w:rFonts w:hint="eastAsia" w:ascii="宋体" w:hAnsi="宋体"/>
          <w:color w:val="auto"/>
          <w:highlight w:val="none"/>
        </w:rPr>
        <w:t xml:space="preserve"> 法定代表人或被授权人（签字或盖章）：</w:t>
      </w:r>
    </w:p>
    <w:p w14:paraId="676C7B2E">
      <w:pPr>
        <w:spacing w:before="0"/>
        <w:ind w:right="-57" w:firstLine="0"/>
        <w:jc w:val="center"/>
        <w:rPr>
          <w:rFonts w:ascii="宋体" w:hAnsi="宋体"/>
          <w:color w:val="auto"/>
          <w:highlight w:val="none"/>
        </w:rPr>
      </w:pPr>
      <w:r>
        <w:rPr>
          <w:rFonts w:hint="eastAsia" w:ascii="宋体" w:hAnsi="宋体"/>
          <w:color w:val="auto"/>
          <w:highlight w:val="none"/>
        </w:rPr>
        <w:t>日  期：   年   月   日</w:t>
      </w:r>
    </w:p>
    <w:p w14:paraId="399790D6">
      <w:pPr>
        <w:spacing w:before="0" w:after="0" w:afterAutospacing="0"/>
        <w:ind w:left="708" w:right="0" w:hanging="708" w:hangingChars="336"/>
        <w:rPr>
          <w:rFonts w:ascii="宋体" w:hAnsi="宋体"/>
          <w:b/>
          <w:color w:val="auto"/>
          <w:highlight w:val="none"/>
        </w:rPr>
      </w:pPr>
      <w:r>
        <w:rPr>
          <w:rFonts w:ascii="宋体" w:hAnsi="宋体"/>
          <w:b/>
          <w:color w:val="auto"/>
          <w:highlight w:val="none"/>
        </w:rPr>
        <w:t>说明：</w:t>
      </w:r>
    </w:p>
    <w:p w14:paraId="24C3996E">
      <w:pPr>
        <w:pStyle w:val="47"/>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1.对完全响应的条目在本表“偏离情况”列中选注“完全响应”。对有偏离的条目在本表“偏离情况”列中选注“正偏离”或“负偏离”</w:t>
      </w:r>
      <w:r>
        <w:rPr>
          <w:rFonts w:hint="eastAsia" w:ascii="宋体" w:hAnsi="宋体"/>
          <w:color w:val="auto"/>
          <w:highlight w:val="none"/>
          <w:lang w:val="en-US" w:eastAsia="zh-CN"/>
        </w:rPr>
        <w:t>或“无偏离”</w:t>
      </w:r>
      <w:r>
        <w:rPr>
          <w:rFonts w:hint="eastAsia" w:ascii="宋体" w:hAnsi="宋体"/>
          <w:color w:val="auto"/>
          <w:highlight w:val="none"/>
        </w:rPr>
        <w:t>，并对“正偏离”或“负偏离”加以说明。</w:t>
      </w:r>
    </w:p>
    <w:p w14:paraId="252BC7D0">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2.</w:t>
      </w:r>
      <w:r>
        <w:rPr>
          <w:rFonts w:ascii="宋体" w:hAnsi="宋体"/>
          <w:color w:val="auto"/>
          <w:highlight w:val="none"/>
        </w:rPr>
        <w:t>正偏离是指应答的条件高于比选文件要求，负偏离是指应答的条件低于比选文件要求。</w:t>
      </w:r>
    </w:p>
    <w:p w14:paraId="7CED7C7F">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3.</w:t>
      </w:r>
      <w:r>
        <w:rPr>
          <w:rFonts w:ascii="宋体" w:hAnsi="宋体"/>
          <w:color w:val="auto"/>
          <w:highlight w:val="none"/>
        </w:rPr>
        <w:t>在比选人与中选人签订合同期间，中选人未在比选申请文件“响应表”中列出偏离说明，即使其在比选申请文件的其他部分说明与比选文件要求有所不同或回避不答，亦均视为完全符合比选文件中所要求的最佳值并写入合同。若中选人在定标后及合同签订前，以上述事项为借口而不履行合同签订手续及执行合同，则视作放弃中选资格</w:t>
      </w:r>
      <w:r>
        <w:rPr>
          <w:rFonts w:hint="eastAsia" w:ascii="宋体" w:hAnsi="宋体"/>
          <w:color w:val="auto"/>
          <w:highlight w:val="none"/>
        </w:rPr>
        <w:t xml:space="preserve">。  </w:t>
      </w:r>
    </w:p>
    <w:p w14:paraId="4DDBEF9F">
      <w:pPr>
        <w:tabs>
          <w:tab w:val="left" w:pos="720"/>
        </w:tabs>
        <w:spacing w:before="0" w:after="0" w:afterAutospacing="0"/>
        <w:ind w:left="0" w:right="0" w:firstLine="420" w:firstLineChars="200"/>
        <w:rPr>
          <w:rFonts w:ascii="宋体" w:hAnsi="宋体"/>
          <w:color w:val="auto"/>
          <w:highlight w:val="none"/>
        </w:rPr>
      </w:pPr>
      <w:r>
        <w:rPr>
          <w:rFonts w:hint="eastAsia" w:ascii="宋体" w:hAnsi="宋体"/>
          <w:color w:val="auto"/>
          <w:highlight w:val="none"/>
        </w:rPr>
        <w:t xml:space="preserve">4.比选申请人如无偏离，可在上表空格中填写内容“完全响应”表示。   </w:t>
      </w:r>
    </w:p>
    <w:p w14:paraId="3A2455FB">
      <w:pPr>
        <w:spacing w:before="0"/>
        <w:ind w:left="105" w:leftChars="50" w:right="-57" w:firstLine="316" w:firstLineChars="150"/>
        <w:rPr>
          <w:rFonts w:ascii="宋体" w:hAnsi="宋体"/>
          <w:b/>
          <w:color w:val="auto"/>
          <w:highlight w:val="none"/>
        </w:rPr>
      </w:pPr>
      <w:r>
        <w:rPr>
          <w:rFonts w:hint="eastAsia" w:ascii="宋体" w:hAnsi="宋体"/>
          <w:b/>
          <w:color w:val="auto"/>
          <w:highlight w:val="none"/>
        </w:rPr>
        <w:t>5.如有任意一项负偏离，比选申请人将不能通过符合性评审。</w:t>
      </w:r>
    </w:p>
    <w:p w14:paraId="1472A394">
      <w:pPr>
        <w:pStyle w:val="5"/>
        <w:tabs>
          <w:tab w:val="left" w:pos="567"/>
          <w:tab w:val="left" w:pos="720"/>
        </w:tabs>
        <w:snapToGrid w:val="0"/>
        <w:spacing w:after="100" w:line="360" w:lineRule="auto"/>
        <w:ind w:right="-57" w:firstLine="0"/>
        <w:jc w:val="left"/>
        <w:rPr>
          <w:rFonts w:ascii="宋体" w:hAnsi="宋体" w:eastAsia="宋体"/>
          <w:color w:val="auto"/>
          <w:sz w:val="21"/>
          <w:szCs w:val="21"/>
          <w:highlight w:val="none"/>
        </w:rPr>
        <w:sectPr>
          <w:pgSz w:w="11905" w:h="16838"/>
          <w:pgMar w:top="1418" w:right="1418" w:bottom="1304" w:left="1418" w:header="454" w:footer="567" w:gutter="0"/>
          <w:cols w:space="720" w:num="1"/>
          <w:docGrid w:linePitch="312" w:charSpace="0"/>
        </w:sectPr>
      </w:pPr>
      <w:bookmarkStart w:id="1333" w:name="_Toc25750685"/>
    </w:p>
    <w:bookmarkEnd w:id="1333"/>
    <w:p w14:paraId="6A4E7A01">
      <w:pPr>
        <w:pStyle w:val="5"/>
        <w:tabs>
          <w:tab w:val="left" w:pos="567"/>
          <w:tab w:val="left" w:pos="720"/>
        </w:tabs>
        <w:snapToGrid w:val="0"/>
        <w:spacing w:before="120" w:after="0" w:line="360" w:lineRule="auto"/>
        <w:ind w:right="-57"/>
        <w:jc w:val="left"/>
        <w:rPr>
          <w:rFonts w:ascii="宋体" w:hAnsi="宋体" w:eastAsia="宋体"/>
          <w:color w:val="auto"/>
          <w:sz w:val="21"/>
          <w:szCs w:val="21"/>
          <w:highlight w:val="none"/>
        </w:rPr>
      </w:pPr>
      <w:bookmarkStart w:id="1334" w:name="_Toc114134672"/>
      <w:bookmarkStart w:id="1335" w:name="_Toc25750687"/>
      <w:r>
        <w:rPr>
          <w:rFonts w:hint="eastAsia" w:ascii="宋体" w:hAnsi="宋体" w:eastAsia="宋体"/>
          <w:color w:val="auto"/>
          <w:sz w:val="21"/>
          <w:szCs w:val="21"/>
          <w:highlight w:val="none"/>
        </w:rPr>
        <w:t>C</w:t>
      </w:r>
      <w:r>
        <w:rPr>
          <w:rFonts w:hint="eastAsia" w:ascii="宋体" w:hAnsi="宋体" w:eastAsia="宋体"/>
          <w:color w:val="auto"/>
          <w:sz w:val="21"/>
          <w:szCs w:val="21"/>
          <w:highlight w:val="none"/>
          <w:lang w:val="en-US" w:eastAsia="zh-CN"/>
        </w:rPr>
        <w:t>2</w:t>
      </w:r>
      <w:r>
        <w:rPr>
          <w:rFonts w:hint="eastAsia" w:ascii="宋体" w:hAnsi="宋体" w:eastAsia="宋体"/>
          <w:color w:val="auto"/>
          <w:sz w:val="21"/>
          <w:szCs w:val="21"/>
          <w:highlight w:val="none"/>
        </w:rPr>
        <w:t>：商务响应表</w:t>
      </w:r>
      <w:r>
        <w:rPr>
          <w:rFonts w:ascii="宋体" w:hAnsi="宋体" w:eastAsia="宋体"/>
          <w:color w:val="auto"/>
          <w:sz w:val="21"/>
          <w:szCs w:val="21"/>
          <w:highlight w:val="none"/>
        </w:rPr>
        <w:t>格式</w:t>
      </w:r>
      <w:bookmarkEnd w:id="1334"/>
      <w:bookmarkEnd w:id="1335"/>
    </w:p>
    <w:p w14:paraId="250445EB">
      <w:pPr>
        <w:ind w:right="-57"/>
        <w:jc w:val="center"/>
        <w:rPr>
          <w:rFonts w:ascii="宋体" w:hAnsi="宋体"/>
          <w:b/>
          <w:color w:val="auto"/>
          <w:highlight w:val="none"/>
        </w:rPr>
      </w:pPr>
      <w:r>
        <w:rPr>
          <w:rFonts w:hint="eastAsia" w:ascii="宋体" w:hAnsi="宋体"/>
          <w:b/>
          <w:color w:val="auto"/>
          <w:highlight w:val="none"/>
        </w:rPr>
        <w:t>商务响应表</w:t>
      </w:r>
    </w:p>
    <w:p w14:paraId="727F08DB">
      <w:pPr>
        <w:spacing w:before="0" w:after="0" w:afterAutospacing="0"/>
        <w:ind w:right="-57" w:firstLine="0"/>
        <w:jc w:val="left"/>
        <w:rPr>
          <w:rFonts w:ascii="宋体" w:hAnsi="宋体"/>
          <w:color w:val="auto"/>
          <w:highlight w:val="none"/>
          <w:u w:val="single"/>
        </w:rPr>
      </w:pPr>
      <w:r>
        <w:rPr>
          <w:rFonts w:hint="eastAsia" w:ascii="宋体" w:hAnsi="宋体"/>
          <w:color w:val="auto"/>
          <w:highlight w:val="none"/>
        </w:rPr>
        <w:t>项目名称：</w:t>
      </w:r>
    </w:p>
    <w:tbl>
      <w:tblPr>
        <w:tblStyle w:val="32"/>
        <w:tblW w:w="9464" w:type="dxa"/>
        <w:tblInd w:w="0"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817"/>
        <w:gridCol w:w="2977"/>
        <w:gridCol w:w="2410"/>
        <w:gridCol w:w="1842"/>
        <w:gridCol w:w="1418"/>
      </w:tblGrid>
      <w:tr w14:paraId="6A87BF94">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3368654">
            <w:pPr>
              <w:ind w:left="0" w:firstLine="0"/>
              <w:rPr>
                <w:rFonts w:ascii="宋体" w:hAnsi="宋体"/>
                <w:color w:val="auto"/>
                <w:highlight w:val="none"/>
              </w:rPr>
            </w:pPr>
            <w:r>
              <w:rPr>
                <w:rFonts w:hint="eastAsia" w:ascii="宋体" w:hAnsi="宋体"/>
                <w:color w:val="auto"/>
                <w:highlight w:val="none"/>
              </w:rPr>
              <w:t>项目</w:t>
            </w:r>
          </w:p>
        </w:tc>
        <w:tc>
          <w:tcPr>
            <w:tcW w:w="2977" w:type="dxa"/>
            <w:tcBorders>
              <w:top w:val="single" w:color="auto" w:sz="4" w:space="0"/>
              <w:left w:val="single" w:color="auto" w:sz="4" w:space="0"/>
              <w:bottom w:val="single" w:color="auto" w:sz="4" w:space="0"/>
              <w:right w:val="single" w:color="auto" w:sz="4" w:space="0"/>
            </w:tcBorders>
            <w:vAlign w:val="center"/>
          </w:tcPr>
          <w:p w14:paraId="5B14B020">
            <w:pPr>
              <w:ind w:left="0" w:firstLine="0"/>
              <w:rPr>
                <w:rFonts w:ascii="宋体" w:hAnsi="宋体"/>
                <w:color w:val="auto"/>
                <w:highlight w:val="none"/>
              </w:rPr>
            </w:pPr>
            <w:r>
              <w:rPr>
                <w:rFonts w:hint="eastAsia" w:ascii="宋体" w:hAnsi="宋体"/>
                <w:color w:val="auto"/>
                <w:highlight w:val="none"/>
              </w:rPr>
              <w:t>比选文件要求内容所在章节</w:t>
            </w:r>
          </w:p>
        </w:tc>
        <w:tc>
          <w:tcPr>
            <w:tcW w:w="2410" w:type="dxa"/>
            <w:tcBorders>
              <w:top w:val="single" w:color="auto" w:sz="4" w:space="0"/>
              <w:left w:val="single" w:color="auto" w:sz="4" w:space="0"/>
              <w:bottom w:val="single" w:color="auto" w:sz="4" w:space="0"/>
              <w:right w:val="single" w:color="auto" w:sz="4" w:space="0"/>
            </w:tcBorders>
            <w:vAlign w:val="center"/>
          </w:tcPr>
          <w:p w14:paraId="2ED91169">
            <w:pPr>
              <w:ind w:left="0" w:firstLine="0"/>
              <w:rPr>
                <w:rFonts w:ascii="宋体" w:hAnsi="宋体"/>
                <w:color w:val="auto"/>
                <w:highlight w:val="none"/>
              </w:rPr>
            </w:pPr>
            <w:r>
              <w:rPr>
                <w:rFonts w:hint="eastAsia" w:ascii="宋体" w:hAnsi="宋体"/>
                <w:color w:val="auto"/>
                <w:highlight w:val="none"/>
              </w:rPr>
              <w:t>包含内容</w:t>
            </w:r>
          </w:p>
        </w:tc>
        <w:tc>
          <w:tcPr>
            <w:tcW w:w="1842" w:type="dxa"/>
            <w:tcBorders>
              <w:top w:val="single" w:color="auto" w:sz="4" w:space="0"/>
              <w:left w:val="single" w:color="auto" w:sz="4" w:space="0"/>
              <w:bottom w:val="single" w:color="auto" w:sz="4" w:space="0"/>
              <w:right w:val="single" w:color="auto" w:sz="4" w:space="0"/>
            </w:tcBorders>
            <w:vAlign w:val="center"/>
          </w:tcPr>
          <w:p w14:paraId="1257829A">
            <w:pPr>
              <w:ind w:left="0" w:firstLine="0"/>
              <w:rPr>
                <w:rFonts w:ascii="宋体" w:hAnsi="宋体"/>
                <w:color w:val="auto"/>
                <w:highlight w:val="none"/>
              </w:rPr>
            </w:pPr>
            <w:r>
              <w:rPr>
                <w:rFonts w:hint="eastAsia" w:ascii="宋体" w:hAnsi="宋体"/>
                <w:color w:val="auto"/>
                <w:highlight w:val="none"/>
              </w:rPr>
              <w:t>比选申请人承诺是否响应比选文件要求</w:t>
            </w:r>
          </w:p>
        </w:tc>
        <w:tc>
          <w:tcPr>
            <w:tcW w:w="1418" w:type="dxa"/>
            <w:tcBorders>
              <w:top w:val="single" w:color="auto" w:sz="4" w:space="0"/>
              <w:left w:val="single" w:color="auto" w:sz="4" w:space="0"/>
              <w:bottom w:val="single" w:color="auto" w:sz="4" w:space="0"/>
              <w:right w:val="single" w:color="auto" w:sz="4" w:space="0"/>
            </w:tcBorders>
            <w:vAlign w:val="center"/>
          </w:tcPr>
          <w:p w14:paraId="75448F61">
            <w:pPr>
              <w:ind w:left="0" w:firstLine="0"/>
              <w:rPr>
                <w:rFonts w:ascii="宋体" w:hAnsi="宋体"/>
                <w:color w:val="auto"/>
                <w:highlight w:val="none"/>
              </w:rPr>
            </w:pPr>
            <w:r>
              <w:rPr>
                <w:rFonts w:hint="eastAsia" w:ascii="宋体" w:hAnsi="宋体"/>
                <w:color w:val="auto"/>
                <w:highlight w:val="none"/>
              </w:rPr>
              <w:t>备注</w:t>
            </w:r>
          </w:p>
        </w:tc>
      </w:tr>
      <w:tr w14:paraId="59D34F7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24DF8F69">
            <w:pPr>
              <w:ind w:left="0" w:firstLine="0"/>
              <w:rPr>
                <w:rFonts w:ascii="宋体" w:hAnsi="宋体"/>
                <w:color w:val="auto"/>
                <w:highlight w:val="none"/>
              </w:rPr>
            </w:pPr>
            <w:r>
              <w:rPr>
                <w:rFonts w:hint="eastAsia" w:ascii="宋体" w:hAnsi="宋体"/>
                <w:color w:val="auto"/>
                <w:highlight w:val="none"/>
              </w:rPr>
              <w:t>第二章</w:t>
            </w:r>
            <w:r>
              <w:rPr>
                <w:rFonts w:ascii="宋体" w:hAnsi="宋体"/>
                <w:color w:val="auto"/>
                <w:highlight w:val="none"/>
              </w:rPr>
              <w:t> </w:t>
            </w:r>
            <w:r>
              <w:rPr>
                <w:rFonts w:hint="eastAsia" w:ascii="宋体" w:hAnsi="宋体"/>
                <w:color w:val="auto"/>
                <w:highlight w:val="none"/>
              </w:rPr>
              <w:t>比选申请须知</w:t>
            </w:r>
          </w:p>
        </w:tc>
      </w:tr>
      <w:tr w14:paraId="7D9CE07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D1BD463">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68FB151A">
            <w:pPr>
              <w:ind w:left="0" w:firstLine="0"/>
              <w:rPr>
                <w:rFonts w:ascii="宋体" w:hAnsi="宋体"/>
                <w:color w:val="auto"/>
                <w:highlight w:val="none"/>
              </w:rPr>
            </w:pPr>
            <w:r>
              <w:rPr>
                <w:rFonts w:hint="eastAsia" w:ascii="宋体" w:hAnsi="宋体"/>
                <w:color w:val="auto"/>
                <w:highlight w:val="none"/>
              </w:rPr>
              <w:t>比选申请须知前附表</w:t>
            </w:r>
          </w:p>
        </w:tc>
        <w:tc>
          <w:tcPr>
            <w:tcW w:w="2410" w:type="dxa"/>
            <w:tcBorders>
              <w:top w:val="single" w:color="auto" w:sz="4" w:space="0"/>
              <w:left w:val="single" w:color="auto" w:sz="4" w:space="0"/>
              <w:bottom w:val="single" w:color="auto" w:sz="4" w:space="0"/>
              <w:right w:val="single" w:color="auto" w:sz="4" w:space="0"/>
            </w:tcBorders>
            <w:vAlign w:val="center"/>
          </w:tcPr>
          <w:p w14:paraId="662BA2D0">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BBA7E4A">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BF71182">
            <w:pPr>
              <w:ind w:left="0" w:firstLine="0"/>
              <w:rPr>
                <w:rFonts w:ascii="宋体" w:hAnsi="宋体"/>
                <w:color w:val="auto"/>
                <w:highlight w:val="none"/>
              </w:rPr>
            </w:pPr>
          </w:p>
        </w:tc>
      </w:tr>
      <w:tr w14:paraId="6DC622E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4911CEE2">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2D390A38">
            <w:pPr>
              <w:ind w:left="0" w:firstLine="0"/>
              <w:rPr>
                <w:rFonts w:ascii="宋体" w:hAnsi="宋体"/>
                <w:color w:val="auto"/>
                <w:highlight w:val="none"/>
              </w:rPr>
            </w:pPr>
            <w:r>
              <w:rPr>
                <w:rFonts w:hint="eastAsia" w:ascii="宋体" w:hAnsi="宋体"/>
                <w:color w:val="auto"/>
                <w:highlight w:val="none"/>
              </w:rPr>
              <w:t>比选申请须知正文</w:t>
            </w:r>
          </w:p>
        </w:tc>
        <w:tc>
          <w:tcPr>
            <w:tcW w:w="2410" w:type="dxa"/>
            <w:tcBorders>
              <w:top w:val="single" w:color="auto" w:sz="4" w:space="0"/>
              <w:left w:val="single" w:color="auto" w:sz="4" w:space="0"/>
              <w:bottom w:val="single" w:color="auto" w:sz="4" w:space="0"/>
              <w:right w:val="single" w:color="auto" w:sz="4" w:space="0"/>
            </w:tcBorders>
            <w:vAlign w:val="center"/>
          </w:tcPr>
          <w:p w14:paraId="2486561E">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090F59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250816B2">
            <w:pPr>
              <w:ind w:left="0" w:firstLine="0"/>
              <w:rPr>
                <w:rFonts w:ascii="宋体" w:hAnsi="宋体"/>
                <w:color w:val="auto"/>
                <w:highlight w:val="none"/>
              </w:rPr>
            </w:pPr>
          </w:p>
        </w:tc>
      </w:tr>
      <w:tr w14:paraId="6245CD9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9464" w:type="dxa"/>
            <w:gridSpan w:val="5"/>
            <w:tcBorders>
              <w:top w:val="single" w:color="auto" w:sz="4" w:space="0"/>
              <w:left w:val="single" w:color="auto" w:sz="4" w:space="0"/>
              <w:bottom w:val="single" w:color="auto" w:sz="4" w:space="0"/>
              <w:right w:val="single" w:color="auto" w:sz="4" w:space="0"/>
            </w:tcBorders>
            <w:vAlign w:val="center"/>
          </w:tcPr>
          <w:p w14:paraId="1B3C1081">
            <w:pPr>
              <w:ind w:left="0" w:firstLine="0"/>
              <w:rPr>
                <w:rFonts w:ascii="宋体" w:hAnsi="宋体"/>
                <w:color w:val="auto"/>
                <w:highlight w:val="none"/>
              </w:rPr>
            </w:pPr>
            <w:r>
              <w:rPr>
                <w:rFonts w:hint="eastAsia" w:ascii="宋体" w:hAnsi="宋体"/>
                <w:color w:val="auto"/>
                <w:highlight w:val="none"/>
              </w:rPr>
              <w:t>第三章</w:t>
            </w:r>
            <w:r>
              <w:rPr>
                <w:rFonts w:ascii="宋体" w:hAnsi="宋体"/>
                <w:color w:val="auto"/>
                <w:highlight w:val="none"/>
              </w:rPr>
              <w:t> </w:t>
            </w:r>
            <w:r>
              <w:rPr>
                <w:rFonts w:hint="eastAsia" w:ascii="宋体" w:hAnsi="宋体"/>
                <w:color w:val="auto"/>
                <w:highlight w:val="none"/>
              </w:rPr>
              <w:t>合同条款</w:t>
            </w:r>
          </w:p>
        </w:tc>
      </w:tr>
      <w:tr w14:paraId="3019215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72990A24">
            <w:pPr>
              <w:ind w:left="0" w:firstLine="0"/>
              <w:rPr>
                <w:rFonts w:ascii="宋体" w:hAnsi="宋体"/>
                <w:color w:val="auto"/>
                <w:highlight w:val="none"/>
              </w:rPr>
            </w:pPr>
            <w:r>
              <w:rPr>
                <w:rFonts w:ascii="宋体" w:hAnsi="宋体"/>
                <w:color w:val="auto"/>
                <w:highlight w:val="none"/>
              </w:rPr>
              <w:t>1</w:t>
            </w:r>
          </w:p>
        </w:tc>
        <w:tc>
          <w:tcPr>
            <w:tcW w:w="2977" w:type="dxa"/>
            <w:tcBorders>
              <w:top w:val="single" w:color="auto" w:sz="4" w:space="0"/>
              <w:left w:val="single" w:color="auto" w:sz="4" w:space="0"/>
              <w:bottom w:val="single" w:color="auto" w:sz="4" w:space="0"/>
              <w:right w:val="single" w:color="auto" w:sz="4" w:space="0"/>
            </w:tcBorders>
            <w:vAlign w:val="center"/>
          </w:tcPr>
          <w:p w14:paraId="0DA29D86">
            <w:pPr>
              <w:ind w:left="0" w:firstLine="0"/>
              <w:rPr>
                <w:rFonts w:ascii="宋体" w:hAnsi="宋体"/>
                <w:color w:val="auto"/>
                <w:highlight w:val="none"/>
              </w:rPr>
            </w:pPr>
            <w:r>
              <w:rPr>
                <w:rFonts w:hint="eastAsia" w:ascii="宋体" w:hAnsi="宋体"/>
                <w:color w:val="auto"/>
                <w:highlight w:val="none"/>
              </w:rPr>
              <w:t>合同协议书</w:t>
            </w:r>
          </w:p>
        </w:tc>
        <w:tc>
          <w:tcPr>
            <w:tcW w:w="2410" w:type="dxa"/>
            <w:tcBorders>
              <w:top w:val="single" w:color="auto" w:sz="4" w:space="0"/>
              <w:left w:val="single" w:color="auto" w:sz="4" w:space="0"/>
              <w:bottom w:val="single" w:color="auto" w:sz="4" w:space="0"/>
              <w:right w:val="single" w:color="auto" w:sz="4" w:space="0"/>
            </w:tcBorders>
            <w:vAlign w:val="center"/>
          </w:tcPr>
          <w:p w14:paraId="5A8C6B16">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36C0DDF8">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0068C885">
            <w:pPr>
              <w:ind w:left="0" w:firstLine="0"/>
              <w:rPr>
                <w:rFonts w:ascii="宋体" w:hAnsi="宋体"/>
                <w:color w:val="auto"/>
                <w:highlight w:val="none"/>
              </w:rPr>
            </w:pPr>
          </w:p>
        </w:tc>
      </w:tr>
      <w:tr w14:paraId="3AC1110A">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trPr>
        <w:tc>
          <w:tcPr>
            <w:tcW w:w="817" w:type="dxa"/>
            <w:tcBorders>
              <w:top w:val="single" w:color="auto" w:sz="4" w:space="0"/>
              <w:left w:val="single" w:color="auto" w:sz="4" w:space="0"/>
              <w:bottom w:val="single" w:color="auto" w:sz="4" w:space="0"/>
              <w:right w:val="single" w:color="auto" w:sz="4" w:space="0"/>
            </w:tcBorders>
            <w:vAlign w:val="center"/>
          </w:tcPr>
          <w:p w14:paraId="6B440A28">
            <w:pPr>
              <w:ind w:left="0" w:firstLine="0"/>
              <w:rPr>
                <w:rFonts w:ascii="宋体" w:hAnsi="宋体"/>
                <w:color w:val="auto"/>
                <w:highlight w:val="none"/>
              </w:rPr>
            </w:pPr>
            <w:r>
              <w:rPr>
                <w:rFonts w:ascii="宋体" w:hAnsi="宋体"/>
                <w:color w:val="auto"/>
                <w:highlight w:val="none"/>
              </w:rPr>
              <w:t>2</w:t>
            </w:r>
          </w:p>
        </w:tc>
        <w:tc>
          <w:tcPr>
            <w:tcW w:w="2977" w:type="dxa"/>
            <w:tcBorders>
              <w:top w:val="single" w:color="auto" w:sz="4" w:space="0"/>
              <w:left w:val="single" w:color="auto" w:sz="4" w:space="0"/>
              <w:bottom w:val="single" w:color="auto" w:sz="4" w:space="0"/>
              <w:right w:val="single" w:color="auto" w:sz="4" w:space="0"/>
            </w:tcBorders>
            <w:vAlign w:val="center"/>
          </w:tcPr>
          <w:p w14:paraId="1FC91A9F">
            <w:pPr>
              <w:ind w:left="0" w:firstLine="0"/>
              <w:rPr>
                <w:rFonts w:ascii="宋体" w:hAnsi="宋体"/>
                <w:color w:val="auto"/>
                <w:highlight w:val="none"/>
              </w:rPr>
            </w:pPr>
            <w:r>
              <w:rPr>
                <w:rFonts w:hint="eastAsia" w:ascii="宋体" w:hAnsi="宋体"/>
                <w:color w:val="auto"/>
                <w:highlight w:val="none"/>
              </w:rPr>
              <w:t>合同条款</w:t>
            </w:r>
          </w:p>
        </w:tc>
        <w:tc>
          <w:tcPr>
            <w:tcW w:w="2410" w:type="dxa"/>
            <w:tcBorders>
              <w:top w:val="single" w:color="auto" w:sz="4" w:space="0"/>
              <w:left w:val="single" w:color="auto" w:sz="4" w:space="0"/>
              <w:bottom w:val="single" w:color="auto" w:sz="4" w:space="0"/>
              <w:right w:val="single" w:color="auto" w:sz="4" w:space="0"/>
            </w:tcBorders>
            <w:vAlign w:val="center"/>
          </w:tcPr>
          <w:p w14:paraId="76FACD43">
            <w:pPr>
              <w:ind w:left="0" w:firstLine="0"/>
              <w:rPr>
                <w:rFonts w:ascii="宋体" w:hAnsi="宋体"/>
                <w:color w:val="auto"/>
                <w:highlight w:val="none"/>
              </w:rPr>
            </w:pPr>
            <w:r>
              <w:rPr>
                <w:rFonts w:hint="eastAsia" w:ascii="宋体" w:hAnsi="宋体"/>
                <w:color w:val="auto"/>
                <w:highlight w:val="none"/>
              </w:rPr>
              <w:t>本章节全部内容</w:t>
            </w:r>
          </w:p>
        </w:tc>
        <w:tc>
          <w:tcPr>
            <w:tcW w:w="1842" w:type="dxa"/>
            <w:tcBorders>
              <w:top w:val="single" w:color="auto" w:sz="4" w:space="0"/>
              <w:left w:val="single" w:color="auto" w:sz="4" w:space="0"/>
              <w:bottom w:val="single" w:color="auto" w:sz="4" w:space="0"/>
              <w:right w:val="single" w:color="auto" w:sz="4" w:space="0"/>
            </w:tcBorders>
            <w:vAlign w:val="center"/>
          </w:tcPr>
          <w:p w14:paraId="1B2114A5">
            <w:pPr>
              <w:ind w:left="0" w:firstLine="0"/>
              <w:rPr>
                <w:rFonts w:ascii="宋体" w:hAnsi="宋体"/>
                <w:color w:val="auto"/>
                <w:highlight w:val="none"/>
              </w:rPr>
            </w:pPr>
            <w:r>
              <w:rPr>
                <w:rFonts w:hint="eastAsia" w:ascii="宋体" w:hAnsi="宋体"/>
                <w:color w:val="auto"/>
                <w:highlight w:val="none"/>
              </w:rPr>
              <w:t>完全响应</w:t>
            </w:r>
          </w:p>
        </w:tc>
        <w:tc>
          <w:tcPr>
            <w:tcW w:w="1418" w:type="dxa"/>
            <w:tcBorders>
              <w:top w:val="single" w:color="auto" w:sz="4" w:space="0"/>
              <w:left w:val="single" w:color="auto" w:sz="4" w:space="0"/>
              <w:bottom w:val="single" w:color="auto" w:sz="4" w:space="0"/>
              <w:right w:val="single" w:color="auto" w:sz="4" w:space="0"/>
            </w:tcBorders>
            <w:vAlign w:val="center"/>
          </w:tcPr>
          <w:p w14:paraId="7261407A">
            <w:pPr>
              <w:ind w:left="0" w:firstLine="0"/>
              <w:rPr>
                <w:rFonts w:ascii="宋体" w:hAnsi="宋体"/>
                <w:color w:val="auto"/>
                <w:highlight w:val="none"/>
              </w:rPr>
            </w:pPr>
          </w:p>
        </w:tc>
      </w:tr>
    </w:tbl>
    <w:p w14:paraId="1FE9DAC9">
      <w:pPr>
        <w:snapToGrid w:val="0"/>
        <w:spacing w:after="50"/>
        <w:ind w:right="-57" w:firstLine="0"/>
        <w:rPr>
          <w:rFonts w:ascii="宋体" w:hAnsi="宋体"/>
          <w:color w:val="auto"/>
          <w:spacing w:val="20"/>
          <w:sz w:val="24"/>
          <w:szCs w:val="24"/>
          <w:highlight w:val="none"/>
        </w:rPr>
      </w:pPr>
      <w:r>
        <w:rPr>
          <w:rFonts w:hint="eastAsia" w:ascii="宋体" w:hAnsi="宋体"/>
          <w:b/>
          <w:color w:val="auto"/>
          <w:highlight w:val="none"/>
        </w:rPr>
        <w:t>注：上述响应要求必须全部为“完全响应”，否则，比选申请人将不能通过符合性评审。</w:t>
      </w:r>
    </w:p>
    <w:p w14:paraId="1D13D078">
      <w:pPr>
        <w:snapToGrid w:val="0"/>
        <w:spacing w:after="50"/>
        <w:ind w:right="-57" w:firstLine="0"/>
        <w:rPr>
          <w:rFonts w:ascii="宋体" w:hAnsi="宋体"/>
          <w:color w:val="auto"/>
          <w:spacing w:val="20"/>
          <w:sz w:val="24"/>
          <w:szCs w:val="24"/>
          <w:highlight w:val="none"/>
        </w:rPr>
      </w:pPr>
    </w:p>
    <w:p w14:paraId="42E4C4F7">
      <w:pPr>
        <w:snapToGrid w:val="0"/>
        <w:spacing w:after="50" w:line="280" w:lineRule="exact"/>
        <w:ind w:left="953" w:right="-817" w:firstLine="1443"/>
        <w:rPr>
          <w:rFonts w:ascii="宋体" w:hAnsi="宋体"/>
          <w:color w:val="auto"/>
          <w:sz w:val="24"/>
          <w:szCs w:val="24"/>
          <w:highlight w:val="none"/>
        </w:rPr>
      </w:pPr>
    </w:p>
    <w:p w14:paraId="78ECBCB6">
      <w:pPr>
        <w:snapToGrid w:val="0"/>
        <w:spacing w:after="50" w:line="280" w:lineRule="exact"/>
        <w:ind w:left="955" w:right="-817" w:firstLine="2835" w:firstLineChars="1350"/>
        <w:rPr>
          <w:rFonts w:ascii="宋体" w:hAnsi="宋体"/>
          <w:color w:val="auto"/>
          <w:highlight w:val="none"/>
          <w:u w:val="single"/>
        </w:rPr>
      </w:pPr>
      <w:r>
        <w:rPr>
          <w:rFonts w:hint="eastAsia" w:ascii="宋体" w:hAnsi="宋体"/>
          <w:color w:val="auto"/>
          <w:highlight w:val="none"/>
        </w:rPr>
        <w:t>比选申请人名称（盖章）：</w:t>
      </w:r>
    </w:p>
    <w:p w14:paraId="65DDDEF9">
      <w:pPr>
        <w:snapToGrid w:val="0"/>
        <w:spacing w:after="50" w:line="280" w:lineRule="exact"/>
        <w:ind w:left="707" w:right="-817" w:firstLine="0"/>
        <w:jc w:val="center"/>
        <w:rPr>
          <w:rFonts w:ascii="宋体" w:hAnsi="宋体"/>
          <w:color w:val="auto"/>
          <w:highlight w:val="none"/>
          <w:u w:val="single"/>
        </w:rPr>
      </w:pPr>
      <w:r>
        <w:rPr>
          <w:rFonts w:ascii="宋体" w:hAnsi="宋体"/>
          <w:color w:val="auto"/>
          <w:highlight w:val="none"/>
        </w:rPr>
        <w:t xml:space="preserve"> 法定代表人或被授权人（签字</w:t>
      </w:r>
      <w:r>
        <w:rPr>
          <w:rFonts w:hint="eastAsia" w:ascii="宋体" w:hAnsi="宋体"/>
          <w:color w:val="auto"/>
          <w:highlight w:val="none"/>
        </w:rPr>
        <w:t>或盖章</w:t>
      </w:r>
      <w:r>
        <w:rPr>
          <w:rFonts w:ascii="宋体" w:hAnsi="宋体"/>
          <w:color w:val="auto"/>
          <w:highlight w:val="none"/>
        </w:rPr>
        <w:t>）：</w:t>
      </w:r>
    </w:p>
    <w:p w14:paraId="1BA18E57">
      <w:pPr>
        <w:spacing w:before="0"/>
        <w:ind w:right="-57" w:firstLine="0"/>
        <w:jc w:val="center"/>
        <w:rPr>
          <w:rFonts w:ascii="宋体" w:hAnsi="宋体"/>
          <w:color w:val="auto"/>
          <w:highlight w:val="none"/>
        </w:rPr>
      </w:pPr>
      <w:r>
        <w:rPr>
          <w:rFonts w:hint="eastAsia" w:ascii="宋体" w:hAnsi="宋体"/>
          <w:color w:val="auto"/>
          <w:highlight w:val="none"/>
        </w:rPr>
        <w:t>日期：  年   月   日</w:t>
      </w:r>
    </w:p>
    <w:p w14:paraId="68AD090E">
      <w:pPr>
        <w:spacing w:before="0"/>
        <w:ind w:left="105" w:leftChars="50" w:right="-57" w:firstLine="316" w:firstLineChars="150"/>
        <w:rPr>
          <w:rFonts w:ascii="宋体" w:hAnsi="宋体"/>
          <w:b/>
          <w:color w:val="auto"/>
          <w:highlight w:val="none"/>
        </w:rPr>
      </w:pPr>
    </w:p>
    <w:p w14:paraId="5E5F3B0F">
      <w:pPr>
        <w:spacing w:before="0" w:after="0" w:afterAutospacing="0" w:line="240" w:lineRule="auto"/>
        <w:ind w:left="0" w:right="0" w:firstLine="0"/>
        <w:jc w:val="left"/>
        <w:rPr>
          <w:rStyle w:val="52"/>
          <w:rFonts w:ascii="宋体" w:hAnsi="宋体" w:eastAsia="宋体" w:cs="宋体"/>
          <w:color w:val="auto"/>
          <w:highlight w:val="none"/>
        </w:rPr>
      </w:pPr>
      <w:bookmarkStart w:id="1336" w:name="_Toc9597"/>
      <w:bookmarkStart w:id="1337" w:name="_Toc12695"/>
      <w:bookmarkStart w:id="1338" w:name="_Toc25061"/>
      <w:bookmarkStart w:id="1339" w:name="_Toc6454"/>
      <w:bookmarkStart w:id="1340" w:name="_Toc26409"/>
      <w:bookmarkStart w:id="1341" w:name="_Toc25750688"/>
      <w:bookmarkStart w:id="1342" w:name="_Toc28535"/>
      <w:bookmarkStart w:id="1343" w:name="_Toc31681"/>
      <w:bookmarkStart w:id="1344" w:name="_Toc28135"/>
      <w:bookmarkStart w:id="1345" w:name="_Toc14566"/>
      <w:bookmarkStart w:id="1346" w:name="_Toc5010"/>
      <w:bookmarkStart w:id="1347" w:name="_Toc328"/>
      <w:bookmarkStart w:id="1348" w:name="_Toc492478835"/>
      <w:bookmarkStart w:id="1349" w:name="_Toc20298"/>
      <w:bookmarkStart w:id="1350" w:name="_Toc13941"/>
      <w:bookmarkStart w:id="1351" w:name="_Toc30897"/>
      <w:bookmarkStart w:id="1352" w:name="_Toc16754"/>
      <w:bookmarkStart w:id="1353" w:name="_Toc21321"/>
      <w:bookmarkStart w:id="1354" w:name="_Toc6337"/>
      <w:r>
        <w:rPr>
          <w:rStyle w:val="52"/>
          <w:rFonts w:ascii="宋体" w:hAnsi="宋体" w:eastAsia="宋体"/>
          <w:color w:val="auto"/>
          <w:highlight w:val="none"/>
        </w:rPr>
        <w:br w:type="page"/>
      </w:r>
    </w:p>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p w14:paraId="2F03BF93">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t>C3 服务方案（格式自拟）</w:t>
      </w:r>
    </w:p>
    <w:p w14:paraId="292F82A4">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br w:type="page"/>
      </w:r>
    </w:p>
    <w:p w14:paraId="29118955">
      <w:pPr>
        <w:widowControl/>
        <w:jc w:val="left"/>
        <w:rPr>
          <w:rFonts w:hint="eastAsia" w:ascii="宋体" w:hAnsi="宋体"/>
          <w:b/>
          <w:color w:val="auto"/>
          <w:szCs w:val="28"/>
          <w:highlight w:val="none"/>
          <w:lang w:val="en-US" w:eastAsia="zh-CN"/>
        </w:rPr>
      </w:pPr>
      <w:r>
        <w:rPr>
          <w:rFonts w:hint="eastAsia" w:ascii="宋体" w:hAnsi="宋体"/>
          <w:b/>
          <w:color w:val="auto"/>
          <w:szCs w:val="28"/>
          <w:highlight w:val="none"/>
          <w:lang w:val="en-US" w:eastAsia="zh-CN"/>
        </w:rPr>
        <w:t>C4</w:t>
      </w:r>
      <w:r>
        <w:rPr>
          <w:rFonts w:hint="eastAsia" w:ascii="宋体" w:hAnsi="宋体"/>
          <w:b/>
          <w:color w:val="auto"/>
          <w:szCs w:val="28"/>
          <w:highlight w:val="none"/>
        </w:rPr>
        <w:t>拟投入本项目的人员</w:t>
      </w:r>
    </w:p>
    <w:p w14:paraId="47281E15">
      <w:pPr>
        <w:widowControl/>
        <w:jc w:val="left"/>
        <w:rPr>
          <w:rFonts w:eastAsia="Times New Roman"/>
          <w:b/>
          <w:color w:val="auto"/>
          <w:spacing w:val="20"/>
          <w:kern w:val="0"/>
          <w:sz w:val="24"/>
          <w:highlight w:val="none"/>
        </w:rPr>
      </w:pPr>
      <w:r>
        <w:rPr>
          <w:rFonts w:hint="eastAsia" w:ascii="宋体" w:hAnsi="宋体"/>
          <w:b/>
          <w:color w:val="auto"/>
          <w:szCs w:val="28"/>
          <w:highlight w:val="none"/>
          <w:lang w:val="en-US" w:eastAsia="zh-CN"/>
        </w:rPr>
        <w:t>C4-1</w:t>
      </w:r>
      <w:r>
        <w:rPr>
          <w:rFonts w:hint="eastAsia" w:ascii="宋体" w:hAnsi="宋体"/>
          <w:b/>
          <w:color w:val="auto"/>
          <w:szCs w:val="28"/>
          <w:highlight w:val="none"/>
        </w:rPr>
        <w:t>：</w:t>
      </w:r>
      <w:r>
        <w:rPr>
          <w:rFonts w:hint="eastAsia" w:ascii="宋体" w:hAnsi="宋体" w:cs="宋体"/>
          <w:b/>
          <w:bCs/>
          <w:color w:val="auto"/>
          <w:szCs w:val="21"/>
          <w:highlight w:val="none"/>
        </w:rPr>
        <w:t>项目</w:t>
      </w:r>
      <w:r>
        <w:rPr>
          <w:rFonts w:hint="eastAsia" w:ascii="宋体" w:hAnsi="宋体" w:cs="宋体"/>
          <w:b/>
          <w:bCs/>
          <w:color w:val="auto"/>
          <w:szCs w:val="21"/>
          <w:highlight w:val="none"/>
          <w:lang w:val="en-US" w:eastAsia="zh-CN"/>
        </w:rPr>
        <w:t>负责人</w:t>
      </w:r>
      <w:r>
        <w:rPr>
          <w:rFonts w:hint="eastAsia" w:ascii="宋体" w:hAnsi="宋体" w:cs="宋体"/>
          <w:b/>
          <w:bCs/>
          <w:color w:val="auto"/>
          <w:szCs w:val="21"/>
          <w:highlight w:val="none"/>
        </w:rPr>
        <w:t>简历表格式</w:t>
      </w:r>
    </w:p>
    <w:p w14:paraId="29B7D8A6">
      <w:pPr>
        <w:spacing w:before="120" w:beforeLines="50" w:line="360" w:lineRule="auto"/>
        <w:ind w:left="709" w:right="-57" w:rightChars="-27" w:hanging="709"/>
        <w:jc w:val="center"/>
        <w:rPr>
          <w:rFonts w:eastAsia="Times New Roman"/>
          <w:b/>
          <w:color w:val="auto"/>
          <w:kern w:val="0"/>
          <w:sz w:val="24"/>
          <w:szCs w:val="21"/>
          <w:highlight w:val="none"/>
        </w:rPr>
      </w:pPr>
      <w:bookmarkStart w:id="1355" w:name="OLE_LINK2"/>
      <w:r>
        <w:rPr>
          <w:rFonts w:hint="eastAsia" w:cs="宋体"/>
          <w:b/>
          <w:color w:val="auto"/>
          <w:spacing w:val="20"/>
          <w:sz w:val="24"/>
          <w:highlight w:val="none"/>
          <w:lang w:bidi="ar"/>
        </w:rPr>
        <w:t>项目</w:t>
      </w:r>
      <w:r>
        <w:rPr>
          <w:rFonts w:hint="eastAsia" w:cs="宋体"/>
          <w:b/>
          <w:color w:val="auto"/>
          <w:spacing w:val="20"/>
          <w:sz w:val="24"/>
          <w:highlight w:val="none"/>
          <w:lang w:val="en-US" w:eastAsia="zh-CN" w:bidi="ar"/>
        </w:rPr>
        <w:t>负责人</w:t>
      </w:r>
      <w:r>
        <w:rPr>
          <w:rFonts w:hint="eastAsia" w:cs="宋体"/>
          <w:b/>
          <w:color w:val="auto"/>
          <w:spacing w:val="20"/>
          <w:sz w:val="24"/>
          <w:highlight w:val="none"/>
          <w:lang w:bidi="ar"/>
        </w:rPr>
        <w:t>简历表</w:t>
      </w:r>
    </w:p>
    <w:tbl>
      <w:tblPr>
        <w:tblStyle w:val="32"/>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
        <w:gridCol w:w="1605"/>
        <w:gridCol w:w="75"/>
        <w:gridCol w:w="185"/>
        <w:gridCol w:w="1016"/>
        <w:gridCol w:w="364"/>
        <w:gridCol w:w="15"/>
        <w:gridCol w:w="1125"/>
        <w:gridCol w:w="435"/>
        <w:gridCol w:w="1038"/>
        <w:gridCol w:w="411"/>
        <w:gridCol w:w="1157"/>
      </w:tblGrid>
      <w:tr w14:paraId="72FB0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00" w:type="dxa"/>
            <w:noWrap w:val="0"/>
            <w:vAlign w:val="center"/>
          </w:tcPr>
          <w:p w14:paraId="49CC055C">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姓名</w:t>
            </w:r>
          </w:p>
        </w:tc>
        <w:tc>
          <w:tcPr>
            <w:tcW w:w="1883" w:type="dxa"/>
            <w:gridSpan w:val="4"/>
            <w:noWrap w:val="0"/>
            <w:vAlign w:val="center"/>
          </w:tcPr>
          <w:p w14:paraId="337ED4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3B50C2D7">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性别</w:t>
            </w:r>
          </w:p>
        </w:tc>
        <w:tc>
          <w:tcPr>
            <w:tcW w:w="1504" w:type="dxa"/>
            <w:gridSpan w:val="3"/>
            <w:noWrap w:val="0"/>
            <w:vAlign w:val="center"/>
          </w:tcPr>
          <w:p w14:paraId="6125CB5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5A31B2F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年龄</w:t>
            </w:r>
          </w:p>
        </w:tc>
        <w:tc>
          <w:tcPr>
            <w:tcW w:w="1568" w:type="dxa"/>
            <w:gridSpan w:val="2"/>
            <w:noWrap w:val="0"/>
            <w:vAlign w:val="center"/>
          </w:tcPr>
          <w:p w14:paraId="56F4711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335AA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00" w:type="dxa"/>
            <w:noWrap w:val="0"/>
            <w:vAlign w:val="center"/>
          </w:tcPr>
          <w:p w14:paraId="2E7C6B24">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职务</w:t>
            </w:r>
          </w:p>
        </w:tc>
        <w:tc>
          <w:tcPr>
            <w:tcW w:w="1883" w:type="dxa"/>
            <w:gridSpan w:val="4"/>
            <w:noWrap w:val="0"/>
            <w:vAlign w:val="center"/>
          </w:tcPr>
          <w:p w14:paraId="0423C19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6E87D4B4">
            <w:pPr>
              <w:tabs>
                <w:tab w:val="left" w:pos="540"/>
              </w:tabs>
              <w:spacing w:before="120" w:beforeLines="50"/>
              <w:ind w:left="9" w:right="-57" w:rightChars="-27" w:hanging="9"/>
              <w:rPr>
                <w:rFonts w:hint="eastAsia"/>
                <w:color w:val="auto"/>
                <w:kern w:val="0"/>
                <w:sz w:val="24"/>
                <w:szCs w:val="21"/>
                <w:highlight w:val="none"/>
              </w:rPr>
            </w:pPr>
            <w:r>
              <w:rPr>
                <w:rFonts w:hint="eastAsia" w:cs="宋体"/>
                <w:color w:val="auto"/>
                <w:szCs w:val="21"/>
                <w:highlight w:val="none"/>
                <w:lang w:bidi="ar"/>
              </w:rPr>
              <w:t>职称或职业资格</w:t>
            </w:r>
          </w:p>
        </w:tc>
        <w:tc>
          <w:tcPr>
            <w:tcW w:w="1504" w:type="dxa"/>
            <w:gridSpan w:val="3"/>
            <w:noWrap w:val="0"/>
            <w:vAlign w:val="center"/>
          </w:tcPr>
          <w:p w14:paraId="1A9C88E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02AEE627">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学历</w:t>
            </w:r>
          </w:p>
        </w:tc>
        <w:tc>
          <w:tcPr>
            <w:tcW w:w="1568" w:type="dxa"/>
            <w:gridSpan w:val="2"/>
            <w:noWrap w:val="0"/>
            <w:vAlign w:val="center"/>
          </w:tcPr>
          <w:p w14:paraId="2F2455FB">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CC91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923" w:type="dxa"/>
            <w:gridSpan w:val="3"/>
            <w:noWrap w:val="0"/>
            <w:vAlign w:val="center"/>
          </w:tcPr>
          <w:p w14:paraId="678E96C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参加工作时间</w:t>
            </w:r>
          </w:p>
        </w:tc>
        <w:tc>
          <w:tcPr>
            <w:tcW w:w="1640" w:type="dxa"/>
            <w:gridSpan w:val="4"/>
            <w:noWrap w:val="0"/>
            <w:vAlign w:val="center"/>
          </w:tcPr>
          <w:p w14:paraId="444FEBC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2613" w:type="dxa"/>
            <w:gridSpan w:val="4"/>
            <w:noWrap w:val="0"/>
            <w:vAlign w:val="center"/>
          </w:tcPr>
          <w:p w14:paraId="6D87EDAA">
            <w:pPr>
              <w:tabs>
                <w:tab w:val="left" w:pos="540"/>
              </w:tabs>
              <w:spacing w:before="120" w:beforeLines="50"/>
              <w:ind w:left="709" w:right="-57" w:rightChars="-27" w:hanging="709"/>
              <w:jc w:val="center"/>
              <w:rPr>
                <w:rFonts w:eastAsia="Times New Roman"/>
                <w:color w:val="auto"/>
                <w:kern w:val="0"/>
                <w:sz w:val="24"/>
                <w:szCs w:val="21"/>
                <w:highlight w:val="none"/>
              </w:rPr>
            </w:pPr>
            <w:r>
              <w:rPr>
                <w:rFonts w:ascii="宋体" w:hAnsi="宋体"/>
                <w:color w:val="auto"/>
                <w:szCs w:val="21"/>
                <w:highlight w:val="none"/>
              </w:rPr>
              <w:t>行业工作经验年限</w:t>
            </w:r>
          </w:p>
        </w:tc>
        <w:tc>
          <w:tcPr>
            <w:tcW w:w="1568" w:type="dxa"/>
            <w:gridSpan w:val="2"/>
            <w:noWrap w:val="0"/>
            <w:vAlign w:val="center"/>
          </w:tcPr>
          <w:p w14:paraId="023F9F47">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15BD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4" w:type="dxa"/>
            <w:gridSpan w:val="13"/>
            <w:noWrap w:val="0"/>
            <w:vAlign w:val="center"/>
          </w:tcPr>
          <w:p w14:paraId="048B3369">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完成类似项目情况</w:t>
            </w:r>
          </w:p>
        </w:tc>
      </w:tr>
      <w:tr w14:paraId="2CCE9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8" w:type="dxa"/>
            <w:gridSpan w:val="2"/>
            <w:noWrap w:val="0"/>
            <w:vAlign w:val="center"/>
          </w:tcPr>
          <w:p w14:paraId="27037FB2">
            <w:pPr>
              <w:tabs>
                <w:tab w:val="left" w:pos="540"/>
              </w:tabs>
              <w:jc w:val="center"/>
              <w:rPr>
                <w:rFonts w:eastAsia="Times New Roman"/>
                <w:color w:val="auto"/>
                <w:kern w:val="0"/>
                <w:szCs w:val="21"/>
                <w:highlight w:val="none"/>
              </w:rPr>
            </w:pPr>
            <w:r>
              <w:rPr>
                <w:rFonts w:hint="eastAsia" w:cs="宋体"/>
                <w:color w:val="auto"/>
                <w:szCs w:val="21"/>
                <w:highlight w:val="none"/>
                <w:lang w:bidi="ar"/>
              </w:rPr>
              <w:t>委托单位</w:t>
            </w:r>
          </w:p>
        </w:tc>
        <w:tc>
          <w:tcPr>
            <w:tcW w:w="1680" w:type="dxa"/>
            <w:gridSpan w:val="2"/>
            <w:noWrap w:val="0"/>
            <w:vAlign w:val="center"/>
          </w:tcPr>
          <w:p w14:paraId="1FC35309">
            <w:pPr>
              <w:tabs>
                <w:tab w:val="left" w:pos="540"/>
              </w:tabs>
              <w:jc w:val="center"/>
              <w:rPr>
                <w:rFonts w:eastAsia="Times New Roman"/>
                <w:color w:val="auto"/>
                <w:kern w:val="0"/>
                <w:szCs w:val="21"/>
                <w:highlight w:val="none"/>
              </w:rPr>
            </w:pPr>
            <w:r>
              <w:rPr>
                <w:rFonts w:hint="eastAsia" w:cs="宋体"/>
                <w:color w:val="auto"/>
                <w:szCs w:val="21"/>
                <w:highlight w:val="none"/>
                <w:lang w:bidi="ar"/>
              </w:rPr>
              <w:t>项目名称</w:t>
            </w:r>
          </w:p>
        </w:tc>
        <w:tc>
          <w:tcPr>
            <w:tcW w:w="1580" w:type="dxa"/>
            <w:gridSpan w:val="4"/>
            <w:noWrap w:val="0"/>
            <w:vAlign w:val="center"/>
          </w:tcPr>
          <w:p w14:paraId="1C914593">
            <w:pPr>
              <w:tabs>
                <w:tab w:val="left" w:pos="540"/>
              </w:tabs>
              <w:jc w:val="center"/>
              <w:rPr>
                <w:rFonts w:eastAsia="Times New Roman"/>
                <w:color w:val="auto"/>
                <w:kern w:val="0"/>
                <w:szCs w:val="21"/>
                <w:highlight w:val="none"/>
              </w:rPr>
            </w:pPr>
            <w:r>
              <w:rPr>
                <w:rFonts w:hint="eastAsia" w:cs="宋体"/>
                <w:color w:val="auto"/>
                <w:szCs w:val="21"/>
                <w:highlight w:val="none"/>
                <w:lang w:bidi="ar"/>
              </w:rPr>
              <w:t>合同金额</w:t>
            </w:r>
          </w:p>
        </w:tc>
        <w:tc>
          <w:tcPr>
            <w:tcW w:w="1560" w:type="dxa"/>
            <w:gridSpan w:val="2"/>
            <w:noWrap w:val="0"/>
            <w:vAlign w:val="center"/>
          </w:tcPr>
          <w:p w14:paraId="1D68DAC2">
            <w:pPr>
              <w:tabs>
                <w:tab w:val="left" w:pos="540"/>
              </w:tabs>
              <w:jc w:val="center"/>
              <w:rPr>
                <w:color w:val="auto"/>
                <w:kern w:val="0"/>
                <w:szCs w:val="21"/>
                <w:highlight w:val="none"/>
              </w:rPr>
            </w:pPr>
            <w:r>
              <w:rPr>
                <w:rFonts w:hint="eastAsia"/>
                <w:color w:val="auto"/>
                <w:kern w:val="0"/>
                <w:szCs w:val="21"/>
                <w:highlight w:val="none"/>
              </w:rPr>
              <w:t>合同服务期</w:t>
            </w:r>
          </w:p>
        </w:tc>
        <w:tc>
          <w:tcPr>
            <w:tcW w:w="1449" w:type="dxa"/>
            <w:gridSpan w:val="2"/>
            <w:noWrap w:val="0"/>
            <w:vAlign w:val="center"/>
          </w:tcPr>
          <w:p w14:paraId="051B6A67">
            <w:pPr>
              <w:tabs>
                <w:tab w:val="left" w:pos="540"/>
              </w:tabs>
              <w:jc w:val="center"/>
              <w:rPr>
                <w:color w:val="auto"/>
                <w:kern w:val="0"/>
                <w:szCs w:val="21"/>
                <w:highlight w:val="none"/>
              </w:rPr>
            </w:pPr>
            <w:r>
              <w:rPr>
                <w:rFonts w:hint="eastAsia"/>
                <w:color w:val="auto"/>
                <w:kern w:val="0"/>
                <w:szCs w:val="21"/>
                <w:highlight w:val="none"/>
              </w:rPr>
              <w:t>担任的职位</w:t>
            </w:r>
          </w:p>
        </w:tc>
        <w:tc>
          <w:tcPr>
            <w:tcW w:w="1157" w:type="dxa"/>
            <w:noWrap w:val="0"/>
            <w:vAlign w:val="center"/>
          </w:tcPr>
          <w:p w14:paraId="1255FA3C">
            <w:pPr>
              <w:tabs>
                <w:tab w:val="left" w:pos="540"/>
              </w:tabs>
              <w:jc w:val="center"/>
              <w:rPr>
                <w:color w:val="auto"/>
                <w:kern w:val="0"/>
                <w:szCs w:val="21"/>
                <w:highlight w:val="none"/>
              </w:rPr>
            </w:pPr>
            <w:r>
              <w:rPr>
                <w:rFonts w:hint="eastAsia" w:cs="宋体"/>
                <w:color w:val="auto"/>
                <w:szCs w:val="21"/>
                <w:highlight w:val="none"/>
                <w:lang w:bidi="ar"/>
              </w:rPr>
              <w:t>联系方式</w:t>
            </w:r>
          </w:p>
        </w:tc>
      </w:tr>
      <w:tr w14:paraId="11F67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3D10B9F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90BDF4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40215B4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4365A1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B42E6E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C19E8D3">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5C5C0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A6CFCE4">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D97E61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414D2A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6E0780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FEAF11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4D0726D8">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702B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5703D37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1FA269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5F447F0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A29C08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58CBD4A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11C8ECC0">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5C992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62C5AD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4128666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B21B70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40D71E5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0E220D7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05ED87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5C03C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4A91EF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25DFCED">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3C8675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C598C0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60B9EE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06F7A34F">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CB17A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6E818CA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06985DD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D40348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435DA52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701BDEA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2977E67D">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79B91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24E999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765B76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D69811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09D8352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2"/>
            <w:noWrap w:val="0"/>
            <w:vAlign w:val="center"/>
          </w:tcPr>
          <w:p w14:paraId="38A1132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B2313CC">
            <w:pPr>
              <w:tabs>
                <w:tab w:val="left" w:pos="540"/>
              </w:tabs>
              <w:spacing w:before="120" w:beforeLines="50"/>
              <w:ind w:left="709" w:right="-57" w:rightChars="-27" w:hanging="709"/>
              <w:jc w:val="center"/>
              <w:rPr>
                <w:rFonts w:eastAsia="Times New Roman"/>
                <w:color w:val="auto"/>
                <w:kern w:val="0"/>
                <w:sz w:val="24"/>
                <w:szCs w:val="21"/>
                <w:highlight w:val="none"/>
              </w:rPr>
            </w:pPr>
          </w:p>
        </w:tc>
      </w:tr>
    </w:tbl>
    <w:p w14:paraId="50A7A325">
      <w:pPr>
        <w:spacing w:before="120" w:beforeLines="50" w:line="360" w:lineRule="auto"/>
        <w:ind w:left="755" w:leftChars="23" w:right="-57" w:rightChars="-27" w:hanging="707" w:hangingChars="337"/>
        <w:jc w:val="left"/>
        <w:rPr>
          <w:rFonts w:eastAsia="Times New Roman"/>
          <w:color w:val="auto"/>
          <w:kern w:val="0"/>
          <w:sz w:val="24"/>
          <w:szCs w:val="21"/>
          <w:highlight w:val="none"/>
          <w:rPrChange w:id="7054" w:author="梁燕" w:date="2026-08-31T11:18:31Z">
            <w:rPr>
              <w:rFonts w:eastAsia="Times New Roman"/>
              <w:color w:val="auto"/>
              <w:kern w:val="0"/>
              <w:sz w:val="24"/>
              <w:szCs w:val="21"/>
              <w:highlight w:val="yellow"/>
            </w:rPr>
          </w:rPrChange>
        </w:rPr>
      </w:pPr>
      <w:r>
        <w:rPr>
          <w:rFonts w:hint="eastAsia" w:cs="宋体"/>
          <w:color w:val="auto"/>
          <w:szCs w:val="18"/>
          <w:highlight w:val="none"/>
          <w:lang w:bidi="ar"/>
          <w:rPrChange w:id="7055" w:author="梁燕" w:date="2026-08-31T11:18:31Z">
            <w:rPr>
              <w:rFonts w:hint="eastAsia" w:cs="宋体"/>
              <w:color w:val="auto"/>
              <w:szCs w:val="18"/>
              <w:highlight w:val="yellow"/>
              <w:lang w:bidi="ar"/>
            </w:rPr>
          </w:rPrChange>
        </w:rPr>
        <w:t>注：</w:t>
      </w:r>
      <w:r>
        <w:rPr>
          <w:rFonts w:hint="eastAsia" w:cs="宋体"/>
          <w:color w:val="auto"/>
          <w:szCs w:val="21"/>
          <w:highlight w:val="none"/>
          <w:lang w:bidi="ar"/>
          <w:rPrChange w:id="7056" w:author="梁燕" w:date="2026-08-31T11:18:31Z">
            <w:rPr>
              <w:rFonts w:hint="eastAsia" w:cs="宋体"/>
              <w:color w:val="auto"/>
              <w:szCs w:val="21"/>
              <w:highlight w:val="yellow"/>
              <w:lang w:bidi="ar"/>
            </w:rPr>
          </w:rPrChange>
        </w:rPr>
        <w:t>此表应后附</w:t>
      </w:r>
      <w:r>
        <w:rPr>
          <w:rFonts w:hint="eastAsia" w:cs="宋体"/>
          <w:color w:val="auto"/>
          <w:szCs w:val="21"/>
          <w:highlight w:val="none"/>
          <w:lang w:val="en-US" w:eastAsia="zh-CN" w:bidi="ar"/>
          <w:rPrChange w:id="7057" w:author="梁燕" w:date="2026-08-31T11:18:31Z">
            <w:rPr>
              <w:rFonts w:hint="eastAsia" w:cs="宋体"/>
              <w:color w:val="auto"/>
              <w:szCs w:val="21"/>
              <w:highlight w:val="yellow"/>
              <w:lang w:val="en-US" w:eastAsia="zh-CN" w:bidi="ar"/>
            </w:rPr>
          </w:rPrChange>
        </w:rPr>
        <w:t>比选</w:t>
      </w:r>
      <w:r>
        <w:rPr>
          <w:rFonts w:hint="eastAsia" w:cs="宋体"/>
          <w:color w:val="auto"/>
          <w:szCs w:val="21"/>
          <w:highlight w:val="none"/>
          <w:lang w:bidi="ar"/>
          <w:rPrChange w:id="7058" w:author="梁燕" w:date="2026-08-31T11:18:31Z">
            <w:rPr>
              <w:rFonts w:hint="eastAsia" w:cs="宋体"/>
              <w:color w:val="auto"/>
              <w:szCs w:val="21"/>
              <w:highlight w:val="yellow"/>
              <w:lang w:bidi="ar"/>
            </w:rPr>
          </w:rPrChange>
        </w:rPr>
        <w:t>文件</w:t>
      </w:r>
      <w:r>
        <w:rPr>
          <w:rFonts w:hint="eastAsia" w:cs="宋体"/>
          <w:color w:val="auto"/>
          <w:szCs w:val="21"/>
          <w:highlight w:val="none"/>
          <w:lang w:eastAsia="zh-CN" w:bidi="ar"/>
          <w:rPrChange w:id="7059" w:author="梁燕" w:date="2026-08-31T11:18:31Z">
            <w:rPr>
              <w:rFonts w:hint="eastAsia" w:cs="宋体"/>
              <w:color w:val="auto"/>
              <w:szCs w:val="21"/>
              <w:highlight w:val="yellow"/>
              <w:lang w:eastAsia="zh-CN" w:bidi="ar"/>
            </w:rPr>
          </w:rPrChange>
        </w:rPr>
        <w:t>评分办法</w:t>
      </w:r>
      <w:r>
        <w:rPr>
          <w:rFonts w:hint="eastAsia" w:cs="宋体"/>
          <w:color w:val="auto"/>
          <w:szCs w:val="21"/>
          <w:highlight w:val="none"/>
          <w:lang w:bidi="ar"/>
          <w:rPrChange w:id="7060" w:author="梁燕" w:date="2026-08-31T11:18:31Z">
            <w:rPr>
              <w:rFonts w:hint="eastAsia" w:cs="宋体"/>
              <w:color w:val="auto"/>
              <w:szCs w:val="21"/>
              <w:highlight w:val="yellow"/>
              <w:lang w:bidi="ar"/>
            </w:rPr>
          </w:rPrChange>
        </w:rPr>
        <w:t>及标准中的要求提供的相应证明文件。</w:t>
      </w:r>
    </w:p>
    <w:p w14:paraId="1EF92C42">
      <w:pPr>
        <w:spacing w:before="120" w:beforeLines="50" w:line="360" w:lineRule="auto"/>
        <w:ind w:left="-103" w:leftChars="-49" w:right="-57" w:rightChars="-27" w:firstLine="15"/>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64D92727">
      <w:pPr>
        <w:spacing w:before="120" w:beforeLines="50" w:line="360" w:lineRule="auto"/>
        <w:ind w:left="606" w:leftChars="-49" w:right="-57" w:rightChars="-27" w:hanging="709"/>
        <w:rPr>
          <w:rFonts w:hint="eastAsia" w:cs="宋体"/>
          <w:color w:val="auto"/>
          <w:highlight w:val="none"/>
          <w:lang w:bidi="ar"/>
        </w:rPr>
      </w:pPr>
      <w:r>
        <w:rPr>
          <w:rFonts w:hint="eastAsia" w:cs="宋体"/>
          <w:color w:val="auto"/>
          <w:highlight w:val="none"/>
          <w:lang w:bidi="ar"/>
        </w:rPr>
        <w:t>法定代表人或其委托代理人：（签字或盖章）</w:t>
      </w:r>
    </w:p>
    <w:p w14:paraId="32C791D7">
      <w:pPr>
        <w:spacing w:before="120" w:beforeLines="50" w:line="360" w:lineRule="auto"/>
        <w:ind w:left="606" w:leftChars="-49" w:right="-57" w:rightChars="-27" w:hanging="709"/>
        <w:rPr>
          <w:rFonts w:eastAsia="Times New Roman"/>
          <w:color w:val="auto"/>
          <w:kern w:val="0"/>
          <w:sz w:val="24"/>
          <w:highlight w:val="none"/>
        </w:rPr>
      </w:pPr>
      <w:r>
        <w:rPr>
          <w:rFonts w:hint="eastAsia" w:cs="宋体"/>
          <w:color w:val="auto"/>
          <w:highlight w:val="none"/>
          <w:lang w:bidi="ar"/>
        </w:rPr>
        <w:t>日</w:t>
      </w:r>
      <w:r>
        <w:rPr>
          <w:color w:val="auto"/>
          <w:highlight w:val="none"/>
          <w:lang w:bidi="ar"/>
        </w:rPr>
        <w:t xml:space="preserve">    </w:t>
      </w:r>
      <w:r>
        <w:rPr>
          <w:rFonts w:hint="eastAsia" w:cs="宋体"/>
          <w:color w:val="auto"/>
          <w:highlight w:val="none"/>
          <w:lang w:bidi="ar"/>
        </w:rPr>
        <w:t>期：</w:t>
      </w:r>
    </w:p>
    <w:bookmarkEnd w:id="1355"/>
    <w:p w14:paraId="10C7D1D8">
      <w:pPr>
        <w:keepNext/>
        <w:keepLines/>
        <w:widowControl/>
        <w:spacing w:before="120" w:line="360" w:lineRule="auto"/>
        <w:jc w:val="left"/>
        <w:outlineLvl w:val="3"/>
        <w:rPr>
          <w:rFonts w:ascii="宋体" w:hAnsi="宋体"/>
          <w:b/>
          <w:color w:val="auto"/>
          <w:szCs w:val="28"/>
          <w:highlight w:val="none"/>
        </w:rPr>
      </w:pPr>
      <w:r>
        <w:rPr>
          <w:rFonts w:hint="eastAsia" w:ascii="宋体" w:hAnsi="宋体"/>
          <w:b/>
          <w:bCs/>
          <w:color w:val="auto"/>
          <w:szCs w:val="21"/>
          <w:highlight w:val="none"/>
          <w:lang w:bidi="ar"/>
        </w:rPr>
        <w:br w:type="page"/>
      </w:r>
      <w:r>
        <w:rPr>
          <w:rFonts w:hint="eastAsia" w:ascii="宋体" w:hAnsi="宋体"/>
          <w:b/>
          <w:color w:val="auto"/>
          <w:szCs w:val="28"/>
          <w:highlight w:val="none"/>
          <w:lang w:val="en-US" w:eastAsia="zh-CN"/>
        </w:rPr>
        <w:t>C4-2</w:t>
      </w:r>
      <w:r>
        <w:rPr>
          <w:rFonts w:hint="eastAsia" w:ascii="宋体" w:hAnsi="宋体"/>
          <w:b/>
          <w:color w:val="auto"/>
          <w:szCs w:val="28"/>
          <w:highlight w:val="none"/>
        </w:rPr>
        <w:t>：</w:t>
      </w:r>
      <w:r>
        <w:rPr>
          <w:rFonts w:hint="eastAsia" w:ascii="宋体" w:hAnsi="宋体"/>
          <w:b/>
          <w:color w:val="auto"/>
          <w:szCs w:val="28"/>
          <w:highlight w:val="none"/>
          <w:lang w:val="en-US" w:eastAsia="zh-CN"/>
        </w:rPr>
        <w:t>项目团队</w:t>
      </w:r>
      <w:r>
        <w:rPr>
          <w:rFonts w:hint="eastAsia" w:ascii="宋体" w:hAnsi="宋体"/>
          <w:b/>
          <w:color w:val="auto"/>
          <w:szCs w:val="28"/>
          <w:highlight w:val="none"/>
        </w:rPr>
        <w:t>人员一览表格式</w:t>
      </w:r>
    </w:p>
    <w:p w14:paraId="649B1E7D">
      <w:pPr>
        <w:snapToGrid/>
        <w:spacing w:before="120" w:beforeLines="50" w:after="0" w:afterLines="-2147483648" w:line="360" w:lineRule="auto"/>
        <w:ind w:right="-57" w:rightChars="-27"/>
        <w:jc w:val="center"/>
        <w:rPr>
          <w:rFonts w:ascii="宋体" w:hAnsi="宋体"/>
          <w:color w:val="auto"/>
          <w:szCs w:val="21"/>
          <w:highlight w:val="none"/>
        </w:rPr>
      </w:pPr>
      <w:r>
        <w:rPr>
          <w:rFonts w:hint="eastAsia" w:cs="宋体"/>
          <w:b/>
          <w:color w:val="auto"/>
          <w:spacing w:val="20"/>
          <w:sz w:val="24"/>
          <w:highlight w:val="none"/>
          <w:lang w:val="en-US" w:eastAsia="zh-CN" w:bidi="ar"/>
        </w:rPr>
        <w:t>项目团队</w:t>
      </w:r>
      <w:r>
        <w:rPr>
          <w:rFonts w:hint="eastAsia" w:cs="宋体"/>
          <w:b/>
          <w:color w:val="auto"/>
          <w:spacing w:val="20"/>
          <w:sz w:val="24"/>
          <w:highlight w:val="none"/>
          <w:lang w:bidi="ar"/>
        </w:rPr>
        <w:t>人员</w:t>
      </w:r>
      <w:r>
        <w:rPr>
          <w:rFonts w:cs="宋体"/>
          <w:b/>
          <w:color w:val="auto"/>
          <w:spacing w:val="20"/>
          <w:sz w:val="24"/>
          <w:highlight w:val="none"/>
          <w:lang w:bidi="ar"/>
        </w:rPr>
        <w:t>一览表</w:t>
      </w:r>
    </w:p>
    <w:tbl>
      <w:tblPr>
        <w:tblStyle w:val="32"/>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26"/>
        <w:gridCol w:w="1660"/>
        <w:gridCol w:w="832"/>
        <w:gridCol w:w="832"/>
        <w:gridCol w:w="665"/>
        <w:gridCol w:w="665"/>
        <w:gridCol w:w="830"/>
        <w:gridCol w:w="923"/>
        <w:gridCol w:w="1585"/>
      </w:tblGrid>
      <w:tr w14:paraId="62D3F22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8" w:hRule="atLeast"/>
        </w:trPr>
        <w:tc>
          <w:tcPr>
            <w:tcW w:w="626" w:type="dxa"/>
            <w:noWrap w:val="0"/>
            <w:vAlign w:val="center"/>
          </w:tcPr>
          <w:p w14:paraId="30B99441">
            <w:pPr>
              <w:spacing w:line="440" w:lineRule="exact"/>
              <w:jc w:val="center"/>
              <w:rPr>
                <w:rFonts w:ascii="宋体" w:hAnsi="宋体"/>
                <w:color w:val="auto"/>
                <w:szCs w:val="21"/>
                <w:highlight w:val="none"/>
              </w:rPr>
            </w:pPr>
            <w:r>
              <w:rPr>
                <w:rFonts w:ascii="宋体" w:hAnsi="宋体"/>
                <w:color w:val="auto"/>
                <w:szCs w:val="21"/>
                <w:highlight w:val="none"/>
              </w:rPr>
              <w:t>序号</w:t>
            </w:r>
          </w:p>
        </w:tc>
        <w:tc>
          <w:tcPr>
            <w:tcW w:w="1660" w:type="dxa"/>
            <w:noWrap w:val="0"/>
            <w:vAlign w:val="center"/>
          </w:tcPr>
          <w:p w14:paraId="32BC6F7D">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拟在本项目中担任的岗位</w:t>
            </w:r>
            <w:r>
              <w:rPr>
                <w:rFonts w:hint="eastAsia" w:ascii="宋体" w:hAnsi="宋体"/>
                <w:color w:val="auto"/>
                <w:szCs w:val="21"/>
                <w:highlight w:val="none"/>
              </w:rPr>
              <w:t>/职务</w:t>
            </w:r>
          </w:p>
        </w:tc>
        <w:tc>
          <w:tcPr>
            <w:tcW w:w="832" w:type="dxa"/>
            <w:noWrap w:val="0"/>
            <w:vAlign w:val="center"/>
          </w:tcPr>
          <w:p w14:paraId="7A054E40">
            <w:pPr>
              <w:spacing w:line="440" w:lineRule="exact"/>
              <w:jc w:val="center"/>
              <w:rPr>
                <w:rFonts w:ascii="宋体" w:hAnsi="宋体"/>
                <w:color w:val="auto"/>
                <w:szCs w:val="21"/>
                <w:highlight w:val="none"/>
              </w:rPr>
            </w:pPr>
            <w:r>
              <w:rPr>
                <w:rFonts w:ascii="宋体" w:hAnsi="宋体"/>
                <w:color w:val="auto"/>
                <w:szCs w:val="21"/>
                <w:highlight w:val="none"/>
              </w:rPr>
              <w:t>姓名</w:t>
            </w:r>
          </w:p>
        </w:tc>
        <w:tc>
          <w:tcPr>
            <w:tcW w:w="832" w:type="dxa"/>
            <w:noWrap w:val="0"/>
            <w:vAlign w:val="center"/>
          </w:tcPr>
          <w:p w14:paraId="1531B6C6">
            <w:pPr>
              <w:spacing w:line="440" w:lineRule="exact"/>
              <w:jc w:val="center"/>
              <w:rPr>
                <w:rFonts w:ascii="宋体" w:hAnsi="宋体"/>
                <w:color w:val="auto"/>
                <w:szCs w:val="21"/>
                <w:highlight w:val="none"/>
              </w:rPr>
            </w:pPr>
            <w:r>
              <w:rPr>
                <w:rFonts w:ascii="宋体" w:hAnsi="宋体"/>
                <w:color w:val="auto"/>
                <w:szCs w:val="21"/>
                <w:highlight w:val="none"/>
              </w:rPr>
              <w:t>年龄</w:t>
            </w:r>
          </w:p>
        </w:tc>
        <w:tc>
          <w:tcPr>
            <w:tcW w:w="665" w:type="dxa"/>
            <w:noWrap w:val="0"/>
            <w:vAlign w:val="center"/>
          </w:tcPr>
          <w:p w14:paraId="356CCD32">
            <w:pPr>
              <w:spacing w:line="440" w:lineRule="exact"/>
              <w:jc w:val="center"/>
              <w:rPr>
                <w:rFonts w:ascii="宋体" w:hAnsi="宋体"/>
                <w:color w:val="auto"/>
                <w:szCs w:val="21"/>
                <w:highlight w:val="none"/>
              </w:rPr>
            </w:pPr>
            <w:r>
              <w:rPr>
                <w:rFonts w:ascii="宋体" w:hAnsi="宋体"/>
                <w:color w:val="auto"/>
                <w:szCs w:val="21"/>
                <w:highlight w:val="none"/>
              </w:rPr>
              <w:t>学历</w:t>
            </w:r>
          </w:p>
        </w:tc>
        <w:tc>
          <w:tcPr>
            <w:tcW w:w="665" w:type="dxa"/>
            <w:noWrap w:val="0"/>
            <w:vAlign w:val="center"/>
          </w:tcPr>
          <w:p w14:paraId="3B0F5F19">
            <w:pPr>
              <w:spacing w:line="440" w:lineRule="exact"/>
              <w:jc w:val="center"/>
              <w:rPr>
                <w:rFonts w:ascii="宋体" w:hAnsi="宋体"/>
                <w:color w:val="auto"/>
                <w:szCs w:val="21"/>
                <w:highlight w:val="none"/>
              </w:rPr>
            </w:pPr>
            <w:r>
              <w:rPr>
                <w:rFonts w:ascii="宋体" w:hAnsi="宋体"/>
                <w:color w:val="auto"/>
                <w:szCs w:val="21"/>
                <w:highlight w:val="none"/>
              </w:rPr>
              <w:t>专业</w:t>
            </w:r>
          </w:p>
        </w:tc>
        <w:tc>
          <w:tcPr>
            <w:tcW w:w="830" w:type="dxa"/>
            <w:noWrap w:val="0"/>
            <w:vAlign w:val="center"/>
          </w:tcPr>
          <w:p w14:paraId="20846D5A">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相关工作经验年限</w:t>
            </w:r>
          </w:p>
        </w:tc>
        <w:tc>
          <w:tcPr>
            <w:tcW w:w="923" w:type="dxa"/>
            <w:noWrap w:val="0"/>
            <w:vAlign w:val="center"/>
          </w:tcPr>
          <w:p w14:paraId="52ACDC55">
            <w:pPr>
              <w:spacing w:line="440" w:lineRule="exact"/>
              <w:ind w:left="0" w:leftChars="0" w:firstLine="0" w:firstLineChars="0"/>
              <w:jc w:val="both"/>
              <w:rPr>
                <w:rFonts w:ascii="宋体" w:hAnsi="宋体"/>
                <w:color w:val="auto"/>
                <w:szCs w:val="21"/>
                <w:highlight w:val="none"/>
              </w:rPr>
            </w:pPr>
            <w:r>
              <w:rPr>
                <w:rFonts w:hint="eastAsia" w:ascii="宋体" w:hAnsi="宋体"/>
                <w:color w:val="auto"/>
                <w:szCs w:val="21"/>
                <w:highlight w:val="none"/>
              </w:rPr>
              <w:t>职业资格</w:t>
            </w:r>
          </w:p>
        </w:tc>
        <w:tc>
          <w:tcPr>
            <w:tcW w:w="1585" w:type="dxa"/>
            <w:noWrap w:val="0"/>
            <w:vAlign w:val="center"/>
          </w:tcPr>
          <w:p w14:paraId="12FAB6CE">
            <w:pPr>
              <w:spacing w:line="440" w:lineRule="exact"/>
              <w:ind w:left="0" w:leftChars="0" w:firstLine="0" w:firstLineChars="0"/>
              <w:jc w:val="both"/>
              <w:rPr>
                <w:rFonts w:ascii="宋体" w:hAnsi="宋体"/>
                <w:color w:val="auto"/>
                <w:szCs w:val="21"/>
                <w:highlight w:val="none"/>
              </w:rPr>
            </w:pPr>
            <w:r>
              <w:rPr>
                <w:rFonts w:ascii="宋体" w:hAnsi="宋体"/>
                <w:color w:val="auto"/>
                <w:szCs w:val="21"/>
                <w:highlight w:val="none"/>
              </w:rPr>
              <w:t>承诺该人员是否投入本项目中（填“是”或“否”）</w:t>
            </w:r>
          </w:p>
        </w:tc>
      </w:tr>
      <w:tr w14:paraId="10C8DB6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6" w:hRule="atLeast"/>
        </w:trPr>
        <w:tc>
          <w:tcPr>
            <w:tcW w:w="626" w:type="dxa"/>
            <w:noWrap w:val="0"/>
            <w:vAlign w:val="center"/>
          </w:tcPr>
          <w:p w14:paraId="73664394">
            <w:pPr>
              <w:spacing w:line="440" w:lineRule="exact"/>
              <w:jc w:val="center"/>
              <w:rPr>
                <w:rFonts w:ascii="宋体" w:hAnsi="宋体"/>
                <w:color w:val="auto"/>
                <w:szCs w:val="21"/>
                <w:highlight w:val="none"/>
              </w:rPr>
            </w:pPr>
          </w:p>
        </w:tc>
        <w:tc>
          <w:tcPr>
            <w:tcW w:w="1660" w:type="dxa"/>
            <w:noWrap w:val="0"/>
            <w:vAlign w:val="center"/>
          </w:tcPr>
          <w:p w14:paraId="6F720D0C">
            <w:pPr>
              <w:spacing w:line="440" w:lineRule="exact"/>
              <w:jc w:val="center"/>
              <w:rPr>
                <w:rFonts w:ascii="宋体" w:hAnsi="宋体"/>
                <w:color w:val="auto"/>
                <w:szCs w:val="21"/>
                <w:highlight w:val="none"/>
              </w:rPr>
            </w:pPr>
          </w:p>
        </w:tc>
        <w:tc>
          <w:tcPr>
            <w:tcW w:w="832" w:type="dxa"/>
            <w:noWrap w:val="0"/>
            <w:vAlign w:val="center"/>
          </w:tcPr>
          <w:p w14:paraId="5E100419">
            <w:pPr>
              <w:spacing w:line="440" w:lineRule="exact"/>
              <w:jc w:val="center"/>
              <w:rPr>
                <w:rFonts w:ascii="宋体" w:hAnsi="宋体"/>
                <w:color w:val="auto"/>
                <w:szCs w:val="21"/>
                <w:highlight w:val="none"/>
              </w:rPr>
            </w:pPr>
          </w:p>
        </w:tc>
        <w:tc>
          <w:tcPr>
            <w:tcW w:w="832" w:type="dxa"/>
            <w:noWrap w:val="0"/>
            <w:vAlign w:val="center"/>
          </w:tcPr>
          <w:p w14:paraId="5F9C81A6">
            <w:pPr>
              <w:spacing w:line="440" w:lineRule="exact"/>
              <w:jc w:val="center"/>
              <w:rPr>
                <w:rFonts w:ascii="宋体" w:hAnsi="宋体"/>
                <w:color w:val="auto"/>
                <w:szCs w:val="21"/>
                <w:highlight w:val="none"/>
              </w:rPr>
            </w:pPr>
          </w:p>
        </w:tc>
        <w:tc>
          <w:tcPr>
            <w:tcW w:w="665" w:type="dxa"/>
            <w:noWrap w:val="0"/>
            <w:vAlign w:val="center"/>
          </w:tcPr>
          <w:p w14:paraId="716032C7">
            <w:pPr>
              <w:spacing w:line="440" w:lineRule="exact"/>
              <w:jc w:val="center"/>
              <w:rPr>
                <w:rFonts w:ascii="宋体" w:hAnsi="宋体"/>
                <w:color w:val="auto"/>
                <w:szCs w:val="21"/>
                <w:highlight w:val="none"/>
              </w:rPr>
            </w:pPr>
          </w:p>
        </w:tc>
        <w:tc>
          <w:tcPr>
            <w:tcW w:w="665" w:type="dxa"/>
            <w:noWrap w:val="0"/>
            <w:vAlign w:val="center"/>
          </w:tcPr>
          <w:p w14:paraId="1DACD674">
            <w:pPr>
              <w:spacing w:line="440" w:lineRule="exact"/>
              <w:jc w:val="center"/>
              <w:rPr>
                <w:rFonts w:ascii="宋体" w:hAnsi="宋体"/>
                <w:color w:val="auto"/>
                <w:szCs w:val="21"/>
                <w:highlight w:val="none"/>
              </w:rPr>
            </w:pPr>
          </w:p>
        </w:tc>
        <w:tc>
          <w:tcPr>
            <w:tcW w:w="830" w:type="dxa"/>
            <w:noWrap w:val="0"/>
            <w:vAlign w:val="center"/>
          </w:tcPr>
          <w:p w14:paraId="7EE59874">
            <w:pPr>
              <w:spacing w:line="440" w:lineRule="exact"/>
              <w:jc w:val="center"/>
              <w:rPr>
                <w:rFonts w:ascii="宋体" w:hAnsi="宋体"/>
                <w:color w:val="auto"/>
                <w:szCs w:val="21"/>
                <w:highlight w:val="none"/>
              </w:rPr>
            </w:pPr>
          </w:p>
        </w:tc>
        <w:tc>
          <w:tcPr>
            <w:tcW w:w="923" w:type="dxa"/>
            <w:noWrap w:val="0"/>
            <w:vAlign w:val="center"/>
          </w:tcPr>
          <w:p w14:paraId="300961EC">
            <w:pPr>
              <w:spacing w:line="440" w:lineRule="exact"/>
              <w:jc w:val="center"/>
              <w:rPr>
                <w:rFonts w:ascii="宋体" w:hAnsi="宋体"/>
                <w:color w:val="auto"/>
                <w:szCs w:val="21"/>
                <w:highlight w:val="none"/>
              </w:rPr>
            </w:pPr>
          </w:p>
        </w:tc>
        <w:tc>
          <w:tcPr>
            <w:tcW w:w="1585" w:type="dxa"/>
            <w:noWrap w:val="0"/>
            <w:vAlign w:val="center"/>
          </w:tcPr>
          <w:p w14:paraId="42632361">
            <w:pPr>
              <w:spacing w:line="440" w:lineRule="exact"/>
              <w:jc w:val="center"/>
              <w:rPr>
                <w:rFonts w:ascii="宋体" w:hAnsi="宋体"/>
                <w:color w:val="auto"/>
                <w:szCs w:val="21"/>
                <w:highlight w:val="none"/>
              </w:rPr>
            </w:pPr>
          </w:p>
        </w:tc>
      </w:tr>
      <w:tr w14:paraId="7ABD9D8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441558E2">
            <w:pPr>
              <w:spacing w:line="440" w:lineRule="exact"/>
              <w:jc w:val="center"/>
              <w:rPr>
                <w:rFonts w:ascii="宋体" w:hAnsi="宋体"/>
                <w:color w:val="auto"/>
                <w:szCs w:val="21"/>
                <w:highlight w:val="none"/>
              </w:rPr>
            </w:pPr>
          </w:p>
        </w:tc>
        <w:tc>
          <w:tcPr>
            <w:tcW w:w="1660" w:type="dxa"/>
            <w:noWrap w:val="0"/>
            <w:vAlign w:val="center"/>
          </w:tcPr>
          <w:p w14:paraId="3A6E582C">
            <w:pPr>
              <w:spacing w:line="440" w:lineRule="exact"/>
              <w:jc w:val="center"/>
              <w:rPr>
                <w:rFonts w:ascii="宋体" w:hAnsi="宋体"/>
                <w:color w:val="auto"/>
                <w:szCs w:val="21"/>
                <w:highlight w:val="none"/>
              </w:rPr>
            </w:pPr>
          </w:p>
        </w:tc>
        <w:tc>
          <w:tcPr>
            <w:tcW w:w="832" w:type="dxa"/>
            <w:noWrap w:val="0"/>
            <w:vAlign w:val="center"/>
          </w:tcPr>
          <w:p w14:paraId="4B490D7A">
            <w:pPr>
              <w:spacing w:line="440" w:lineRule="exact"/>
              <w:jc w:val="center"/>
              <w:rPr>
                <w:rFonts w:ascii="宋体" w:hAnsi="宋体"/>
                <w:color w:val="auto"/>
                <w:szCs w:val="21"/>
                <w:highlight w:val="none"/>
              </w:rPr>
            </w:pPr>
          </w:p>
        </w:tc>
        <w:tc>
          <w:tcPr>
            <w:tcW w:w="832" w:type="dxa"/>
            <w:noWrap w:val="0"/>
            <w:vAlign w:val="center"/>
          </w:tcPr>
          <w:p w14:paraId="7550F81A">
            <w:pPr>
              <w:spacing w:line="440" w:lineRule="exact"/>
              <w:jc w:val="center"/>
              <w:rPr>
                <w:rFonts w:ascii="宋体" w:hAnsi="宋体"/>
                <w:color w:val="auto"/>
                <w:szCs w:val="21"/>
                <w:highlight w:val="none"/>
              </w:rPr>
            </w:pPr>
          </w:p>
        </w:tc>
        <w:tc>
          <w:tcPr>
            <w:tcW w:w="665" w:type="dxa"/>
            <w:noWrap w:val="0"/>
            <w:vAlign w:val="center"/>
          </w:tcPr>
          <w:p w14:paraId="1E70976F">
            <w:pPr>
              <w:spacing w:line="440" w:lineRule="exact"/>
              <w:jc w:val="center"/>
              <w:rPr>
                <w:rFonts w:ascii="宋体" w:hAnsi="宋体"/>
                <w:color w:val="auto"/>
                <w:szCs w:val="21"/>
                <w:highlight w:val="none"/>
              </w:rPr>
            </w:pPr>
          </w:p>
        </w:tc>
        <w:tc>
          <w:tcPr>
            <w:tcW w:w="665" w:type="dxa"/>
            <w:noWrap w:val="0"/>
            <w:vAlign w:val="center"/>
          </w:tcPr>
          <w:p w14:paraId="59C98F29">
            <w:pPr>
              <w:spacing w:line="440" w:lineRule="exact"/>
              <w:jc w:val="center"/>
              <w:rPr>
                <w:rFonts w:ascii="宋体" w:hAnsi="宋体"/>
                <w:color w:val="auto"/>
                <w:szCs w:val="21"/>
                <w:highlight w:val="none"/>
              </w:rPr>
            </w:pPr>
          </w:p>
        </w:tc>
        <w:tc>
          <w:tcPr>
            <w:tcW w:w="830" w:type="dxa"/>
            <w:noWrap w:val="0"/>
            <w:vAlign w:val="center"/>
          </w:tcPr>
          <w:p w14:paraId="565456C3">
            <w:pPr>
              <w:spacing w:line="440" w:lineRule="exact"/>
              <w:jc w:val="center"/>
              <w:rPr>
                <w:rFonts w:ascii="宋体" w:hAnsi="宋体"/>
                <w:color w:val="auto"/>
                <w:szCs w:val="21"/>
                <w:highlight w:val="none"/>
              </w:rPr>
            </w:pPr>
          </w:p>
        </w:tc>
        <w:tc>
          <w:tcPr>
            <w:tcW w:w="923" w:type="dxa"/>
            <w:noWrap w:val="0"/>
            <w:vAlign w:val="center"/>
          </w:tcPr>
          <w:p w14:paraId="20F3898C">
            <w:pPr>
              <w:spacing w:line="440" w:lineRule="exact"/>
              <w:jc w:val="center"/>
              <w:rPr>
                <w:rFonts w:ascii="宋体" w:hAnsi="宋体"/>
                <w:color w:val="auto"/>
                <w:szCs w:val="21"/>
                <w:highlight w:val="none"/>
              </w:rPr>
            </w:pPr>
          </w:p>
        </w:tc>
        <w:tc>
          <w:tcPr>
            <w:tcW w:w="1585" w:type="dxa"/>
            <w:noWrap w:val="0"/>
            <w:vAlign w:val="center"/>
          </w:tcPr>
          <w:p w14:paraId="2EB7BCF1">
            <w:pPr>
              <w:spacing w:line="440" w:lineRule="exact"/>
              <w:jc w:val="center"/>
              <w:rPr>
                <w:rFonts w:ascii="宋体" w:hAnsi="宋体"/>
                <w:color w:val="auto"/>
                <w:szCs w:val="21"/>
                <w:highlight w:val="none"/>
              </w:rPr>
            </w:pPr>
          </w:p>
        </w:tc>
      </w:tr>
      <w:tr w14:paraId="015A660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1" w:hRule="atLeast"/>
        </w:trPr>
        <w:tc>
          <w:tcPr>
            <w:tcW w:w="626" w:type="dxa"/>
            <w:noWrap w:val="0"/>
            <w:vAlign w:val="center"/>
          </w:tcPr>
          <w:p w14:paraId="7E8D0586">
            <w:pPr>
              <w:spacing w:line="440" w:lineRule="exact"/>
              <w:jc w:val="center"/>
              <w:rPr>
                <w:rFonts w:ascii="宋体" w:hAnsi="宋体"/>
                <w:color w:val="auto"/>
                <w:szCs w:val="21"/>
                <w:highlight w:val="none"/>
              </w:rPr>
            </w:pPr>
          </w:p>
        </w:tc>
        <w:tc>
          <w:tcPr>
            <w:tcW w:w="1660" w:type="dxa"/>
            <w:noWrap w:val="0"/>
            <w:vAlign w:val="center"/>
          </w:tcPr>
          <w:p w14:paraId="427948F7">
            <w:pPr>
              <w:spacing w:line="440" w:lineRule="exact"/>
              <w:jc w:val="center"/>
              <w:rPr>
                <w:rFonts w:ascii="宋体" w:hAnsi="宋体"/>
                <w:color w:val="auto"/>
                <w:szCs w:val="21"/>
                <w:highlight w:val="none"/>
              </w:rPr>
            </w:pPr>
          </w:p>
        </w:tc>
        <w:tc>
          <w:tcPr>
            <w:tcW w:w="832" w:type="dxa"/>
            <w:noWrap w:val="0"/>
            <w:vAlign w:val="center"/>
          </w:tcPr>
          <w:p w14:paraId="521FF79F">
            <w:pPr>
              <w:spacing w:line="440" w:lineRule="exact"/>
              <w:jc w:val="center"/>
              <w:rPr>
                <w:rFonts w:ascii="宋体" w:hAnsi="宋体"/>
                <w:color w:val="auto"/>
                <w:szCs w:val="21"/>
                <w:highlight w:val="none"/>
              </w:rPr>
            </w:pPr>
          </w:p>
        </w:tc>
        <w:tc>
          <w:tcPr>
            <w:tcW w:w="832" w:type="dxa"/>
            <w:noWrap w:val="0"/>
            <w:vAlign w:val="center"/>
          </w:tcPr>
          <w:p w14:paraId="03DA7422">
            <w:pPr>
              <w:spacing w:line="440" w:lineRule="exact"/>
              <w:jc w:val="center"/>
              <w:rPr>
                <w:rFonts w:ascii="宋体" w:hAnsi="宋体"/>
                <w:color w:val="auto"/>
                <w:szCs w:val="21"/>
                <w:highlight w:val="none"/>
              </w:rPr>
            </w:pPr>
          </w:p>
        </w:tc>
        <w:tc>
          <w:tcPr>
            <w:tcW w:w="665" w:type="dxa"/>
            <w:noWrap w:val="0"/>
            <w:vAlign w:val="center"/>
          </w:tcPr>
          <w:p w14:paraId="064CE047">
            <w:pPr>
              <w:spacing w:line="440" w:lineRule="exact"/>
              <w:jc w:val="center"/>
              <w:rPr>
                <w:rFonts w:ascii="宋体" w:hAnsi="宋体"/>
                <w:color w:val="auto"/>
                <w:szCs w:val="21"/>
                <w:highlight w:val="none"/>
              </w:rPr>
            </w:pPr>
          </w:p>
        </w:tc>
        <w:tc>
          <w:tcPr>
            <w:tcW w:w="665" w:type="dxa"/>
            <w:noWrap w:val="0"/>
            <w:vAlign w:val="center"/>
          </w:tcPr>
          <w:p w14:paraId="228069BF">
            <w:pPr>
              <w:spacing w:line="440" w:lineRule="exact"/>
              <w:jc w:val="center"/>
              <w:rPr>
                <w:rFonts w:ascii="宋体" w:hAnsi="宋体"/>
                <w:color w:val="auto"/>
                <w:szCs w:val="21"/>
                <w:highlight w:val="none"/>
              </w:rPr>
            </w:pPr>
          </w:p>
        </w:tc>
        <w:tc>
          <w:tcPr>
            <w:tcW w:w="830" w:type="dxa"/>
            <w:noWrap w:val="0"/>
            <w:vAlign w:val="center"/>
          </w:tcPr>
          <w:p w14:paraId="313FD738">
            <w:pPr>
              <w:spacing w:line="440" w:lineRule="exact"/>
              <w:jc w:val="center"/>
              <w:rPr>
                <w:rFonts w:ascii="宋体" w:hAnsi="宋体"/>
                <w:color w:val="auto"/>
                <w:szCs w:val="21"/>
                <w:highlight w:val="none"/>
              </w:rPr>
            </w:pPr>
          </w:p>
        </w:tc>
        <w:tc>
          <w:tcPr>
            <w:tcW w:w="923" w:type="dxa"/>
            <w:noWrap w:val="0"/>
            <w:vAlign w:val="center"/>
          </w:tcPr>
          <w:p w14:paraId="4FAF45AF">
            <w:pPr>
              <w:spacing w:line="440" w:lineRule="exact"/>
              <w:jc w:val="center"/>
              <w:rPr>
                <w:rFonts w:ascii="宋体" w:hAnsi="宋体"/>
                <w:color w:val="auto"/>
                <w:szCs w:val="21"/>
                <w:highlight w:val="none"/>
              </w:rPr>
            </w:pPr>
          </w:p>
        </w:tc>
        <w:tc>
          <w:tcPr>
            <w:tcW w:w="1585" w:type="dxa"/>
            <w:noWrap w:val="0"/>
            <w:vAlign w:val="center"/>
          </w:tcPr>
          <w:p w14:paraId="4C425019">
            <w:pPr>
              <w:spacing w:line="440" w:lineRule="exact"/>
              <w:jc w:val="center"/>
              <w:rPr>
                <w:rFonts w:ascii="宋体" w:hAnsi="宋体"/>
                <w:color w:val="auto"/>
                <w:szCs w:val="21"/>
                <w:highlight w:val="none"/>
              </w:rPr>
            </w:pPr>
          </w:p>
        </w:tc>
      </w:tr>
      <w:tr w14:paraId="066085B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91" w:hRule="atLeast"/>
        </w:trPr>
        <w:tc>
          <w:tcPr>
            <w:tcW w:w="626" w:type="dxa"/>
            <w:noWrap w:val="0"/>
            <w:vAlign w:val="center"/>
          </w:tcPr>
          <w:p w14:paraId="3C0AB815">
            <w:pPr>
              <w:spacing w:line="440" w:lineRule="exact"/>
              <w:jc w:val="center"/>
              <w:rPr>
                <w:rFonts w:ascii="宋体" w:hAnsi="宋体"/>
                <w:color w:val="auto"/>
                <w:szCs w:val="21"/>
                <w:highlight w:val="none"/>
              </w:rPr>
            </w:pPr>
          </w:p>
        </w:tc>
        <w:tc>
          <w:tcPr>
            <w:tcW w:w="1660" w:type="dxa"/>
            <w:noWrap w:val="0"/>
            <w:vAlign w:val="center"/>
          </w:tcPr>
          <w:p w14:paraId="296D989E">
            <w:pPr>
              <w:spacing w:line="440" w:lineRule="exact"/>
              <w:jc w:val="center"/>
              <w:rPr>
                <w:color w:val="auto"/>
                <w:highlight w:val="none"/>
              </w:rPr>
            </w:pPr>
          </w:p>
        </w:tc>
        <w:tc>
          <w:tcPr>
            <w:tcW w:w="832" w:type="dxa"/>
            <w:noWrap w:val="0"/>
            <w:vAlign w:val="center"/>
          </w:tcPr>
          <w:p w14:paraId="7F694CB0">
            <w:pPr>
              <w:spacing w:line="440" w:lineRule="exact"/>
              <w:jc w:val="center"/>
              <w:rPr>
                <w:rFonts w:ascii="宋体" w:hAnsi="宋体"/>
                <w:color w:val="auto"/>
                <w:szCs w:val="21"/>
                <w:highlight w:val="none"/>
              </w:rPr>
            </w:pPr>
          </w:p>
        </w:tc>
        <w:tc>
          <w:tcPr>
            <w:tcW w:w="832" w:type="dxa"/>
            <w:noWrap w:val="0"/>
            <w:vAlign w:val="center"/>
          </w:tcPr>
          <w:p w14:paraId="3B7BB61F">
            <w:pPr>
              <w:spacing w:line="440" w:lineRule="exact"/>
              <w:jc w:val="center"/>
              <w:rPr>
                <w:rFonts w:ascii="宋体" w:hAnsi="宋体"/>
                <w:color w:val="auto"/>
                <w:szCs w:val="21"/>
                <w:highlight w:val="none"/>
              </w:rPr>
            </w:pPr>
          </w:p>
        </w:tc>
        <w:tc>
          <w:tcPr>
            <w:tcW w:w="665" w:type="dxa"/>
            <w:noWrap w:val="0"/>
            <w:vAlign w:val="center"/>
          </w:tcPr>
          <w:p w14:paraId="2A6F0D09">
            <w:pPr>
              <w:spacing w:line="440" w:lineRule="exact"/>
              <w:jc w:val="center"/>
              <w:rPr>
                <w:rFonts w:ascii="宋体" w:hAnsi="宋体"/>
                <w:color w:val="auto"/>
                <w:szCs w:val="21"/>
                <w:highlight w:val="none"/>
              </w:rPr>
            </w:pPr>
          </w:p>
        </w:tc>
        <w:tc>
          <w:tcPr>
            <w:tcW w:w="665" w:type="dxa"/>
            <w:noWrap w:val="0"/>
            <w:vAlign w:val="center"/>
          </w:tcPr>
          <w:p w14:paraId="6C4BF135">
            <w:pPr>
              <w:spacing w:line="440" w:lineRule="exact"/>
              <w:jc w:val="center"/>
              <w:rPr>
                <w:rFonts w:ascii="宋体" w:hAnsi="宋体"/>
                <w:color w:val="auto"/>
                <w:szCs w:val="21"/>
                <w:highlight w:val="none"/>
              </w:rPr>
            </w:pPr>
          </w:p>
        </w:tc>
        <w:tc>
          <w:tcPr>
            <w:tcW w:w="830" w:type="dxa"/>
            <w:noWrap w:val="0"/>
            <w:vAlign w:val="center"/>
          </w:tcPr>
          <w:p w14:paraId="5D0D404D">
            <w:pPr>
              <w:spacing w:line="440" w:lineRule="exact"/>
              <w:jc w:val="center"/>
              <w:rPr>
                <w:rFonts w:ascii="宋体" w:hAnsi="宋体"/>
                <w:color w:val="auto"/>
                <w:szCs w:val="21"/>
                <w:highlight w:val="none"/>
              </w:rPr>
            </w:pPr>
          </w:p>
        </w:tc>
        <w:tc>
          <w:tcPr>
            <w:tcW w:w="923" w:type="dxa"/>
            <w:noWrap w:val="0"/>
            <w:vAlign w:val="center"/>
          </w:tcPr>
          <w:p w14:paraId="22A119D6">
            <w:pPr>
              <w:spacing w:line="440" w:lineRule="exact"/>
              <w:jc w:val="center"/>
              <w:rPr>
                <w:rFonts w:ascii="宋体" w:hAnsi="宋体"/>
                <w:color w:val="auto"/>
                <w:szCs w:val="21"/>
                <w:highlight w:val="none"/>
              </w:rPr>
            </w:pPr>
          </w:p>
        </w:tc>
        <w:tc>
          <w:tcPr>
            <w:tcW w:w="1585" w:type="dxa"/>
            <w:noWrap w:val="0"/>
            <w:vAlign w:val="center"/>
          </w:tcPr>
          <w:p w14:paraId="0B870D7D">
            <w:pPr>
              <w:spacing w:line="440" w:lineRule="exact"/>
              <w:jc w:val="center"/>
              <w:rPr>
                <w:rFonts w:ascii="宋体" w:hAnsi="宋体"/>
                <w:color w:val="auto"/>
                <w:szCs w:val="21"/>
                <w:highlight w:val="none"/>
              </w:rPr>
            </w:pPr>
          </w:p>
        </w:tc>
      </w:tr>
      <w:tr w14:paraId="725E21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09" w:hRule="atLeast"/>
        </w:trPr>
        <w:tc>
          <w:tcPr>
            <w:tcW w:w="626" w:type="dxa"/>
            <w:noWrap w:val="0"/>
            <w:vAlign w:val="center"/>
          </w:tcPr>
          <w:p w14:paraId="250F2C78">
            <w:pPr>
              <w:spacing w:line="440" w:lineRule="exact"/>
              <w:jc w:val="center"/>
              <w:rPr>
                <w:rFonts w:ascii="宋体" w:hAnsi="宋体"/>
                <w:color w:val="auto"/>
                <w:szCs w:val="21"/>
                <w:highlight w:val="none"/>
              </w:rPr>
            </w:pPr>
          </w:p>
        </w:tc>
        <w:tc>
          <w:tcPr>
            <w:tcW w:w="1660" w:type="dxa"/>
            <w:noWrap w:val="0"/>
            <w:vAlign w:val="center"/>
          </w:tcPr>
          <w:p w14:paraId="45A169F1">
            <w:pPr>
              <w:spacing w:line="440" w:lineRule="exact"/>
              <w:jc w:val="center"/>
              <w:rPr>
                <w:rFonts w:ascii="宋体" w:hAnsi="宋体"/>
                <w:color w:val="auto"/>
                <w:szCs w:val="21"/>
                <w:highlight w:val="none"/>
              </w:rPr>
            </w:pPr>
          </w:p>
        </w:tc>
        <w:tc>
          <w:tcPr>
            <w:tcW w:w="832" w:type="dxa"/>
            <w:noWrap w:val="0"/>
            <w:vAlign w:val="center"/>
          </w:tcPr>
          <w:p w14:paraId="188E76A7">
            <w:pPr>
              <w:spacing w:line="440" w:lineRule="exact"/>
              <w:jc w:val="center"/>
              <w:rPr>
                <w:rFonts w:ascii="宋体" w:hAnsi="宋体"/>
                <w:color w:val="auto"/>
                <w:szCs w:val="21"/>
                <w:highlight w:val="none"/>
              </w:rPr>
            </w:pPr>
          </w:p>
        </w:tc>
        <w:tc>
          <w:tcPr>
            <w:tcW w:w="832" w:type="dxa"/>
            <w:noWrap w:val="0"/>
            <w:vAlign w:val="center"/>
          </w:tcPr>
          <w:p w14:paraId="251D1334">
            <w:pPr>
              <w:spacing w:line="440" w:lineRule="exact"/>
              <w:jc w:val="center"/>
              <w:rPr>
                <w:rFonts w:ascii="宋体" w:hAnsi="宋体"/>
                <w:color w:val="auto"/>
                <w:szCs w:val="21"/>
                <w:highlight w:val="none"/>
              </w:rPr>
            </w:pPr>
          </w:p>
        </w:tc>
        <w:tc>
          <w:tcPr>
            <w:tcW w:w="665" w:type="dxa"/>
            <w:noWrap w:val="0"/>
            <w:vAlign w:val="center"/>
          </w:tcPr>
          <w:p w14:paraId="0FBCC6E6">
            <w:pPr>
              <w:spacing w:line="440" w:lineRule="exact"/>
              <w:jc w:val="center"/>
              <w:rPr>
                <w:rFonts w:ascii="宋体" w:hAnsi="宋体"/>
                <w:color w:val="auto"/>
                <w:szCs w:val="21"/>
                <w:highlight w:val="none"/>
              </w:rPr>
            </w:pPr>
          </w:p>
        </w:tc>
        <w:tc>
          <w:tcPr>
            <w:tcW w:w="665" w:type="dxa"/>
            <w:noWrap w:val="0"/>
            <w:vAlign w:val="center"/>
          </w:tcPr>
          <w:p w14:paraId="63E242A3">
            <w:pPr>
              <w:spacing w:line="440" w:lineRule="exact"/>
              <w:jc w:val="center"/>
              <w:rPr>
                <w:rFonts w:ascii="宋体" w:hAnsi="宋体"/>
                <w:color w:val="auto"/>
                <w:szCs w:val="21"/>
                <w:highlight w:val="none"/>
              </w:rPr>
            </w:pPr>
          </w:p>
        </w:tc>
        <w:tc>
          <w:tcPr>
            <w:tcW w:w="830" w:type="dxa"/>
            <w:noWrap w:val="0"/>
            <w:vAlign w:val="center"/>
          </w:tcPr>
          <w:p w14:paraId="08198811">
            <w:pPr>
              <w:spacing w:line="440" w:lineRule="exact"/>
              <w:jc w:val="center"/>
              <w:rPr>
                <w:rFonts w:ascii="宋体" w:hAnsi="宋体"/>
                <w:color w:val="auto"/>
                <w:szCs w:val="21"/>
                <w:highlight w:val="none"/>
              </w:rPr>
            </w:pPr>
          </w:p>
        </w:tc>
        <w:tc>
          <w:tcPr>
            <w:tcW w:w="923" w:type="dxa"/>
            <w:noWrap w:val="0"/>
            <w:vAlign w:val="center"/>
          </w:tcPr>
          <w:p w14:paraId="7152BF38">
            <w:pPr>
              <w:spacing w:line="440" w:lineRule="exact"/>
              <w:jc w:val="center"/>
              <w:rPr>
                <w:rFonts w:ascii="宋体" w:hAnsi="宋体"/>
                <w:color w:val="auto"/>
                <w:szCs w:val="21"/>
                <w:highlight w:val="none"/>
              </w:rPr>
            </w:pPr>
          </w:p>
        </w:tc>
        <w:tc>
          <w:tcPr>
            <w:tcW w:w="1585" w:type="dxa"/>
            <w:noWrap w:val="0"/>
            <w:vAlign w:val="center"/>
          </w:tcPr>
          <w:p w14:paraId="320EAF19">
            <w:pPr>
              <w:spacing w:line="440" w:lineRule="exact"/>
              <w:jc w:val="center"/>
              <w:rPr>
                <w:rFonts w:ascii="宋体" w:hAnsi="宋体"/>
                <w:color w:val="auto"/>
                <w:szCs w:val="21"/>
                <w:highlight w:val="none"/>
              </w:rPr>
            </w:pPr>
          </w:p>
        </w:tc>
      </w:tr>
      <w:tr w14:paraId="00BF1C8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626" w:type="dxa"/>
            <w:noWrap w:val="0"/>
            <w:vAlign w:val="center"/>
          </w:tcPr>
          <w:p w14:paraId="7FA4ABAF">
            <w:pPr>
              <w:spacing w:line="440" w:lineRule="exact"/>
              <w:jc w:val="center"/>
              <w:rPr>
                <w:rFonts w:ascii="宋体" w:hAnsi="宋体"/>
                <w:color w:val="auto"/>
                <w:szCs w:val="21"/>
                <w:highlight w:val="none"/>
              </w:rPr>
            </w:pPr>
          </w:p>
        </w:tc>
        <w:tc>
          <w:tcPr>
            <w:tcW w:w="1660" w:type="dxa"/>
            <w:noWrap w:val="0"/>
            <w:vAlign w:val="center"/>
          </w:tcPr>
          <w:p w14:paraId="75556E1A">
            <w:pPr>
              <w:spacing w:line="440" w:lineRule="exact"/>
              <w:jc w:val="center"/>
              <w:rPr>
                <w:rFonts w:ascii="宋体" w:hAnsi="宋体"/>
                <w:color w:val="auto"/>
                <w:szCs w:val="21"/>
                <w:highlight w:val="none"/>
              </w:rPr>
            </w:pPr>
          </w:p>
        </w:tc>
        <w:tc>
          <w:tcPr>
            <w:tcW w:w="832" w:type="dxa"/>
            <w:noWrap w:val="0"/>
            <w:vAlign w:val="center"/>
          </w:tcPr>
          <w:p w14:paraId="76039210">
            <w:pPr>
              <w:spacing w:line="440" w:lineRule="exact"/>
              <w:jc w:val="center"/>
              <w:rPr>
                <w:rFonts w:ascii="宋体" w:hAnsi="宋体"/>
                <w:color w:val="auto"/>
                <w:szCs w:val="21"/>
                <w:highlight w:val="none"/>
              </w:rPr>
            </w:pPr>
          </w:p>
        </w:tc>
        <w:tc>
          <w:tcPr>
            <w:tcW w:w="832" w:type="dxa"/>
            <w:noWrap w:val="0"/>
            <w:vAlign w:val="center"/>
          </w:tcPr>
          <w:p w14:paraId="23CA546A">
            <w:pPr>
              <w:spacing w:line="440" w:lineRule="exact"/>
              <w:jc w:val="center"/>
              <w:rPr>
                <w:rFonts w:ascii="宋体" w:hAnsi="宋体"/>
                <w:color w:val="auto"/>
                <w:szCs w:val="21"/>
                <w:highlight w:val="none"/>
              </w:rPr>
            </w:pPr>
          </w:p>
        </w:tc>
        <w:tc>
          <w:tcPr>
            <w:tcW w:w="665" w:type="dxa"/>
            <w:noWrap w:val="0"/>
            <w:vAlign w:val="center"/>
          </w:tcPr>
          <w:p w14:paraId="66BE12FD">
            <w:pPr>
              <w:spacing w:line="440" w:lineRule="exact"/>
              <w:jc w:val="center"/>
              <w:rPr>
                <w:rFonts w:ascii="宋体" w:hAnsi="宋体"/>
                <w:color w:val="auto"/>
                <w:szCs w:val="21"/>
                <w:highlight w:val="none"/>
              </w:rPr>
            </w:pPr>
          </w:p>
        </w:tc>
        <w:tc>
          <w:tcPr>
            <w:tcW w:w="665" w:type="dxa"/>
            <w:noWrap w:val="0"/>
            <w:vAlign w:val="center"/>
          </w:tcPr>
          <w:p w14:paraId="3D49F931">
            <w:pPr>
              <w:spacing w:line="440" w:lineRule="exact"/>
              <w:jc w:val="center"/>
              <w:rPr>
                <w:rFonts w:ascii="宋体" w:hAnsi="宋体"/>
                <w:color w:val="auto"/>
                <w:szCs w:val="21"/>
                <w:highlight w:val="none"/>
              </w:rPr>
            </w:pPr>
          </w:p>
        </w:tc>
        <w:tc>
          <w:tcPr>
            <w:tcW w:w="830" w:type="dxa"/>
            <w:noWrap w:val="0"/>
            <w:vAlign w:val="center"/>
          </w:tcPr>
          <w:p w14:paraId="4B334222">
            <w:pPr>
              <w:spacing w:line="440" w:lineRule="exact"/>
              <w:jc w:val="center"/>
              <w:rPr>
                <w:rFonts w:ascii="宋体" w:hAnsi="宋体"/>
                <w:color w:val="auto"/>
                <w:szCs w:val="21"/>
                <w:highlight w:val="none"/>
              </w:rPr>
            </w:pPr>
          </w:p>
        </w:tc>
        <w:tc>
          <w:tcPr>
            <w:tcW w:w="923" w:type="dxa"/>
            <w:noWrap w:val="0"/>
            <w:vAlign w:val="center"/>
          </w:tcPr>
          <w:p w14:paraId="6A571ED9">
            <w:pPr>
              <w:spacing w:line="440" w:lineRule="exact"/>
              <w:jc w:val="center"/>
              <w:rPr>
                <w:rFonts w:ascii="宋体" w:hAnsi="宋体"/>
                <w:color w:val="auto"/>
                <w:szCs w:val="21"/>
                <w:highlight w:val="none"/>
              </w:rPr>
            </w:pPr>
          </w:p>
        </w:tc>
        <w:tc>
          <w:tcPr>
            <w:tcW w:w="1585" w:type="dxa"/>
            <w:noWrap w:val="0"/>
            <w:vAlign w:val="center"/>
          </w:tcPr>
          <w:p w14:paraId="1781EA76">
            <w:pPr>
              <w:spacing w:line="440" w:lineRule="exact"/>
              <w:jc w:val="center"/>
              <w:rPr>
                <w:rFonts w:ascii="宋体" w:hAnsi="宋体"/>
                <w:color w:val="auto"/>
                <w:szCs w:val="21"/>
                <w:highlight w:val="none"/>
              </w:rPr>
            </w:pPr>
          </w:p>
        </w:tc>
      </w:tr>
      <w:tr w14:paraId="5552FC6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626" w:type="dxa"/>
            <w:noWrap w:val="0"/>
            <w:vAlign w:val="center"/>
          </w:tcPr>
          <w:p w14:paraId="2330F9F7">
            <w:pPr>
              <w:spacing w:line="440" w:lineRule="exact"/>
              <w:jc w:val="center"/>
              <w:rPr>
                <w:rFonts w:ascii="宋体" w:hAnsi="宋体"/>
                <w:color w:val="auto"/>
                <w:szCs w:val="21"/>
                <w:highlight w:val="none"/>
              </w:rPr>
            </w:pPr>
          </w:p>
        </w:tc>
        <w:tc>
          <w:tcPr>
            <w:tcW w:w="1660" w:type="dxa"/>
            <w:noWrap w:val="0"/>
            <w:vAlign w:val="center"/>
          </w:tcPr>
          <w:p w14:paraId="4A41B5E2">
            <w:pPr>
              <w:spacing w:line="440" w:lineRule="exact"/>
              <w:jc w:val="center"/>
              <w:rPr>
                <w:rFonts w:ascii="宋体" w:hAnsi="宋体"/>
                <w:color w:val="auto"/>
                <w:szCs w:val="21"/>
                <w:highlight w:val="none"/>
              </w:rPr>
            </w:pPr>
            <w:r>
              <w:rPr>
                <w:rFonts w:ascii="宋体" w:hAnsi="宋体"/>
                <w:color w:val="auto"/>
                <w:szCs w:val="21"/>
                <w:highlight w:val="none"/>
              </w:rPr>
              <w:t>......</w:t>
            </w:r>
          </w:p>
        </w:tc>
        <w:tc>
          <w:tcPr>
            <w:tcW w:w="832" w:type="dxa"/>
            <w:noWrap w:val="0"/>
            <w:vAlign w:val="center"/>
          </w:tcPr>
          <w:p w14:paraId="7B4EC383">
            <w:pPr>
              <w:spacing w:line="440" w:lineRule="exact"/>
              <w:jc w:val="center"/>
              <w:rPr>
                <w:rFonts w:ascii="宋体" w:hAnsi="宋体"/>
                <w:color w:val="auto"/>
                <w:szCs w:val="21"/>
                <w:highlight w:val="none"/>
              </w:rPr>
            </w:pPr>
          </w:p>
        </w:tc>
        <w:tc>
          <w:tcPr>
            <w:tcW w:w="832" w:type="dxa"/>
            <w:noWrap w:val="0"/>
            <w:vAlign w:val="center"/>
          </w:tcPr>
          <w:p w14:paraId="319AA693">
            <w:pPr>
              <w:spacing w:line="440" w:lineRule="exact"/>
              <w:jc w:val="center"/>
              <w:rPr>
                <w:rFonts w:ascii="宋体" w:hAnsi="宋体"/>
                <w:color w:val="auto"/>
                <w:szCs w:val="21"/>
                <w:highlight w:val="none"/>
              </w:rPr>
            </w:pPr>
          </w:p>
        </w:tc>
        <w:tc>
          <w:tcPr>
            <w:tcW w:w="665" w:type="dxa"/>
            <w:noWrap w:val="0"/>
            <w:vAlign w:val="center"/>
          </w:tcPr>
          <w:p w14:paraId="7DDF0207">
            <w:pPr>
              <w:spacing w:line="440" w:lineRule="exact"/>
              <w:jc w:val="center"/>
              <w:rPr>
                <w:rFonts w:ascii="宋体" w:hAnsi="宋体"/>
                <w:color w:val="auto"/>
                <w:szCs w:val="21"/>
                <w:highlight w:val="none"/>
              </w:rPr>
            </w:pPr>
          </w:p>
        </w:tc>
        <w:tc>
          <w:tcPr>
            <w:tcW w:w="665" w:type="dxa"/>
            <w:noWrap w:val="0"/>
            <w:vAlign w:val="center"/>
          </w:tcPr>
          <w:p w14:paraId="0D6BB1FB">
            <w:pPr>
              <w:spacing w:line="440" w:lineRule="exact"/>
              <w:jc w:val="center"/>
              <w:rPr>
                <w:rFonts w:ascii="宋体" w:hAnsi="宋体"/>
                <w:color w:val="auto"/>
                <w:szCs w:val="21"/>
                <w:highlight w:val="none"/>
              </w:rPr>
            </w:pPr>
          </w:p>
        </w:tc>
        <w:tc>
          <w:tcPr>
            <w:tcW w:w="830" w:type="dxa"/>
            <w:noWrap w:val="0"/>
            <w:vAlign w:val="center"/>
          </w:tcPr>
          <w:p w14:paraId="199D4E26">
            <w:pPr>
              <w:spacing w:line="440" w:lineRule="exact"/>
              <w:jc w:val="center"/>
              <w:rPr>
                <w:rFonts w:ascii="宋体" w:hAnsi="宋体"/>
                <w:color w:val="auto"/>
                <w:szCs w:val="21"/>
                <w:highlight w:val="none"/>
              </w:rPr>
            </w:pPr>
          </w:p>
        </w:tc>
        <w:tc>
          <w:tcPr>
            <w:tcW w:w="923" w:type="dxa"/>
            <w:noWrap w:val="0"/>
            <w:vAlign w:val="center"/>
          </w:tcPr>
          <w:p w14:paraId="2B04EBAD">
            <w:pPr>
              <w:spacing w:line="440" w:lineRule="exact"/>
              <w:jc w:val="center"/>
              <w:rPr>
                <w:rFonts w:ascii="宋体" w:hAnsi="宋体"/>
                <w:color w:val="auto"/>
                <w:szCs w:val="21"/>
                <w:highlight w:val="none"/>
              </w:rPr>
            </w:pPr>
          </w:p>
        </w:tc>
        <w:tc>
          <w:tcPr>
            <w:tcW w:w="1585" w:type="dxa"/>
            <w:noWrap w:val="0"/>
            <w:vAlign w:val="center"/>
          </w:tcPr>
          <w:p w14:paraId="347DAF7B">
            <w:pPr>
              <w:spacing w:line="440" w:lineRule="exact"/>
              <w:jc w:val="center"/>
              <w:rPr>
                <w:rFonts w:ascii="宋体" w:hAnsi="宋体"/>
                <w:color w:val="auto"/>
                <w:szCs w:val="21"/>
                <w:highlight w:val="none"/>
              </w:rPr>
            </w:pPr>
          </w:p>
        </w:tc>
      </w:tr>
    </w:tbl>
    <w:p w14:paraId="29304DEB">
      <w:pPr>
        <w:snapToGrid w:val="0"/>
        <w:spacing w:before="50" w:after="50" w:line="440" w:lineRule="exact"/>
        <w:ind w:left="568" w:leftChars="-67" w:right="-531" w:rightChars="-253"/>
        <w:rPr>
          <w:rFonts w:ascii="宋体" w:hAnsi="宋体"/>
          <w:bCs/>
          <w:color w:val="auto"/>
          <w:szCs w:val="21"/>
          <w:highlight w:val="none"/>
        </w:rPr>
      </w:pPr>
      <w:r>
        <w:rPr>
          <w:rFonts w:ascii="宋体" w:hAnsi="宋体"/>
          <w:color w:val="auto"/>
          <w:szCs w:val="21"/>
          <w:highlight w:val="none"/>
        </w:rPr>
        <w:t>注：</w:t>
      </w:r>
      <w:r>
        <w:rPr>
          <w:rFonts w:ascii="宋体" w:hAnsi="宋体"/>
          <w:bCs/>
          <w:color w:val="auto"/>
          <w:szCs w:val="21"/>
          <w:highlight w:val="none"/>
        </w:rPr>
        <w:t>此表后</w:t>
      </w:r>
      <w:r>
        <w:rPr>
          <w:rFonts w:hint="eastAsia" w:cs="宋体"/>
          <w:color w:val="auto"/>
          <w:szCs w:val="21"/>
          <w:highlight w:val="none"/>
          <w:lang w:bidi="ar"/>
        </w:rPr>
        <w:t>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r>
        <w:rPr>
          <w:rFonts w:hint="eastAsia" w:ascii="宋体" w:hAnsi="宋体"/>
          <w:color w:val="auto"/>
          <w:szCs w:val="21"/>
          <w:highlight w:val="none"/>
        </w:rPr>
        <w:t>。</w:t>
      </w:r>
    </w:p>
    <w:p w14:paraId="300C8E2E">
      <w:pPr>
        <w:spacing w:before="120" w:beforeLines="50" w:line="360" w:lineRule="auto"/>
        <w:ind w:left="-103" w:leftChars="-49" w:right="-57" w:rightChars="-27" w:firstLine="15"/>
        <w:rPr>
          <w:rFonts w:eastAsia="Times New Roman"/>
          <w:color w:val="auto"/>
          <w:kern w:val="0"/>
          <w:sz w:val="24"/>
          <w:highlight w:val="none"/>
        </w:rPr>
      </w:pPr>
    </w:p>
    <w:p w14:paraId="0538F898">
      <w:pPr>
        <w:spacing w:before="120" w:beforeLines="50" w:line="360" w:lineRule="auto"/>
        <w:ind w:right="-57" w:rightChars="-27"/>
        <w:jc w:val="left"/>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545E4E86">
      <w:pPr>
        <w:spacing w:before="120" w:beforeLines="50" w:line="360" w:lineRule="auto"/>
        <w:ind w:right="-57" w:rightChars="-27"/>
        <w:jc w:val="left"/>
        <w:rPr>
          <w:rFonts w:eastAsia="Times New Roman"/>
          <w:color w:val="auto"/>
          <w:kern w:val="0"/>
          <w:sz w:val="24"/>
          <w:highlight w:val="none"/>
        </w:rPr>
      </w:pPr>
      <w:r>
        <w:rPr>
          <w:rFonts w:hint="eastAsia" w:cs="宋体"/>
          <w:color w:val="auto"/>
          <w:highlight w:val="none"/>
          <w:lang w:bidi="ar"/>
        </w:rPr>
        <w:t>法定代表人或其委托代理人：（签字或盖章）</w:t>
      </w:r>
    </w:p>
    <w:p w14:paraId="7C6EF3F0">
      <w:pPr>
        <w:widowControl/>
        <w:spacing w:before="50" w:line="360" w:lineRule="auto"/>
        <w:jc w:val="left"/>
        <w:rPr>
          <w:rFonts w:eastAsia="Times New Roman"/>
          <w:color w:val="auto"/>
          <w:kern w:val="0"/>
          <w:sz w:val="24"/>
          <w:highlight w:val="none"/>
        </w:rPr>
      </w:pPr>
      <w:r>
        <w:rPr>
          <w:rFonts w:hint="eastAsia"/>
          <w:color w:val="auto"/>
          <w:highlight w:val="none"/>
          <w:lang w:bidi="ar"/>
        </w:rPr>
        <w:t>日</w:t>
      </w:r>
      <w:r>
        <w:rPr>
          <w:color w:val="auto"/>
          <w:highlight w:val="none"/>
          <w:lang w:bidi="ar"/>
        </w:rPr>
        <w:t xml:space="preserve">    </w:t>
      </w:r>
      <w:r>
        <w:rPr>
          <w:rFonts w:hint="eastAsia"/>
          <w:color w:val="auto"/>
          <w:highlight w:val="none"/>
          <w:lang w:bidi="ar"/>
        </w:rPr>
        <w:t>期：</w:t>
      </w:r>
    </w:p>
    <w:p w14:paraId="60F35763">
      <w:pPr>
        <w:ind w:left="0" w:leftChars="0" w:firstLine="0" w:firstLineChars="0"/>
        <w:rPr>
          <w:rFonts w:hint="eastAsia" w:ascii="宋体" w:hAnsi="宋体"/>
          <w:b/>
          <w:bCs/>
          <w:color w:val="auto"/>
          <w:highlight w:val="none"/>
        </w:rPr>
      </w:pPr>
      <w:r>
        <w:rPr>
          <w:rFonts w:hint="eastAsia" w:ascii="宋体" w:hAnsi="宋体"/>
          <w:b/>
          <w:bCs/>
          <w:color w:val="auto"/>
          <w:highlight w:val="none"/>
        </w:rPr>
        <w:br w:type="page"/>
      </w:r>
    </w:p>
    <w:p w14:paraId="4D07D934">
      <w:pPr>
        <w:spacing w:before="120" w:beforeLines="50" w:line="360" w:lineRule="auto"/>
        <w:ind w:left="709" w:right="-57" w:rightChars="-27" w:hanging="709"/>
        <w:jc w:val="center"/>
        <w:rPr>
          <w:rFonts w:eastAsia="Times New Roman"/>
          <w:b/>
          <w:color w:val="auto"/>
          <w:kern w:val="0"/>
          <w:sz w:val="24"/>
          <w:szCs w:val="21"/>
          <w:highlight w:val="none"/>
        </w:rPr>
      </w:pPr>
      <w:r>
        <w:rPr>
          <w:rFonts w:hint="eastAsia" w:cs="宋体"/>
          <w:b/>
          <w:color w:val="auto"/>
          <w:spacing w:val="20"/>
          <w:sz w:val="24"/>
          <w:highlight w:val="none"/>
          <w:lang w:bidi="ar"/>
        </w:rPr>
        <w:t>项目</w:t>
      </w:r>
      <w:r>
        <w:rPr>
          <w:rFonts w:hint="eastAsia" w:cs="宋体"/>
          <w:b/>
          <w:color w:val="auto"/>
          <w:spacing w:val="20"/>
          <w:sz w:val="24"/>
          <w:highlight w:val="none"/>
          <w:lang w:val="en-US" w:eastAsia="zh-CN" w:bidi="ar"/>
        </w:rPr>
        <w:t>团队人员</w:t>
      </w:r>
      <w:r>
        <w:rPr>
          <w:rFonts w:hint="eastAsia" w:cs="宋体"/>
          <w:b/>
          <w:color w:val="auto"/>
          <w:spacing w:val="20"/>
          <w:sz w:val="24"/>
          <w:highlight w:val="none"/>
          <w:lang w:bidi="ar"/>
        </w:rPr>
        <w:t>简历表</w:t>
      </w:r>
    </w:p>
    <w:tbl>
      <w:tblPr>
        <w:tblStyle w:val="32"/>
        <w:tblW w:w="0" w:type="auto"/>
        <w:tblInd w:w="16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00"/>
        <w:gridCol w:w="18"/>
        <w:gridCol w:w="1605"/>
        <w:gridCol w:w="75"/>
        <w:gridCol w:w="185"/>
        <w:gridCol w:w="1016"/>
        <w:gridCol w:w="364"/>
        <w:gridCol w:w="15"/>
        <w:gridCol w:w="1125"/>
        <w:gridCol w:w="435"/>
        <w:gridCol w:w="1038"/>
        <w:gridCol w:w="12"/>
        <w:gridCol w:w="399"/>
        <w:gridCol w:w="1157"/>
      </w:tblGrid>
      <w:tr w14:paraId="48E6A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00" w:type="dxa"/>
            <w:noWrap w:val="0"/>
            <w:vAlign w:val="center"/>
          </w:tcPr>
          <w:p w14:paraId="72EECE0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姓名</w:t>
            </w:r>
          </w:p>
        </w:tc>
        <w:tc>
          <w:tcPr>
            <w:tcW w:w="1883" w:type="dxa"/>
            <w:gridSpan w:val="4"/>
            <w:noWrap w:val="0"/>
            <w:vAlign w:val="center"/>
          </w:tcPr>
          <w:p w14:paraId="0840877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548822B2">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性别</w:t>
            </w:r>
          </w:p>
        </w:tc>
        <w:tc>
          <w:tcPr>
            <w:tcW w:w="1504" w:type="dxa"/>
            <w:gridSpan w:val="3"/>
            <w:noWrap w:val="0"/>
            <w:vAlign w:val="center"/>
          </w:tcPr>
          <w:p w14:paraId="6C0DE18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4FC2A0F4">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年龄</w:t>
            </w:r>
          </w:p>
        </w:tc>
        <w:tc>
          <w:tcPr>
            <w:tcW w:w="1568" w:type="dxa"/>
            <w:gridSpan w:val="3"/>
            <w:noWrap w:val="0"/>
            <w:vAlign w:val="center"/>
          </w:tcPr>
          <w:p w14:paraId="67AB3D39">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01F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1300" w:type="dxa"/>
            <w:noWrap w:val="0"/>
            <w:vAlign w:val="center"/>
          </w:tcPr>
          <w:p w14:paraId="51443383">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职务</w:t>
            </w:r>
          </w:p>
        </w:tc>
        <w:tc>
          <w:tcPr>
            <w:tcW w:w="1883" w:type="dxa"/>
            <w:gridSpan w:val="4"/>
            <w:noWrap w:val="0"/>
            <w:vAlign w:val="center"/>
          </w:tcPr>
          <w:p w14:paraId="4C32FF8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016" w:type="dxa"/>
            <w:noWrap w:val="0"/>
            <w:vAlign w:val="center"/>
          </w:tcPr>
          <w:p w14:paraId="792361EA">
            <w:pPr>
              <w:tabs>
                <w:tab w:val="left" w:pos="540"/>
              </w:tabs>
              <w:spacing w:before="120" w:beforeLines="50"/>
              <w:ind w:left="9" w:right="-57" w:rightChars="-27" w:hanging="9"/>
              <w:rPr>
                <w:rFonts w:hint="eastAsia"/>
                <w:color w:val="auto"/>
                <w:kern w:val="0"/>
                <w:sz w:val="24"/>
                <w:szCs w:val="21"/>
                <w:highlight w:val="none"/>
              </w:rPr>
            </w:pPr>
            <w:r>
              <w:rPr>
                <w:rFonts w:hint="eastAsia" w:cs="宋体"/>
                <w:color w:val="auto"/>
                <w:szCs w:val="21"/>
                <w:highlight w:val="none"/>
                <w:lang w:bidi="ar"/>
              </w:rPr>
              <w:t>职称或职业资格</w:t>
            </w:r>
          </w:p>
        </w:tc>
        <w:tc>
          <w:tcPr>
            <w:tcW w:w="1504" w:type="dxa"/>
            <w:gridSpan w:val="3"/>
            <w:noWrap w:val="0"/>
            <w:vAlign w:val="center"/>
          </w:tcPr>
          <w:p w14:paraId="1F64773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73" w:type="dxa"/>
            <w:gridSpan w:val="2"/>
            <w:noWrap w:val="0"/>
            <w:vAlign w:val="center"/>
          </w:tcPr>
          <w:p w14:paraId="5892086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学历</w:t>
            </w:r>
          </w:p>
        </w:tc>
        <w:tc>
          <w:tcPr>
            <w:tcW w:w="1568" w:type="dxa"/>
            <w:gridSpan w:val="3"/>
            <w:noWrap w:val="0"/>
            <w:vAlign w:val="center"/>
          </w:tcPr>
          <w:p w14:paraId="4F87CDD1">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20A7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2923" w:type="dxa"/>
            <w:gridSpan w:val="3"/>
            <w:noWrap w:val="0"/>
            <w:vAlign w:val="center"/>
          </w:tcPr>
          <w:p w14:paraId="0BB3A6BF">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参加工作时间</w:t>
            </w:r>
          </w:p>
        </w:tc>
        <w:tc>
          <w:tcPr>
            <w:tcW w:w="1640" w:type="dxa"/>
            <w:gridSpan w:val="4"/>
            <w:noWrap w:val="0"/>
            <w:vAlign w:val="center"/>
          </w:tcPr>
          <w:p w14:paraId="2A9B389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2625" w:type="dxa"/>
            <w:gridSpan w:val="5"/>
            <w:noWrap w:val="0"/>
            <w:vAlign w:val="center"/>
          </w:tcPr>
          <w:p w14:paraId="09B911D0">
            <w:pPr>
              <w:tabs>
                <w:tab w:val="left" w:pos="540"/>
              </w:tabs>
              <w:spacing w:before="120" w:beforeLines="50"/>
              <w:ind w:left="709" w:right="-57" w:rightChars="-27" w:hanging="709"/>
              <w:jc w:val="center"/>
              <w:rPr>
                <w:rFonts w:eastAsia="Times New Roman"/>
                <w:color w:val="auto"/>
                <w:kern w:val="0"/>
                <w:sz w:val="24"/>
                <w:szCs w:val="21"/>
                <w:highlight w:val="none"/>
              </w:rPr>
            </w:pPr>
            <w:r>
              <w:rPr>
                <w:rFonts w:ascii="宋体" w:hAnsi="宋体"/>
                <w:color w:val="auto"/>
                <w:szCs w:val="21"/>
                <w:highlight w:val="none"/>
              </w:rPr>
              <w:t>行业工作经验年限</w:t>
            </w:r>
          </w:p>
        </w:tc>
        <w:tc>
          <w:tcPr>
            <w:tcW w:w="1556" w:type="dxa"/>
            <w:gridSpan w:val="2"/>
            <w:noWrap w:val="0"/>
            <w:vAlign w:val="center"/>
          </w:tcPr>
          <w:p w14:paraId="295A9DAC">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0092E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8744" w:type="dxa"/>
            <w:gridSpan w:val="14"/>
            <w:noWrap w:val="0"/>
            <w:vAlign w:val="center"/>
          </w:tcPr>
          <w:p w14:paraId="0596482D">
            <w:pPr>
              <w:tabs>
                <w:tab w:val="left" w:pos="540"/>
              </w:tabs>
              <w:spacing w:before="120" w:beforeLines="50"/>
              <w:ind w:left="709" w:right="-57" w:rightChars="-27" w:hanging="709"/>
              <w:jc w:val="center"/>
              <w:rPr>
                <w:rFonts w:eastAsia="Times New Roman"/>
                <w:color w:val="auto"/>
                <w:kern w:val="0"/>
                <w:sz w:val="24"/>
                <w:szCs w:val="21"/>
                <w:highlight w:val="none"/>
              </w:rPr>
            </w:pPr>
            <w:r>
              <w:rPr>
                <w:rFonts w:hint="eastAsia" w:cs="宋体"/>
                <w:color w:val="auto"/>
                <w:szCs w:val="21"/>
                <w:highlight w:val="none"/>
                <w:lang w:bidi="ar"/>
              </w:rPr>
              <w:t>完成类似项目情况</w:t>
            </w:r>
          </w:p>
        </w:tc>
      </w:tr>
      <w:tr w14:paraId="55838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8" w:type="dxa"/>
            <w:gridSpan w:val="2"/>
            <w:noWrap w:val="0"/>
            <w:vAlign w:val="center"/>
          </w:tcPr>
          <w:p w14:paraId="682A40F7">
            <w:pPr>
              <w:tabs>
                <w:tab w:val="left" w:pos="540"/>
              </w:tabs>
              <w:jc w:val="center"/>
              <w:rPr>
                <w:rFonts w:eastAsia="Times New Roman"/>
                <w:color w:val="auto"/>
                <w:kern w:val="0"/>
                <w:szCs w:val="21"/>
                <w:highlight w:val="none"/>
              </w:rPr>
            </w:pPr>
            <w:r>
              <w:rPr>
                <w:rFonts w:hint="eastAsia" w:cs="宋体"/>
                <w:color w:val="auto"/>
                <w:szCs w:val="21"/>
                <w:highlight w:val="none"/>
                <w:lang w:bidi="ar"/>
              </w:rPr>
              <w:t>委托单位</w:t>
            </w:r>
          </w:p>
        </w:tc>
        <w:tc>
          <w:tcPr>
            <w:tcW w:w="1680" w:type="dxa"/>
            <w:gridSpan w:val="2"/>
            <w:noWrap w:val="0"/>
            <w:vAlign w:val="center"/>
          </w:tcPr>
          <w:p w14:paraId="1322AEF5">
            <w:pPr>
              <w:tabs>
                <w:tab w:val="left" w:pos="540"/>
              </w:tabs>
              <w:jc w:val="center"/>
              <w:rPr>
                <w:rFonts w:eastAsia="Times New Roman"/>
                <w:color w:val="auto"/>
                <w:kern w:val="0"/>
                <w:szCs w:val="21"/>
                <w:highlight w:val="none"/>
              </w:rPr>
            </w:pPr>
            <w:r>
              <w:rPr>
                <w:rFonts w:hint="eastAsia" w:cs="宋体"/>
                <w:color w:val="auto"/>
                <w:szCs w:val="21"/>
                <w:highlight w:val="none"/>
                <w:lang w:bidi="ar"/>
              </w:rPr>
              <w:t>项目名称</w:t>
            </w:r>
          </w:p>
        </w:tc>
        <w:tc>
          <w:tcPr>
            <w:tcW w:w="1580" w:type="dxa"/>
            <w:gridSpan w:val="4"/>
            <w:noWrap w:val="0"/>
            <w:vAlign w:val="center"/>
          </w:tcPr>
          <w:p w14:paraId="6CF11A46">
            <w:pPr>
              <w:tabs>
                <w:tab w:val="left" w:pos="540"/>
              </w:tabs>
              <w:jc w:val="center"/>
              <w:rPr>
                <w:rFonts w:eastAsia="Times New Roman"/>
                <w:color w:val="auto"/>
                <w:kern w:val="0"/>
                <w:szCs w:val="21"/>
                <w:highlight w:val="none"/>
              </w:rPr>
            </w:pPr>
            <w:r>
              <w:rPr>
                <w:rFonts w:hint="eastAsia" w:cs="宋体"/>
                <w:color w:val="auto"/>
                <w:szCs w:val="21"/>
                <w:highlight w:val="none"/>
                <w:lang w:bidi="ar"/>
              </w:rPr>
              <w:t>合同金额</w:t>
            </w:r>
          </w:p>
        </w:tc>
        <w:tc>
          <w:tcPr>
            <w:tcW w:w="1560" w:type="dxa"/>
            <w:gridSpan w:val="2"/>
            <w:noWrap w:val="0"/>
            <w:vAlign w:val="center"/>
          </w:tcPr>
          <w:p w14:paraId="623CE2F0">
            <w:pPr>
              <w:tabs>
                <w:tab w:val="left" w:pos="540"/>
              </w:tabs>
              <w:jc w:val="center"/>
              <w:rPr>
                <w:color w:val="auto"/>
                <w:kern w:val="0"/>
                <w:szCs w:val="21"/>
                <w:highlight w:val="none"/>
              </w:rPr>
            </w:pPr>
            <w:r>
              <w:rPr>
                <w:rFonts w:hint="eastAsia"/>
                <w:color w:val="auto"/>
                <w:kern w:val="0"/>
                <w:szCs w:val="21"/>
                <w:highlight w:val="none"/>
              </w:rPr>
              <w:t>合同服务期</w:t>
            </w:r>
          </w:p>
        </w:tc>
        <w:tc>
          <w:tcPr>
            <w:tcW w:w="1449" w:type="dxa"/>
            <w:gridSpan w:val="3"/>
            <w:noWrap w:val="0"/>
            <w:vAlign w:val="center"/>
          </w:tcPr>
          <w:p w14:paraId="4327E254">
            <w:pPr>
              <w:tabs>
                <w:tab w:val="left" w:pos="540"/>
              </w:tabs>
              <w:jc w:val="center"/>
              <w:rPr>
                <w:color w:val="auto"/>
                <w:kern w:val="0"/>
                <w:szCs w:val="21"/>
                <w:highlight w:val="none"/>
              </w:rPr>
            </w:pPr>
            <w:r>
              <w:rPr>
                <w:rFonts w:hint="eastAsia"/>
                <w:color w:val="auto"/>
                <w:kern w:val="0"/>
                <w:szCs w:val="21"/>
                <w:highlight w:val="none"/>
              </w:rPr>
              <w:t>担任的职位</w:t>
            </w:r>
          </w:p>
        </w:tc>
        <w:tc>
          <w:tcPr>
            <w:tcW w:w="1157" w:type="dxa"/>
            <w:noWrap w:val="0"/>
            <w:vAlign w:val="center"/>
          </w:tcPr>
          <w:p w14:paraId="04160D36">
            <w:pPr>
              <w:tabs>
                <w:tab w:val="left" w:pos="540"/>
              </w:tabs>
              <w:jc w:val="center"/>
              <w:rPr>
                <w:color w:val="auto"/>
                <w:kern w:val="0"/>
                <w:szCs w:val="21"/>
                <w:highlight w:val="none"/>
              </w:rPr>
            </w:pPr>
            <w:r>
              <w:rPr>
                <w:rFonts w:hint="eastAsia" w:cs="宋体"/>
                <w:color w:val="auto"/>
                <w:szCs w:val="21"/>
                <w:highlight w:val="none"/>
                <w:lang w:bidi="ar"/>
              </w:rPr>
              <w:t>联系方式</w:t>
            </w:r>
          </w:p>
        </w:tc>
      </w:tr>
      <w:tr w14:paraId="09E8D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E17487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19E47A10">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8A510E9">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B66EBE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5570CF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3F3CE570">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2B802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2778000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7F6A6A5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3A6731A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11B7EE7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A621A1F">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12C8EB37">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69223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739E70E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A85E57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69D52D9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5470612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2AD5AF8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30A14EA">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0D78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BDDED9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29D3581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1356B3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18D6341">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72E08DC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773E0C36">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45D59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CFB139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3E968EB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2DC7E5C6">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1DC10668">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71DC5DF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045ED295">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09D56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489E1AE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01C842DA">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7AA61BB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6A4D877C">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0598A817">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620914C9">
            <w:pPr>
              <w:tabs>
                <w:tab w:val="left" w:pos="540"/>
              </w:tabs>
              <w:spacing w:before="120" w:beforeLines="50"/>
              <w:ind w:left="709" w:right="-57" w:rightChars="-27" w:hanging="709"/>
              <w:jc w:val="center"/>
              <w:rPr>
                <w:rFonts w:eastAsia="Times New Roman"/>
                <w:color w:val="auto"/>
                <w:kern w:val="0"/>
                <w:sz w:val="24"/>
                <w:szCs w:val="21"/>
                <w:highlight w:val="none"/>
              </w:rPr>
            </w:pPr>
          </w:p>
        </w:tc>
      </w:tr>
      <w:tr w14:paraId="1EB13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1318" w:type="dxa"/>
            <w:gridSpan w:val="2"/>
            <w:noWrap w:val="0"/>
            <w:vAlign w:val="center"/>
          </w:tcPr>
          <w:p w14:paraId="2B19D3CB">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680" w:type="dxa"/>
            <w:gridSpan w:val="2"/>
            <w:noWrap w:val="0"/>
            <w:vAlign w:val="center"/>
          </w:tcPr>
          <w:p w14:paraId="58D98F85">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80" w:type="dxa"/>
            <w:gridSpan w:val="4"/>
            <w:noWrap w:val="0"/>
            <w:vAlign w:val="center"/>
          </w:tcPr>
          <w:p w14:paraId="5D43DC22">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560" w:type="dxa"/>
            <w:gridSpan w:val="2"/>
            <w:noWrap w:val="0"/>
            <w:vAlign w:val="center"/>
          </w:tcPr>
          <w:p w14:paraId="5300C0C3">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449" w:type="dxa"/>
            <w:gridSpan w:val="3"/>
            <w:noWrap w:val="0"/>
            <w:vAlign w:val="center"/>
          </w:tcPr>
          <w:p w14:paraId="49125FDE">
            <w:pPr>
              <w:tabs>
                <w:tab w:val="left" w:pos="540"/>
              </w:tabs>
              <w:spacing w:before="120" w:beforeLines="50"/>
              <w:ind w:left="709" w:right="-57" w:rightChars="-27" w:hanging="709"/>
              <w:jc w:val="center"/>
              <w:rPr>
                <w:rFonts w:eastAsia="Times New Roman"/>
                <w:color w:val="auto"/>
                <w:kern w:val="0"/>
                <w:sz w:val="24"/>
                <w:szCs w:val="21"/>
                <w:highlight w:val="none"/>
              </w:rPr>
            </w:pPr>
          </w:p>
        </w:tc>
        <w:tc>
          <w:tcPr>
            <w:tcW w:w="1157" w:type="dxa"/>
            <w:noWrap w:val="0"/>
            <w:vAlign w:val="center"/>
          </w:tcPr>
          <w:p w14:paraId="40140135">
            <w:pPr>
              <w:tabs>
                <w:tab w:val="left" w:pos="540"/>
              </w:tabs>
              <w:spacing w:before="120" w:beforeLines="50"/>
              <w:ind w:left="709" w:right="-57" w:rightChars="-27" w:hanging="709"/>
              <w:jc w:val="center"/>
              <w:rPr>
                <w:rFonts w:eastAsia="Times New Roman"/>
                <w:color w:val="auto"/>
                <w:kern w:val="0"/>
                <w:sz w:val="24"/>
                <w:szCs w:val="21"/>
                <w:highlight w:val="none"/>
              </w:rPr>
            </w:pPr>
          </w:p>
        </w:tc>
      </w:tr>
    </w:tbl>
    <w:p w14:paraId="2E0F23E7">
      <w:pPr>
        <w:spacing w:before="120" w:beforeLines="50" w:line="360" w:lineRule="auto"/>
        <w:ind w:left="0" w:leftChars="0" w:right="-57" w:rightChars="-27" w:firstLine="0" w:firstLineChars="0"/>
        <w:jc w:val="left"/>
        <w:rPr>
          <w:rFonts w:eastAsia="Times New Roman"/>
          <w:b/>
          <w:bCs/>
          <w:color w:val="auto"/>
          <w:kern w:val="0"/>
          <w:sz w:val="24"/>
          <w:szCs w:val="21"/>
          <w:highlight w:val="none"/>
        </w:rPr>
      </w:pPr>
      <w:r>
        <w:rPr>
          <w:rFonts w:hint="eastAsia" w:cs="宋体"/>
          <w:color w:val="auto"/>
          <w:szCs w:val="18"/>
          <w:highlight w:val="none"/>
          <w:lang w:bidi="ar"/>
        </w:rPr>
        <w:t>注：</w:t>
      </w:r>
      <w:r>
        <w:rPr>
          <w:rFonts w:hint="eastAsia" w:cs="宋体"/>
          <w:color w:val="auto"/>
          <w:szCs w:val="21"/>
          <w:highlight w:val="none"/>
          <w:lang w:bidi="ar"/>
        </w:rPr>
        <w:t>此表应后附</w:t>
      </w:r>
      <w:r>
        <w:rPr>
          <w:rFonts w:hint="eastAsia" w:cs="宋体"/>
          <w:color w:val="auto"/>
          <w:szCs w:val="21"/>
          <w:highlight w:val="none"/>
          <w:lang w:val="en-US" w:eastAsia="zh-CN" w:bidi="ar"/>
        </w:rPr>
        <w:t>比选</w:t>
      </w:r>
      <w:r>
        <w:rPr>
          <w:rFonts w:hint="eastAsia" w:cs="宋体"/>
          <w:color w:val="auto"/>
          <w:szCs w:val="21"/>
          <w:highlight w:val="none"/>
          <w:lang w:bidi="ar"/>
        </w:rPr>
        <w:t>文件</w:t>
      </w:r>
      <w:r>
        <w:rPr>
          <w:rFonts w:hint="eastAsia" w:cs="宋体"/>
          <w:color w:val="auto"/>
          <w:szCs w:val="21"/>
          <w:highlight w:val="none"/>
          <w:lang w:eastAsia="zh-CN" w:bidi="ar"/>
        </w:rPr>
        <w:t>评分办法</w:t>
      </w:r>
      <w:r>
        <w:rPr>
          <w:rFonts w:hint="eastAsia" w:cs="宋体"/>
          <w:color w:val="auto"/>
          <w:szCs w:val="21"/>
          <w:highlight w:val="none"/>
          <w:lang w:bidi="ar"/>
        </w:rPr>
        <w:t>及标准中的要求提供的相应证明文件</w:t>
      </w:r>
      <w:r>
        <w:rPr>
          <w:rFonts w:hint="eastAsia" w:cs="宋体"/>
          <w:color w:val="auto"/>
          <w:szCs w:val="21"/>
          <w:highlight w:val="none"/>
          <w:lang w:eastAsia="zh-CN" w:bidi="ar"/>
        </w:rPr>
        <w:t>，</w:t>
      </w:r>
      <w:r>
        <w:rPr>
          <w:rFonts w:hint="eastAsia" w:cs="宋体"/>
          <w:b/>
          <w:bCs/>
          <w:color w:val="auto"/>
          <w:szCs w:val="21"/>
          <w:highlight w:val="none"/>
          <w:lang w:val="en-US" w:eastAsia="zh-CN" w:bidi="ar"/>
        </w:rPr>
        <w:t>项目团队人员需每人一张简历表</w:t>
      </w:r>
      <w:r>
        <w:rPr>
          <w:rFonts w:hint="eastAsia" w:cs="宋体"/>
          <w:b/>
          <w:bCs/>
          <w:color w:val="auto"/>
          <w:szCs w:val="21"/>
          <w:highlight w:val="none"/>
          <w:lang w:bidi="ar"/>
        </w:rPr>
        <w:t>。</w:t>
      </w:r>
    </w:p>
    <w:p w14:paraId="243EA8F2">
      <w:pPr>
        <w:spacing w:before="120" w:beforeLines="50" w:line="360" w:lineRule="auto"/>
        <w:ind w:left="-103" w:leftChars="-49" w:right="-57" w:rightChars="-27" w:firstLine="15"/>
        <w:rPr>
          <w:rFonts w:eastAsia="Times New Roman"/>
          <w:color w:val="auto"/>
          <w:kern w:val="0"/>
          <w:sz w:val="24"/>
          <w:highlight w:val="none"/>
        </w:rPr>
      </w:pPr>
      <w:r>
        <w:rPr>
          <w:rFonts w:hint="eastAsia" w:cs="宋体"/>
          <w:color w:val="auto"/>
          <w:highlight w:val="none"/>
          <w:lang w:val="en-US" w:eastAsia="zh-CN" w:bidi="ar"/>
        </w:rPr>
        <w:t>比选申请</w:t>
      </w:r>
      <w:r>
        <w:rPr>
          <w:rFonts w:hint="eastAsia" w:cs="宋体"/>
          <w:color w:val="auto"/>
          <w:highlight w:val="none"/>
          <w:lang w:bidi="ar"/>
        </w:rPr>
        <w:t>人：（公章）</w:t>
      </w:r>
      <w:r>
        <w:rPr>
          <w:color w:val="auto"/>
          <w:highlight w:val="none"/>
          <w:lang w:bidi="ar"/>
        </w:rPr>
        <w:t xml:space="preserve"> </w:t>
      </w:r>
    </w:p>
    <w:p w14:paraId="76A2D0A7">
      <w:pPr>
        <w:spacing w:before="120" w:beforeLines="50" w:line="360" w:lineRule="auto"/>
        <w:ind w:left="606" w:leftChars="-49" w:right="-57" w:rightChars="-27" w:hanging="709"/>
        <w:rPr>
          <w:rFonts w:hint="eastAsia" w:cs="宋体"/>
          <w:color w:val="auto"/>
          <w:highlight w:val="none"/>
          <w:lang w:bidi="ar"/>
        </w:rPr>
      </w:pPr>
      <w:r>
        <w:rPr>
          <w:rFonts w:hint="eastAsia" w:cs="宋体"/>
          <w:color w:val="auto"/>
          <w:highlight w:val="none"/>
          <w:lang w:bidi="ar"/>
        </w:rPr>
        <w:t>法定代表人或其委托代理人：（签字或盖章）</w:t>
      </w:r>
    </w:p>
    <w:p w14:paraId="0EFB7FA7">
      <w:pPr>
        <w:spacing w:before="120" w:beforeLines="50" w:line="360" w:lineRule="auto"/>
        <w:ind w:left="606" w:leftChars="-49" w:right="-57" w:rightChars="-27" w:hanging="709"/>
        <w:rPr>
          <w:rFonts w:hint="eastAsia" w:ascii="宋体" w:hAnsi="宋体"/>
          <w:b/>
          <w:bCs/>
          <w:color w:val="auto"/>
          <w:highlight w:val="none"/>
        </w:rPr>
      </w:pPr>
      <w:r>
        <w:rPr>
          <w:rFonts w:hint="eastAsia" w:cs="宋体"/>
          <w:color w:val="auto"/>
          <w:highlight w:val="none"/>
          <w:lang w:bidi="ar"/>
        </w:rPr>
        <w:t>日</w:t>
      </w:r>
      <w:r>
        <w:rPr>
          <w:color w:val="auto"/>
          <w:highlight w:val="none"/>
          <w:lang w:bidi="ar"/>
        </w:rPr>
        <w:t xml:space="preserve">    </w:t>
      </w:r>
      <w:r>
        <w:rPr>
          <w:rFonts w:hint="eastAsia" w:cs="宋体"/>
          <w:color w:val="auto"/>
          <w:highlight w:val="none"/>
          <w:lang w:bidi="ar"/>
        </w:rPr>
        <w:t>期：</w:t>
      </w:r>
    </w:p>
    <w:p w14:paraId="55AFEA3F">
      <w:pPr>
        <w:keepNext/>
        <w:keepLines/>
        <w:pageBreakBefore/>
        <w:spacing w:line="480" w:lineRule="auto"/>
        <w:outlineLvl w:val="3"/>
        <w:rPr>
          <w:rFonts w:ascii="宋体" w:hAnsi="宋体"/>
          <w:bCs/>
          <w:color w:val="auto"/>
          <w:highlight w:val="none"/>
        </w:rPr>
      </w:pPr>
      <w:r>
        <w:rPr>
          <w:rFonts w:hint="eastAsia" w:ascii="宋体" w:hAnsi="宋体"/>
          <w:b/>
          <w:bCs/>
          <w:color w:val="auto"/>
          <w:highlight w:val="none"/>
        </w:rPr>
        <w:t>C</w:t>
      </w:r>
      <w:r>
        <w:rPr>
          <w:rFonts w:hint="eastAsia" w:ascii="宋体" w:hAnsi="宋体"/>
          <w:b/>
          <w:bCs/>
          <w:color w:val="auto"/>
          <w:highlight w:val="none"/>
          <w:lang w:val="en-US" w:eastAsia="zh-CN"/>
        </w:rPr>
        <w:t>5</w:t>
      </w:r>
      <w:r>
        <w:rPr>
          <w:rFonts w:hint="eastAsia" w:ascii="宋体" w:hAnsi="宋体"/>
          <w:b/>
          <w:bCs/>
          <w:color w:val="auto"/>
          <w:highlight w:val="none"/>
        </w:rPr>
        <w:t>：</w:t>
      </w:r>
      <w:r>
        <w:rPr>
          <w:rFonts w:hint="eastAsia" w:ascii="宋体" w:hAnsi="宋体"/>
          <w:b/>
          <w:color w:val="auto"/>
          <w:highlight w:val="none"/>
        </w:rPr>
        <w:t>比选申请人类似项目业绩表格式</w:t>
      </w:r>
    </w:p>
    <w:p w14:paraId="7DFB965C">
      <w:pPr>
        <w:spacing w:line="480" w:lineRule="auto"/>
        <w:jc w:val="center"/>
        <w:rPr>
          <w:rFonts w:ascii="宋体" w:hAnsi="宋体"/>
          <w:b/>
          <w:color w:val="auto"/>
          <w:sz w:val="28"/>
          <w:szCs w:val="28"/>
          <w:highlight w:val="none"/>
        </w:rPr>
      </w:pPr>
      <w:r>
        <w:rPr>
          <w:rFonts w:hint="eastAsia" w:ascii="宋体" w:hAnsi="宋体"/>
          <w:b/>
          <w:bCs/>
          <w:color w:val="auto"/>
          <w:sz w:val="28"/>
          <w:szCs w:val="28"/>
          <w:highlight w:val="none"/>
        </w:rPr>
        <w:t>比选申请人类似项目业绩表</w:t>
      </w:r>
    </w:p>
    <w:tbl>
      <w:tblPr>
        <w:tblStyle w:val="32"/>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8"/>
        <w:gridCol w:w="1502"/>
        <w:gridCol w:w="1341"/>
        <w:gridCol w:w="1725"/>
        <w:gridCol w:w="1124"/>
        <w:gridCol w:w="1108"/>
        <w:gridCol w:w="1372"/>
      </w:tblGrid>
      <w:tr w14:paraId="4B78E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453" w:type="pct"/>
            <w:vAlign w:val="center"/>
          </w:tcPr>
          <w:p w14:paraId="4506D5DA">
            <w:pPr>
              <w:spacing w:beforeLines="50"/>
              <w:rPr>
                <w:rFonts w:eastAsia="Times New Roman"/>
                <w:color w:val="auto"/>
                <w:highlight w:val="none"/>
              </w:rPr>
            </w:pPr>
            <w:r>
              <w:rPr>
                <w:rFonts w:hint="eastAsia" w:cs="宋体"/>
                <w:color w:val="auto"/>
                <w:highlight w:val="none"/>
              </w:rPr>
              <w:t>序号</w:t>
            </w:r>
          </w:p>
        </w:tc>
        <w:tc>
          <w:tcPr>
            <w:tcW w:w="830" w:type="pct"/>
            <w:vAlign w:val="center"/>
          </w:tcPr>
          <w:p w14:paraId="2B09DD6E">
            <w:pPr>
              <w:spacing w:beforeLines="50"/>
              <w:rPr>
                <w:rFonts w:eastAsia="Times New Roman"/>
                <w:color w:val="auto"/>
                <w:highlight w:val="none"/>
              </w:rPr>
            </w:pPr>
            <w:r>
              <w:rPr>
                <w:rFonts w:hint="eastAsia" w:cs="宋体"/>
                <w:color w:val="auto"/>
                <w:highlight w:val="none"/>
              </w:rPr>
              <w:t>项目名称</w:t>
            </w:r>
          </w:p>
        </w:tc>
        <w:tc>
          <w:tcPr>
            <w:tcW w:w="745" w:type="pct"/>
            <w:vAlign w:val="center"/>
          </w:tcPr>
          <w:p w14:paraId="53F52DF9">
            <w:pPr>
              <w:spacing w:beforeLines="50"/>
              <w:jc w:val="center"/>
              <w:rPr>
                <w:rFonts w:eastAsia="Times New Roman"/>
                <w:color w:val="auto"/>
                <w:highlight w:val="none"/>
              </w:rPr>
            </w:pPr>
            <w:r>
              <w:rPr>
                <w:rFonts w:hint="eastAsia" w:cs="宋体"/>
                <w:color w:val="auto"/>
                <w:highlight w:val="none"/>
              </w:rPr>
              <w:t>合同金额</w:t>
            </w:r>
          </w:p>
        </w:tc>
        <w:tc>
          <w:tcPr>
            <w:tcW w:w="948" w:type="pct"/>
            <w:vAlign w:val="center"/>
          </w:tcPr>
          <w:p w14:paraId="130E510A">
            <w:pPr>
              <w:spacing w:beforeLines="50"/>
              <w:jc w:val="center"/>
              <w:rPr>
                <w:color w:val="auto"/>
                <w:highlight w:val="none"/>
              </w:rPr>
            </w:pPr>
            <w:r>
              <w:rPr>
                <w:rFonts w:hint="eastAsia"/>
                <w:color w:val="auto"/>
                <w:highlight w:val="none"/>
              </w:rPr>
              <w:t>合同服务时间</w:t>
            </w:r>
          </w:p>
        </w:tc>
        <w:tc>
          <w:tcPr>
            <w:tcW w:w="630" w:type="pct"/>
            <w:vAlign w:val="center"/>
          </w:tcPr>
          <w:p w14:paraId="317A0005">
            <w:pPr>
              <w:spacing w:beforeLines="50"/>
              <w:jc w:val="center"/>
              <w:rPr>
                <w:rFonts w:eastAsia="Times New Roman"/>
                <w:color w:val="auto"/>
                <w:highlight w:val="none"/>
              </w:rPr>
            </w:pPr>
            <w:r>
              <w:rPr>
                <w:rFonts w:hint="eastAsia" w:cs="宋体"/>
                <w:color w:val="auto"/>
                <w:highlight w:val="none"/>
              </w:rPr>
              <w:t>招标人</w:t>
            </w:r>
          </w:p>
        </w:tc>
        <w:tc>
          <w:tcPr>
            <w:tcW w:w="542" w:type="pct"/>
            <w:vAlign w:val="center"/>
          </w:tcPr>
          <w:p w14:paraId="282FA0E1">
            <w:pPr>
              <w:spacing w:beforeLines="50"/>
              <w:jc w:val="center"/>
              <w:rPr>
                <w:rFonts w:cs="宋体"/>
                <w:color w:val="auto"/>
                <w:highlight w:val="none"/>
              </w:rPr>
            </w:pPr>
            <w:r>
              <w:rPr>
                <w:rFonts w:hint="eastAsia" w:cs="宋体"/>
                <w:color w:val="auto"/>
                <w:highlight w:val="none"/>
              </w:rPr>
              <w:t>联系人</w:t>
            </w:r>
          </w:p>
        </w:tc>
        <w:tc>
          <w:tcPr>
            <w:tcW w:w="761" w:type="pct"/>
            <w:vAlign w:val="center"/>
          </w:tcPr>
          <w:p w14:paraId="41E338F3">
            <w:pPr>
              <w:spacing w:beforeLines="50"/>
              <w:jc w:val="center"/>
              <w:rPr>
                <w:rFonts w:cs="宋体"/>
                <w:color w:val="auto"/>
                <w:highlight w:val="none"/>
              </w:rPr>
            </w:pPr>
            <w:r>
              <w:rPr>
                <w:rFonts w:hint="eastAsia" w:cs="宋体"/>
                <w:color w:val="auto"/>
                <w:highlight w:val="none"/>
              </w:rPr>
              <w:t>联系电话</w:t>
            </w:r>
          </w:p>
        </w:tc>
      </w:tr>
      <w:tr w14:paraId="689DA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jc w:val="center"/>
        </w:trPr>
        <w:tc>
          <w:tcPr>
            <w:tcW w:w="453" w:type="pct"/>
          </w:tcPr>
          <w:p w14:paraId="721F81EF">
            <w:pPr>
              <w:spacing w:beforeLines="50"/>
              <w:jc w:val="center"/>
              <w:rPr>
                <w:rFonts w:eastAsia="Times New Roman"/>
                <w:color w:val="auto"/>
                <w:sz w:val="24"/>
                <w:highlight w:val="none"/>
              </w:rPr>
            </w:pPr>
          </w:p>
        </w:tc>
        <w:tc>
          <w:tcPr>
            <w:tcW w:w="830" w:type="pct"/>
          </w:tcPr>
          <w:p w14:paraId="0AB64849">
            <w:pPr>
              <w:spacing w:beforeLines="50"/>
              <w:jc w:val="center"/>
              <w:rPr>
                <w:rFonts w:eastAsia="Times New Roman"/>
                <w:b/>
                <w:bCs/>
                <w:color w:val="auto"/>
                <w:sz w:val="24"/>
                <w:highlight w:val="none"/>
              </w:rPr>
            </w:pPr>
          </w:p>
        </w:tc>
        <w:tc>
          <w:tcPr>
            <w:tcW w:w="745" w:type="pct"/>
          </w:tcPr>
          <w:p w14:paraId="4D960203">
            <w:pPr>
              <w:spacing w:beforeLines="50"/>
              <w:jc w:val="center"/>
              <w:rPr>
                <w:rFonts w:eastAsia="Times New Roman"/>
                <w:b/>
                <w:bCs/>
                <w:color w:val="auto"/>
                <w:sz w:val="24"/>
                <w:highlight w:val="none"/>
              </w:rPr>
            </w:pPr>
          </w:p>
        </w:tc>
        <w:tc>
          <w:tcPr>
            <w:tcW w:w="948" w:type="pct"/>
          </w:tcPr>
          <w:p w14:paraId="47AFD7DE">
            <w:pPr>
              <w:spacing w:beforeLines="50"/>
              <w:jc w:val="center"/>
              <w:rPr>
                <w:rFonts w:eastAsia="Times New Roman"/>
                <w:b/>
                <w:bCs/>
                <w:color w:val="auto"/>
                <w:sz w:val="24"/>
                <w:highlight w:val="none"/>
              </w:rPr>
            </w:pPr>
          </w:p>
        </w:tc>
        <w:tc>
          <w:tcPr>
            <w:tcW w:w="630" w:type="pct"/>
          </w:tcPr>
          <w:p w14:paraId="6EE51104">
            <w:pPr>
              <w:spacing w:beforeLines="50"/>
              <w:jc w:val="center"/>
              <w:rPr>
                <w:rFonts w:eastAsia="Times New Roman"/>
                <w:b/>
                <w:bCs/>
                <w:color w:val="auto"/>
                <w:sz w:val="24"/>
                <w:highlight w:val="none"/>
              </w:rPr>
            </w:pPr>
          </w:p>
        </w:tc>
        <w:tc>
          <w:tcPr>
            <w:tcW w:w="542" w:type="pct"/>
          </w:tcPr>
          <w:p w14:paraId="633987B6">
            <w:pPr>
              <w:spacing w:beforeLines="50"/>
              <w:jc w:val="center"/>
              <w:rPr>
                <w:rFonts w:eastAsia="Times New Roman"/>
                <w:b/>
                <w:bCs/>
                <w:color w:val="auto"/>
                <w:sz w:val="24"/>
                <w:highlight w:val="none"/>
              </w:rPr>
            </w:pPr>
          </w:p>
        </w:tc>
        <w:tc>
          <w:tcPr>
            <w:tcW w:w="761" w:type="pct"/>
          </w:tcPr>
          <w:p w14:paraId="3A886BFE">
            <w:pPr>
              <w:spacing w:beforeLines="50"/>
              <w:jc w:val="center"/>
              <w:rPr>
                <w:rFonts w:eastAsia="Times New Roman"/>
                <w:b/>
                <w:bCs/>
                <w:color w:val="auto"/>
                <w:sz w:val="24"/>
                <w:highlight w:val="none"/>
              </w:rPr>
            </w:pPr>
          </w:p>
        </w:tc>
      </w:tr>
      <w:tr w14:paraId="3B8F4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7F73FC0C">
            <w:pPr>
              <w:spacing w:beforeLines="50"/>
              <w:jc w:val="center"/>
              <w:rPr>
                <w:rFonts w:eastAsia="Times New Roman"/>
                <w:color w:val="auto"/>
                <w:sz w:val="24"/>
                <w:highlight w:val="none"/>
              </w:rPr>
            </w:pPr>
          </w:p>
        </w:tc>
        <w:tc>
          <w:tcPr>
            <w:tcW w:w="830" w:type="pct"/>
            <w:vAlign w:val="center"/>
          </w:tcPr>
          <w:p w14:paraId="268DFFDF">
            <w:pPr>
              <w:spacing w:beforeLines="50"/>
              <w:jc w:val="center"/>
              <w:rPr>
                <w:rFonts w:eastAsia="Times New Roman"/>
                <w:b/>
                <w:bCs/>
                <w:color w:val="auto"/>
                <w:sz w:val="24"/>
                <w:highlight w:val="none"/>
              </w:rPr>
            </w:pPr>
          </w:p>
        </w:tc>
        <w:tc>
          <w:tcPr>
            <w:tcW w:w="745" w:type="pct"/>
          </w:tcPr>
          <w:p w14:paraId="21329644">
            <w:pPr>
              <w:spacing w:beforeLines="50"/>
              <w:jc w:val="center"/>
              <w:rPr>
                <w:rFonts w:eastAsia="Times New Roman"/>
                <w:b/>
                <w:bCs/>
                <w:color w:val="auto"/>
                <w:sz w:val="24"/>
                <w:highlight w:val="none"/>
              </w:rPr>
            </w:pPr>
          </w:p>
        </w:tc>
        <w:tc>
          <w:tcPr>
            <w:tcW w:w="948" w:type="pct"/>
            <w:vAlign w:val="center"/>
          </w:tcPr>
          <w:p w14:paraId="50EF240E">
            <w:pPr>
              <w:spacing w:beforeLines="50"/>
              <w:jc w:val="center"/>
              <w:rPr>
                <w:rFonts w:eastAsia="Times New Roman"/>
                <w:b/>
                <w:bCs/>
                <w:color w:val="auto"/>
                <w:sz w:val="24"/>
                <w:highlight w:val="none"/>
              </w:rPr>
            </w:pPr>
          </w:p>
        </w:tc>
        <w:tc>
          <w:tcPr>
            <w:tcW w:w="630" w:type="pct"/>
            <w:vAlign w:val="center"/>
          </w:tcPr>
          <w:p w14:paraId="2B12C1A7">
            <w:pPr>
              <w:spacing w:beforeLines="50"/>
              <w:jc w:val="center"/>
              <w:rPr>
                <w:rFonts w:eastAsia="Times New Roman"/>
                <w:b/>
                <w:bCs/>
                <w:color w:val="auto"/>
                <w:sz w:val="24"/>
                <w:highlight w:val="none"/>
              </w:rPr>
            </w:pPr>
          </w:p>
        </w:tc>
        <w:tc>
          <w:tcPr>
            <w:tcW w:w="542" w:type="pct"/>
            <w:vAlign w:val="center"/>
          </w:tcPr>
          <w:p w14:paraId="4B6FEB2D">
            <w:pPr>
              <w:spacing w:beforeLines="50"/>
              <w:jc w:val="center"/>
              <w:rPr>
                <w:rFonts w:eastAsia="Times New Roman"/>
                <w:b/>
                <w:bCs/>
                <w:color w:val="auto"/>
                <w:sz w:val="24"/>
                <w:highlight w:val="none"/>
              </w:rPr>
            </w:pPr>
          </w:p>
        </w:tc>
        <w:tc>
          <w:tcPr>
            <w:tcW w:w="761" w:type="pct"/>
            <w:vAlign w:val="center"/>
          </w:tcPr>
          <w:p w14:paraId="1A4D48B6">
            <w:pPr>
              <w:spacing w:beforeLines="50"/>
              <w:jc w:val="center"/>
              <w:rPr>
                <w:rFonts w:eastAsia="Times New Roman"/>
                <w:b/>
                <w:bCs/>
                <w:color w:val="auto"/>
                <w:sz w:val="24"/>
                <w:highlight w:val="none"/>
              </w:rPr>
            </w:pPr>
          </w:p>
        </w:tc>
      </w:tr>
      <w:tr w14:paraId="5BB29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64385517">
            <w:pPr>
              <w:spacing w:beforeLines="50"/>
              <w:jc w:val="center"/>
              <w:rPr>
                <w:rFonts w:eastAsia="Times New Roman"/>
                <w:color w:val="auto"/>
                <w:sz w:val="24"/>
                <w:highlight w:val="none"/>
              </w:rPr>
            </w:pPr>
          </w:p>
        </w:tc>
        <w:tc>
          <w:tcPr>
            <w:tcW w:w="830" w:type="pct"/>
            <w:vAlign w:val="center"/>
          </w:tcPr>
          <w:p w14:paraId="7419D700">
            <w:pPr>
              <w:spacing w:beforeLines="50"/>
              <w:jc w:val="center"/>
              <w:rPr>
                <w:rFonts w:eastAsia="Times New Roman"/>
                <w:b/>
                <w:bCs/>
                <w:color w:val="auto"/>
                <w:sz w:val="24"/>
                <w:highlight w:val="none"/>
              </w:rPr>
            </w:pPr>
          </w:p>
        </w:tc>
        <w:tc>
          <w:tcPr>
            <w:tcW w:w="745" w:type="pct"/>
          </w:tcPr>
          <w:p w14:paraId="1E23DE38">
            <w:pPr>
              <w:spacing w:beforeLines="50"/>
              <w:jc w:val="center"/>
              <w:rPr>
                <w:rFonts w:eastAsia="Times New Roman"/>
                <w:b/>
                <w:bCs/>
                <w:color w:val="auto"/>
                <w:sz w:val="24"/>
                <w:highlight w:val="none"/>
              </w:rPr>
            </w:pPr>
          </w:p>
        </w:tc>
        <w:tc>
          <w:tcPr>
            <w:tcW w:w="948" w:type="pct"/>
            <w:vAlign w:val="center"/>
          </w:tcPr>
          <w:p w14:paraId="7D98C1B0">
            <w:pPr>
              <w:spacing w:beforeLines="50"/>
              <w:jc w:val="center"/>
              <w:rPr>
                <w:rFonts w:eastAsia="Times New Roman"/>
                <w:b/>
                <w:bCs/>
                <w:color w:val="auto"/>
                <w:sz w:val="24"/>
                <w:highlight w:val="none"/>
              </w:rPr>
            </w:pPr>
          </w:p>
        </w:tc>
        <w:tc>
          <w:tcPr>
            <w:tcW w:w="630" w:type="pct"/>
            <w:vAlign w:val="center"/>
          </w:tcPr>
          <w:p w14:paraId="75CADCD8">
            <w:pPr>
              <w:spacing w:beforeLines="50"/>
              <w:jc w:val="center"/>
              <w:rPr>
                <w:rFonts w:eastAsia="Times New Roman"/>
                <w:b/>
                <w:bCs/>
                <w:color w:val="auto"/>
                <w:sz w:val="24"/>
                <w:highlight w:val="none"/>
              </w:rPr>
            </w:pPr>
          </w:p>
        </w:tc>
        <w:tc>
          <w:tcPr>
            <w:tcW w:w="542" w:type="pct"/>
            <w:vAlign w:val="center"/>
          </w:tcPr>
          <w:p w14:paraId="4F523252">
            <w:pPr>
              <w:spacing w:beforeLines="50"/>
              <w:jc w:val="center"/>
              <w:rPr>
                <w:rFonts w:eastAsia="Times New Roman"/>
                <w:b/>
                <w:bCs/>
                <w:color w:val="auto"/>
                <w:sz w:val="24"/>
                <w:highlight w:val="none"/>
              </w:rPr>
            </w:pPr>
          </w:p>
        </w:tc>
        <w:tc>
          <w:tcPr>
            <w:tcW w:w="761" w:type="pct"/>
            <w:vAlign w:val="center"/>
          </w:tcPr>
          <w:p w14:paraId="0FC71E64">
            <w:pPr>
              <w:spacing w:beforeLines="50"/>
              <w:jc w:val="center"/>
              <w:rPr>
                <w:rFonts w:eastAsia="Times New Roman"/>
                <w:b/>
                <w:bCs/>
                <w:color w:val="auto"/>
                <w:sz w:val="24"/>
                <w:highlight w:val="none"/>
              </w:rPr>
            </w:pPr>
          </w:p>
        </w:tc>
      </w:tr>
      <w:tr w14:paraId="550AE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41DC1658">
            <w:pPr>
              <w:spacing w:beforeLines="50"/>
              <w:jc w:val="center"/>
              <w:rPr>
                <w:rFonts w:eastAsia="Times New Roman"/>
                <w:color w:val="auto"/>
                <w:sz w:val="24"/>
                <w:highlight w:val="none"/>
              </w:rPr>
            </w:pPr>
          </w:p>
        </w:tc>
        <w:tc>
          <w:tcPr>
            <w:tcW w:w="830" w:type="pct"/>
            <w:vAlign w:val="center"/>
          </w:tcPr>
          <w:p w14:paraId="48313D14">
            <w:pPr>
              <w:spacing w:beforeLines="50"/>
              <w:jc w:val="center"/>
              <w:rPr>
                <w:rFonts w:eastAsia="Times New Roman"/>
                <w:b/>
                <w:bCs/>
                <w:color w:val="auto"/>
                <w:sz w:val="24"/>
                <w:highlight w:val="none"/>
              </w:rPr>
            </w:pPr>
          </w:p>
        </w:tc>
        <w:tc>
          <w:tcPr>
            <w:tcW w:w="745" w:type="pct"/>
          </w:tcPr>
          <w:p w14:paraId="7471EF99">
            <w:pPr>
              <w:spacing w:beforeLines="50"/>
              <w:jc w:val="center"/>
              <w:rPr>
                <w:rFonts w:eastAsia="Times New Roman"/>
                <w:b/>
                <w:bCs/>
                <w:color w:val="auto"/>
                <w:sz w:val="24"/>
                <w:highlight w:val="none"/>
              </w:rPr>
            </w:pPr>
          </w:p>
        </w:tc>
        <w:tc>
          <w:tcPr>
            <w:tcW w:w="948" w:type="pct"/>
            <w:vAlign w:val="center"/>
          </w:tcPr>
          <w:p w14:paraId="5E870A50">
            <w:pPr>
              <w:spacing w:beforeLines="50"/>
              <w:jc w:val="center"/>
              <w:rPr>
                <w:rFonts w:eastAsia="Times New Roman"/>
                <w:b/>
                <w:bCs/>
                <w:color w:val="auto"/>
                <w:sz w:val="24"/>
                <w:highlight w:val="none"/>
              </w:rPr>
            </w:pPr>
          </w:p>
        </w:tc>
        <w:tc>
          <w:tcPr>
            <w:tcW w:w="630" w:type="pct"/>
            <w:vAlign w:val="center"/>
          </w:tcPr>
          <w:p w14:paraId="0875117B">
            <w:pPr>
              <w:spacing w:beforeLines="50"/>
              <w:jc w:val="center"/>
              <w:rPr>
                <w:rFonts w:eastAsia="Times New Roman"/>
                <w:b/>
                <w:bCs/>
                <w:color w:val="auto"/>
                <w:sz w:val="24"/>
                <w:highlight w:val="none"/>
              </w:rPr>
            </w:pPr>
          </w:p>
        </w:tc>
        <w:tc>
          <w:tcPr>
            <w:tcW w:w="542" w:type="pct"/>
            <w:vAlign w:val="center"/>
          </w:tcPr>
          <w:p w14:paraId="27755489">
            <w:pPr>
              <w:spacing w:beforeLines="50"/>
              <w:jc w:val="center"/>
              <w:rPr>
                <w:rFonts w:eastAsia="Times New Roman"/>
                <w:b/>
                <w:bCs/>
                <w:color w:val="auto"/>
                <w:sz w:val="24"/>
                <w:highlight w:val="none"/>
              </w:rPr>
            </w:pPr>
          </w:p>
        </w:tc>
        <w:tc>
          <w:tcPr>
            <w:tcW w:w="761" w:type="pct"/>
            <w:vAlign w:val="center"/>
          </w:tcPr>
          <w:p w14:paraId="2B40F634">
            <w:pPr>
              <w:spacing w:beforeLines="50"/>
              <w:jc w:val="center"/>
              <w:rPr>
                <w:rFonts w:eastAsia="Times New Roman"/>
                <w:b/>
                <w:bCs/>
                <w:color w:val="auto"/>
                <w:sz w:val="24"/>
                <w:highlight w:val="none"/>
              </w:rPr>
            </w:pPr>
          </w:p>
        </w:tc>
      </w:tr>
      <w:tr w14:paraId="196A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559C6CF3">
            <w:pPr>
              <w:spacing w:beforeLines="50"/>
              <w:jc w:val="center"/>
              <w:rPr>
                <w:rFonts w:eastAsia="Times New Roman"/>
                <w:color w:val="auto"/>
                <w:sz w:val="24"/>
                <w:highlight w:val="none"/>
              </w:rPr>
            </w:pPr>
          </w:p>
        </w:tc>
        <w:tc>
          <w:tcPr>
            <w:tcW w:w="830" w:type="pct"/>
            <w:vAlign w:val="center"/>
          </w:tcPr>
          <w:p w14:paraId="0FFB5D51">
            <w:pPr>
              <w:spacing w:beforeLines="50"/>
              <w:jc w:val="center"/>
              <w:rPr>
                <w:rFonts w:eastAsia="Times New Roman"/>
                <w:b/>
                <w:bCs/>
                <w:color w:val="auto"/>
                <w:sz w:val="24"/>
                <w:highlight w:val="none"/>
              </w:rPr>
            </w:pPr>
          </w:p>
        </w:tc>
        <w:tc>
          <w:tcPr>
            <w:tcW w:w="745" w:type="pct"/>
          </w:tcPr>
          <w:p w14:paraId="20A319AD">
            <w:pPr>
              <w:spacing w:beforeLines="50"/>
              <w:jc w:val="center"/>
              <w:rPr>
                <w:rFonts w:eastAsia="Times New Roman"/>
                <w:b/>
                <w:bCs/>
                <w:color w:val="auto"/>
                <w:sz w:val="24"/>
                <w:highlight w:val="none"/>
              </w:rPr>
            </w:pPr>
          </w:p>
        </w:tc>
        <w:tc>
          <w:tcPr>
            <w:tcW w:w="948" w:type="pct"/>
            <w:vAlign w:val="center"/>
          </w:tcPr>
          <w:p w14:paraId="6743F244">
            <w:pPr>
              <w:spacing w:beforeLines="50"/>
              <w:jc w:val="center"/>
              <w:rPr>
                <w:rFonts w:eastAsia="Times New Roman"/>
                <w:b/>
                <w:bCs/>
                <w:color w:val="auto"/>
                <w:sz w:val="24"/>
                <w:highlight w:val="none"/>
              </w:rPr>
            </w:pPr>
          </w:p>
        </w:tc>
        <w:tc>
          <w:tcPr>
            <w:tcW w:w="630" w:type="pct"/>
            <w:vAlign w:val="center"/>
          </w:tcPr>
          <w:p w14:paraId="1E1F39EA">
            <w:pPr>
              <w:spacing w:beforeLines="50"/>
              <w:jc w:val="center"/>
              <w:rPr>
                <w:rFonts w:eastAsia="Times New Roman"/>
                <w:b/>
                <w:bCs/>
                <w:color w:val="auto"/>
                <w:sz w:val="24"/>
                <w:highlight w:val="none"/>
              </w:rPr>
            </w:pPr>
          </w:p>
        </w:tc>
        <w:tc>
          <w:tcPr>
            <w:tcW w:w="542" w:type="pct"/>
            <w:vAlign w:val="center"/>
          </w:tcPr>
          <w:p w14:paraId="046DA454">
            <w:pPr>
              <w:spacing w:beforeLines="50"/>
              <w:jc w:val="center"/>
              <w:rPr>
                <w:rFonts w:eastAsia="Times New Roman"/>
                <w:b/>
                <w:bCs/>
                <w:color w:val="auto"/>
                <w:sz w:val="24"/>
                <w:highlight w:val="none"/>
              </w:rPr>
            </w:pPr>
          </w:p>
        </w:tc>
        <w:tc>
          <w:tcPr>
            <w:tcW w:w="761" w:type="pct"/>
            <w:vAlign w:val="center"/>
          </w:tcPr>
          <w:p w14:paraId="20125698">
            <w:pPr>
              <w:spacing w:beforeLines="50"/>
              <w:jc w:val="center"/>
              <w:rPr>
                <w:rFonts w:eastAsia="Times New Roman"/>
                <w:b/>
                <w:bCs/>
                <w:color w:val="auto"/>
                <w:sz w:val="24"/>
                <w:highlight w:val="none"/>
              </w:rPr>
            </w:pPr>
          </w:p>
        </w:tc>
      </w:tr>
      <w:tr w14:paraId="4A761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0F334453">
            <w:pPr>
              <w:spacing w:beforeLines="50"/>
              <w:jc w:val="center"/>
              <w:rPr>
                <w:rFonts w:eastAsia="Times New Roman"/>
                <w:color w:val="auto"/>
                <w:sz w:val="24"/>
                <w:highlight w:val="none"/>
              </w:rPr>
            </w:pPr>
          </w:p>
        </w:tc>
        <w:tc>
          <w:tcPr>
            <w:tcW w:w="830" w:type="pct"/>
            <w:vAlign w:val="center"/>
          </w:tcPr>
          <w:p w14:paraId="1D8ED4CF">
            <w:pPr>
              <w:spacing w:beforeLines="50"/>
              <w:jc w:val="center"/>
              <w:rPr>
                <w:rFonts w:eastAsia="Times New Roman"/>
                <w:b/>
                <w:bCs/>
                <w:color w:val="auto"/>
                <w:sz w:val="24"/>
                <w:highlight w:val="none"/>
              </w:rPr>
            </w:pPr>
          </w:p>
        </w:tc>
        <w:tc>
          <w:tcPr>
            <w:tcW w:w="745" w:type="pct"/>
          </w:tcPr>
          <w:p w14:paraId="64804172">
            <w:pPr>
              <w:spacing w:beforeLines="50"/>
              <w:jc w:val="center"/>
              <w:rPr>
                <w:rFonts w:eastAsia="Times New Roman"/>
                <w:b/>
                <w:bCs/>
                <w:color w:val="auto"/>
                <w:sz w:val="24"/>
                <w:highlight w:val="none"/>
              </w:rPr>
            </w:pPr>
          </w:p>
        </w:tc>
        <w:tc>
          <w:tcPr>
            <w:tcW w:w="948" w:type="pct"/>
            <w:vAlign w:val="center"/>
          </w:tcPr>
          <w:p w14:paraId="148CE6B7">
            <w:pPr>
              <w:spacing w:beforeLines="50"/>
              <w:jc w:val="center"/>
              <w:rPr>
                <w:rFonts w:eastAsia="Times New Roman"/>
                <w:b/>
                <w:bCs/>
                <w:color w:val="auto"/>
                <w:sz w:val="24"/>
                <w:highlight w:val="none"/>
              </w:rPr>
            </w:pPr>
          </w:p>
        </w:tc>
        <w:tc>
          <w:tcPr>
            <w:tcW w:w="630" w:type="pct"/>
            <w:vAlign w:val="center"/>
          </w:tcPr>
          <w:p w14:paraId="1992B14E">
            <w:pPr>
              <w:spacing w:beforeLines="50"/>
              <w:jc w:val="center"/>
              <w:rPr>
                <w:rFonts w:eastAsia="Times New Roman"/>
                <w:b/>
                <w:bCs/>
                <w:color w:val="auto"/>
                <w:sz w:val="24"/>
                <w:highlight w:val="none"/>
              </w:rPr>
            </w:pPr>
          </w:p>
        </w:tc>
        <w:tc>
          <w:tcPr>
            <w:tcW w:w="542" w:type="pct"/>
            <w:vAlign w:val="center"/>
          </w:tcPr>
          <w:p w14:paraId="18B4291D">
            <w:pPr>
              <w:spacing w:beforeLines="50"/>
              <w:jc w:val="center"/>
              <w:rPr>
                <w:rFonts w:eastAsia="Times New Roman"/>
                <w:b/>
                <w:bCs/>
                <w:color w:val="auto"/>
                <w:sz w:val="24"/>
                <w:highlight w:val="none"/>
              </w:rPr>
            </w:pPr>
          </w:p>
        </w:tc>
        <w:tc>
          <w:tcPr>
            <w:tcW w:w="761" w:type="pct"/>
            <w:vAlign w:val="center"/>
          </w:tcPr>
          <w:p w14:paraId="17494E2D">
            <w:pPr>
              <w:spacing w:beforeLines="50"/>
              <w:jc w:val="center"/>
              <w:rPr>
                <w:rFonts w:eastAsia="Times New Roman"/>
                <w:b/>
                <w:bCs/>
                <w:color w:val="auto"/>
                <w:sz w:val="24"/>
                <w:highlight w:val="none"/>
              </w:rPr>
            </w:pPr>
          </w:p>
        </w:tc>
      </w:tr>
      <w:tr w14:paraId="39857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2FE57410">
            <w:pPr>
              <w:spacing w:beforeLines="50"/>
              <w:jc w:val="center"/>
              <w:rPr>
                <w:rFonts w:eastAsia="Times New Roman"/>
                <w:color w:val="auto"/>
                <w:sz w:val="24"/>
                <w:highlight w:val="none"/>
              </w:rPr>
            </w:pPr>
          </w:p>
        </w:tc>
        <w:tc>
          <w:tcPr>
            <w:tcW w:w="830" w:type="pct"/>
            <w:vAlign w:val="center"/>
          </w:tcPr>
          <w:p w14:paraId="2A469C04">
            <w:pPr>
              <w:spacing w:beforeLines="50"/>
              <w:jc w:val="center"/>
              <w:rPr>
                <w:rFonts w:eastAsia="Times New Roman"/>
                <w:b/>
                <w:bCs/>
                <w:color w:val="auto"/>
                <w:sz w:val="24"/>
                <w:highlight w:val="none"/>
              </w:rPr>
            </w:pPr>
          </w:p>
        </w:tc>
        <w:tc>
          <w:tcPr>
            <w:tcW w:w="745" w:type="pct"/>
          </w:tcPr>
          <w:p w14:paraId="1D677AA9">
            <w:pPr>
              <w:spacing w:beforeLines="50"/>
              <w:jc w:val="center"/>
              <w:rPr>
                <w:rFonts w:eastAsia="Times New Roman"/>
                <w:b/>
                <w:bCs/>
                <w:color w:val="auto"/>
                <w:sz w:val="24"/>
                <w:highlight w:val="none"/>
              </w:rPr>
            </w:pPr>
          </w:p>
        </w:tc>
        <w:tc>
          <w:tcPr>
            <w:tcW w:w="948" w:type="pct"/>
            <w:vAlign w:val="center"/>
          </w:tcPr>
          <w:p w14:paraId="474C9C07">
            <w:pPr>
              <w:spacing w:beforeLines="50"/>
              <w:jc w:val="center"/>
              <w:rPr>
                <w:rFonts w:eastAsia="Times New Roman"/>
                <w:b/>
                <w:bCs/>
                <w:color w:val="auto"/>
                <w:sz w:val="24"/>
                <w:highlight w:val="none"/>
              </w:rPr>
            </w:pPr>
          </w:p>
        </w:tc>
        <w:tc>
          <w:tcPr>
            <w:tcW w:w="630" w:type="pct"/>
            <w:vAlign w:val="center"/>
          </w:tcPr>
          <w:p w14:paraId="1FD803CE">
            <w:pPr>
              <w:spacing w:beforeLines="50"/>
              <w:jc w:val="center"/>
              <w:rPr>
                <w:rFonts w:eastAsia="Times New Roman"/>
                <w:b/>
                <w:bCs/>
                <w:color w:val="auto"/>
                <w:sz w:val="24"/>
                <w:highlight w:val="none"/>
              </w:rPr>
            </w:pPr>
          </w:p>
        </w:tc>
        <w:tc>
          <w:tcPr>
            <w:tcW w:w="542" w:type="pct"/>
            <w:vAlign w:val="center"/>
          </w:tcPr>
          <w:p w14:paraId="12F0CCF3">
            <w:pPr>
              <w:spacing w:beforeLines="50"/>
              <w:jc w:val="center"/>
              <w:rPr>
                <w:rFonts w:eastAsia="Times New Roman"/>
                <w:b/>
                <w:bCs/>
                <w:color w:val="auto"/>
                <w:sz w:val="24"/>
                <w:highlight w:val="none"/>
              </w:rPr>
            </w:pPr>
          </w:p>
        </w:tc>
        <w:tc>
          <w:tcPr>
            <w:tcW w:w="761" w:type="pct"/>
            <w:vAlign w:val="center"/>
          </w:tcPr>
          <w:p w14:paraId="0E31C42B">
            <w:pPr>
              <w:spacing w:beforeLines="50"/>
              <w:jc w:val="center"/>
              <w:rPr>
                <w:rFonts w:eastAsia="Times New Roman"/>
                <w:b/>
                <w:bCs/>
                <w:color w:val="auto"/>
                <w:sz w:val="24"/>
                <w:highlight w:val="none"/>
              </w:rPr>
            </w:pPr>
          </w:p>
        </w:tc>
      </w:tr>
      <w:tr w14:paraId="0D0FAD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22DA8A4C">
            <w:pPr>
              <w:spacing w:beforeLines="50"/>
              <w:jc w:val="center"/>
              <w:rPr>
                <w:rFonts w:eastAsia="Times New Roman"/>
                <w:color w:val="auto"/>
                <w:sz w:val="24"/>
                <w:highlight w:val="none"/>
              </w:rPr>
            </w:pPr>
          </w:p>
        </w:tc>
        <w:tc>
          <w:tcPr>
            <w:tcW w:w="830" w:type="pct"/>
            <w:vAlign w:val="center"/>
          </w:tcPr>
          <w:p w14:paraId="570BDE87">
            <w:pPr>
              <w:spacing w:beforeLines="50"/>
              <w:jc w:val="center"/>
              <w:rPr>
                <w:rFonts w:eastAsia="Times New Roman"/>
                <w:b/>
                <w:bCs/>
                <w:color w:val="auto"/>
                <w:sz w:val="24"/>
                <w:highlight w:val="none"/>
              </w:rPr>
            </w:pPr>
          </w:p>
        </w:tc>
        <w:tc>
          <w:tcPr>
            <w:tcW w:w="745" w:type="pct"/>
          </w:tcPr>
          <w:p w14:paraId="33D114FC">
            <w:pPr>
              <w:spacing w:beforeLines="50"/>
              <w:jc w:val="center"/>
              <w:rPr>
                <w:rFonts w:eastAsia="Times New Roman"/>
                <w:b/>
                <w:bCs/>
                <w:color w:val="auto"/>
                <w:sz w:val="24"/>
                <w:highlight w:val="none"/>
              </w:rPr>
            </w:pPr>
          </w:p>
        </w:tc>
        <w:tc>
          <w:tcPr>
            <w:tcW w:w="948" w:type="pct"/>
            <w:vAlign w:val="center"/>
          </w:tcPr>
          <w:p w14:paraId="19D85969">
            <w:pPr>
              <w:spacing w:beforeLines="50"/>
              <w:jc w:val="center"/>
              <w:rPr>
                <w:rFonts w:eastAsia="Times New Roman"/>
                <w:b/>
                <w:bCs/>
                <w:color w:val="auto"/>
                <w:sz w:val="24"/>
                <w:highlight w:val="none"/>
              </w:rPr>
            </w:pPr>
          </w:p>
        </w:tc>
        <w:tc>
          <w:tcPr>
            <w:tcW w:w="630" w:type="pct"/>
            <w:vAlign w:val="center"/>
          </w:tcPr>
          <w:p w14:paraId="65D08BB9">
            <w:pPr>
              <w:spacing w:beforeLines="50"/>
              <w:jc w:val="center"/>
              <w:rPr>
                <w:rFonts w:eastAsia="Times New Roman"/>
                <w:b/>
                <w:bCs/>
                <w:color w:val="auto"/>
                <w:sz w:val="24"/>
                <w:highlight w:val="none"/>
              </w:rPr>
            </w:pPr>
          </w:p>
        </w:tc>
        <w:tc>
          <w:tcPr>
            <w:tcW w:w="542" w:type="pct"/>
            <w:vAlign w:val="center"/>
          </w:tcPr>
          <w:p w14:paraId="67BA4067">
            <w:pPr>
              <w:spacing w:beforeLines="50"/>
              <w:jc w:val="center"/>
              <w:rPr>
                <w:rFonts w:eastAsia="Times New Roman"/>
                <w:b/>
                <w:bCs/>
                <w:color w:val="auto"/>
                <w:sz w:val="24"/>
                <w:highlight w:val="none"/>
              </w:rPr>
            </w:pPr>
          </w:p>
        </w:tc>
        <w:tc>
          <w:tcPr>
            <w:tcW w:w="761" w:type="pct"/>
            <w:vAlign w:val="center"/>
          </w:tcPr>
          <w:p w14:paraId="07F5DBE5">
            <w:pPr>
              <w:spacing w:beforeLines="50"/>
              <w:jc w:val="center"/>
              <w:rPr>
                <w:rFonts w:eastAsia="Times New Roman"/>
                <w:b/>
                <w:bCs/>
                <w:color w:val="auto"/>
                <w:sz w:val="24"/>
                <w:highlight w:val="none"/>
              </w:rPr>
            </w:pPr>
          </w:p>
        </w:tc>
      </w:tr>
      <w:tr w14:paraId="728B71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453" w:type="pct"/>
            <w:vAlign w:val="center"/>
          </w:tcPr>
          <w:p w14:paraId="5C179450">
            <w:pPr>
              <w:spacing w:beforeLines="50"/>
              <w:jc w:val="center"/>
              <w:rPr>
                <w:rFonts w:eastAsia="Times New Roman"/>
                <w:color w:val="auto"/>
                <w:sz w:val="24"/>
                <w:highlight w:val="none"/>
              </w:rPr>
            </w:pPr>
          </w:p>
        </w:tc>
        <w:tc>
          <w:tcPr>
            <w:tcW w:w="830" w:type="pct"/>
            <w:vAlign w:val="center"/>
          </w:tcPr>
          <w:p w14:paraId="29BBDEE5">
            <w:pPr>
              <w:spacing w:beforeLines="50"/>
              <w:jc w:val="center"/>
              <w:rPr>
                <w:rFonts w:eastAsia="Times New Roman"/>
                <w:b/>
                <w:bCs/>
                <w:color w:val="auto"/>
                <w:sz w:val="24"/>
                <w:highlight w:val="none"/>
              </w:rPr>
            </w:pPr>
          </w:p>
        </w:tc>
        <w:tc>
          <w:tcPr>
            <w:tcW w:w="745" w:type="pct"/>
          </w:tcPr>
          <w:p w14:paraId="42EA42AD">
            <w:pPr>
              <w:spacing w:beforeLines="50"/>
              <w:jc w:val="center"/>
              <w:rPr>
                <w:rFonts w:eastAsia="Times New Roman"/>
                <w:b/>
                <w:bCs/>
                <w:color w:val="auto"/>
                <w:sz w:val="24"/>
                <w:highlight w:val="none"/>
              </w:rPr>
            </w:pPr>
          </w:p>
        </w:tc>
        <w:tc>
          <w:tcPr>
            <w:tcW w:w="948" w:type="pct"/>
            <w:vAlign w:val="center"/>
          </w:tcPr>
          <w:p w14:paraId="3F485EC8">
            <w:pPr>
              <w:spacing w:beforeLines="50"/>
              <w:jc w:val="center"/>
              <w:rPr>
                <w:rFonts w:eastAsia="Times New Roman"/>
                <w:b/>
                <w:bCs/>
                <w:color w:val="auto"/>
                <w:sz w:val="24"/>
                <w:highlight w:val="none"/>
              </w:rPr>
            </w:pPr>
          </w:p>
        </w:tc>
        <w:tc>
          <w:tcPr>
            <w:tcW w:w="630" w:type="pct"/>
            <w:vAlign w:val="center"/>
          </w:tcPr>
          <w:p w14:paraId="4A81DB83">
            <w:pPr>
              <w:spacing w:beforeLines="50"/>
              <w:jc w:val="center"/>
              <w:rPr>
                <w:rFonts w:eastAsia="Times New Roman"/>
                <w:b/>
                <w:bCs/>
                <w:color w:val="auto"/>
                <w:sz w:val="24"/>
                <w:highlight w:val="none"/>
              </w:rPr>
            </w:pPr>
          </w:p>
        </w:tc>
        <w:tc>
          <w:tcPr>
            <w:tcW w:w="542" w:type="pct"/>
            <w:vAlign w:val="center"/>
          </w:tcPr>
          <w:p w14:paraId="0C5B3F13">
            <w:pPr>
              <w:spacing w:beforeLines="50"/>
              <w:jc w:val="center"/>
              <w:rPr>
                <w:rFonts w:eastAsia="Times New Roman"/>
                <w:b/>
                <w:bCs/>
                <w:color w:val="auto"/>
                <w:sz w:val="24"/>
                <w:highlight w:val="none"/>
              </w:rPr>
            </w:pPr>
          </w:p>
        </w:tc>
        <w:tc>
          <w:tcPr>
            <w:tcW w:w="761" w:type="pct"/>
            <w:vAlign w:val="center"/>
          </w:tcPr>
          <w:p w14:paraId="474F9996">
            <w:pPr>
              <w:spacing w:beforeLines="50"/>
              <w:jc w:val="center"/>
              <w:rPr>
                <w:rFonts w:eastAsia="Times New Roman"/>
                <w:b/>
                <w:bCs/>
                <w:color w:val="auto"/>
                <w:sz w:val="24"/>
                <w:highlight w:val="none"/>
              </w:rPr>
            </w:pPr>
          </w:p>
        </w:tc>
      </w:tr>
    </w:tbl>
    <w:p w14:paraId="05635627">
      <w:pPr>
        <w:spacing w:beforeLines="50"/>
        <w:ind w:left="747" w:leftChars="202" w:right="-57" w:rightChars="-27" w:hanging="323" w:hangingChars="134"/>
        <w:jc w:val="left"/>
        <w:rPr>
          <w:rFonts w:eastAsia="Times New Roman"/>
          <w:b/>
          <w:bCs/>
          <w:color w:val="auto"/>
          <w:sz w:val="24"/>
          <w:szCs w:val="24"/>
          <w:highlight w:val="none"/>
        </w:rPr>
      </w:pPr>
      <w:r>
        <w:rPr>
          <w:rFonts w:hint="eastAsia" w:cs="宋体"/>
          <w:b/>
          <w:bCs/>
          <w:color w:val="auto"/>
          <w:sz w:val="24"/>
          <w:szCs w:val="24"/>
          <w:highlight w:val="none"/>
        </w:rPr>
        <w:t>注：</w:t>
      </w:r>
    </w:p>
    <w:p w14:paraId="16171294">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1. </w:t>
      </w:r>
      <w:r>
        <w:rPr>
          <w:rFonts w:hint="eastAsia" w:cs="宋体"/>
          <w:b/>
          <w:bCs/>
          <w:color w:val="auto"/>
          <w:sz w:val="24"/>
          <w:szCs w:val="24"/>
          <w:highlight w:val="none"/>
        </w:rPr>
        <w:t>项目按照时间顺序排列。</w:t>
      </w:r>
    </w:p>
    <w:p w14:paraId="1412D303">
      <w:pPr>
        <w:spacing w:beforeLines="50"/>
        <w:ind w:left="747" w:leftChars="202" w:right="-57" w:rightChars="-27" w:hanging="323" w:hangingChars="134"/>
        <w:jc w:val="left"/>
        <w:rPr>
          <w:rFonts w:eastAsia="Times New Roman"/>
          <w:b/>
          <w:bCs/>
          <w:color w:val="auto"/>
          <w:sz w:val="24"/>
          <w:szCs w:val="24"/>
          <w:highlight w:val="none"/>
        </w:rPr>
      </w:pPr>
      <w:r>
        <w:rPr>
          <w:b/>
          <w:bCs/>
          <w:color w:val="auto"/>
          <w:sz w:val="24"/>
          <w:szCs w:val="24"/>
          <w:highlight w:val="none"/>
        </w:rPr>
        <w:t xml:space="preserve">2. </w:t>
      </w:r>
      <w:r>
        <w:rPr>
          <w:rFonts w:hint="eastAsia" w:cs="宋体"/>
          <w:b/>
          <w:bCs/>
          <w:color w:val="auto"/>
          <w:sz w:val="24"/>
          <w:szCs w:val="24"/>
          <w:highlight w:val="none"/>
        </w:rPr>
        <w:t>比选申请人须按比选文件</w:t>
      </w:r>
      <w:r>
        <w:rPr>
          <w:rFonts w:hint="eastAsia" w:ascii="宋体" w:hAnsi="宋体"/>
          <w:b/>
          <w:bCs/>
          <w:color w:val="auto"/>
          <w:sz w:val="24"/>
          <w:szCs w:val="24"/>
          <w:highlight w:val="none"/>
          <w:lang w:eastAsia="zh-CN"/>
        </w:rPr>
        <w:t>评分办法</w:t>
      </w:r>
      <w:r>
        <w:rPr>
          <w:rFonts w:hint="eastAsia" w:ascii="宋体" w:hAnsi="宋体"/>
          <w:b/>
          <w:bCs/>
          <w:color w:val="auto"/>
          <w:sz w:val="24"/>
          <w:szCs w:val="24"/>
          <w:highlight w:val="none"/>
        </w:rPr>
        <w:t>及标准的要求</w:t>
      </w:r>
      <w:r>
        <w:rPr>
          <w:rFonts w:hint="eastAsia" w:cs="宋体"/>
          <w:b/>
          <w:bCs/>
          <w:color w:val="auto"/>
          <w:sz w:val="24"/>
          <w:szCs w:val="24"/>
          <w:highlight w:val="none"/>
        </w:rPr>
        <w:t>提供相应的业绩证明材料。</w:t>
      </w:r>
    </w:p>
    <w:p w14:paraId="69042392">
      <w:pPr>
        <w:spacing w:beforeLines="50"/>
        <w:ind w:right="-57" w:rightChars="-27"/>
        <w:rPr>
          <w:rFonts w:eastAsia="Times New Roman"/>
          <w:color w:val="auto"/>
          <w:sz w:val="24"/>
          <w:highlight w:val="none"/>
        </w:rPr>
      </w:pPr>
    </w:p>
    <w:p w14:paraId="1753BFFB">
      <w:pPr>
        <w:spacing w:beforeLines="50"/>
        <w:ind w:left="479" w:leftChars="220" w:right="-57" w:rightChars="-27" w:hanging="17"/>
        <w:rPr>
          <w:rFonts w:eastAsia="Times New Roman"/>
          <w:color w:val="auto"/>
          <w:sz w:val="24"/>
          <w:highlight w:val="none"/>
        </w:rPr>
      </w:pPr>
      <w:r>
        <w:rPr>
          <w:rFonts w:hint="eastAsia" w:cs="宋体"/>
          <w:color w:val="auto"/>
          <w:highlight w:val="none"/>
        </w:rPr>
        <w:t>比选申请人：（公章）</w:t>
      </w:r>
    </w:p>
    <w:p w14:paraId="5F3941F7">
      <w:pPr>
        <w:spacing w:beforeLines="50"/>
        <w:ind w:left="478" w:leftChars="227" w:right="-57" w:rightChars="-27" w:hanging="1"/>
        <w:rPr>
          <w:rFonts w:eastAsia="Times New Roman"/>
          <w:color w:val="auto"/>
          <w:sz w:val="24"/>
          <w:highlight w:val="none"/>
        </w:rPr>
      </w:pPr>
      <w:r>
        <w:rPr>
          <w:rFonts w:hint="eastAsia" w:cs="宋体"/>
          <w:color w:val="auto"/>
          <w:highlight w:val="none"/>
        </w:rPr>
        <w:t>法定代表人或其委托代理人：（签字或盖章）</w:t>
      </w:r>
    </w:p>
    <w:p w14:paraId="4DE5AAC7">
      <w:pPr>
        <w:spacing w:beforeLines="50"/>
        <w:ind w:left="463" w:leftChars="220" w:right="-57" w:rightChars="-27" w:hanging="1"/>
        <w:rPr>
          <w:rFonts w:eastAsia="Times New Roman"/>
          <w:color w:val="auto"/>
          <w:sz w:val="24"/>
          <w:highlight w:val="none"/>
        </w:rPr>
      </w:pPr>
      <w:r>
        <w:rPr>
          <w:rFonts w:hint="eastAsia" w:cs="宋体"/>
          <w:color w:val="auto"/>
          <w:highlight w:val="none"/>
        </w:rPr>
        <w:t>日期：</w:t>
      </w:r>
    </w:p>
    <w:p w14:paraId="29E30176">
      <w:pPr>
        <w:ind w:left="0" w:firstLine="0"/>
        <w:rPr>
          <w:del w:id="7062" w:author="梁燕" w:date="2026-09-15T16:19:58Z"/>
          <w:rFonts w:ascii="宋体" w:hAnsi="宋体"/>
          <w:color w:val="auto"/>
          <w:highlight w:val="none"/>
        </w:rPr>
        <w:pPrChange w:id="7061" w:author="梁燕" w:date="2026-09-15T16:19:58Z">
          <w:pPr/>
        </w:pPrChange>
      </w:pPr>
      <w:r>
        <w:rPr>
          <w:rFonts w:hint="eastAsia" w:ascii="宋体" w:hAnsi="宋体"/>
          <w:color w:val="auto"/>
          <w:highlight w:val="none"/>
        </w:rPr>
        <w:br w:type="page"/>
      </w:r>
    </w:p>
    <w:bookmarkEnd w:id="1331"/>
    <w:bookmarkEnd w:id="1332"/>
    <w:p w14:paraId="29E30176">
      <w:pPr>
        <w:pageBreakBefore/>
        <w:ind w:right="-57"/>
        <w:outlineLvl w:val="0"/>
        <w:rPr>
          <w:del w:id="7064" w:author="梁燕" w:date="2026-09-15T16:19:55Z"/>
          <w:rStyle w:val="52"/>
          <w:rFonts w:ascii="宋体" w:hAnsi="宋体" w:eastAsia="宋体"/>
          <w:color w:val="auto"/>
          <w:highlight w:val="none"/>
        </w:rPr>
        <w:pPrChange w:id="7063" w:author="梁燕" w:date="2026-09-15T16:19:58Z">
          <w:pPr>
            <w:pStyle w:val="2"/>
            <w:pageBreakBefore/>
            <w:ind w:right="-57"/>
            <w:jc w:val="center"/>
            <w:outlineLvl w:val="0"/>
          </w:pPr>
        </w:pPrChange>
      </w:pPr>
      <w:del w:id="7065" w:author="梁燕" w:date="2026-09-15T16:19:55Z">
        <w:bookmarkStart w:id="1356" w:name="_Toc3174"/>
        <w:bookmarkStart w:id="1357" w:name="_Toc14104"/>
        <w:bookmarkStart w:id="1358" w:name="_Toc25908"/>
        <w:bookmarkStart w:id="1359" w:name="_Toc3551"/>
        <w:bookmarkStart w:id="1360" w:name="_Toc1777"/>
        <w:bookmarkStart w:id="1361" w:name="_Toc29434"/>
        <w:bookmarkStart w:id="1362" w:name="_Toc14738"/>
        <w:bookmarkStart w:id="1363" w:name="_Toc4284"/>
        <w:bookmarkStart w:id="1364" w:name="_Toc17186"/>
        <w:bookmarkStart w:id="1365" w:name="_Toc6090"/>
        <w:bookmarkStart w:id="1366" w:name="_Toc1104"/>
        <w:bookmarkStart w:id="1367" w:name="_Toc147"/>
        <w:bookmarkStart w:id="1368" w:name="_Toc531"/>
        <w:bookmarkStart w:id="1369" w:name="_Toc29403"/>
        <w:bookmarkStart w:id="1370" w:name="_Toc9329"/>
        <w:bookmarkStart w:id="1371" w:name="_Toc22547"/>
        <w:bookmarkStart w:id="1372" w:name="_Toc26286"/>
        <w:bookmarkStart w:id="1373" w:name="_Toc21231"/>
        <w:bookmarkStart w:id="1374" w:name="_Toc5008"/>
        <w:r>
          <w:rPr>
            <w:rStyle w:val="52"/>
            <w:rFonts w:hint="eastAsia" w:ascii="宋体" w:hAnsi="宋体" w:eastAsia="宋体"/>
            <w:color w:val="auto"/>
            <w:highlight w:val="none"/>
          </w:rPr>
          <w:delText>第</w:delText>
        </w:r>
      </w:del>
      <w:del w:id="7066" w:author="梁燕" w:date="2026-09-15T16:19:55Z">
        <w:r>
          <w:rPr>
            <w:rStyle w:val="52"/>
            <w:rFonts w:hint="eastAsia" w:hAnsi="宋体"/>
            <w:color w:val="auto"/>
            <w:highlight w:val="none"/>
          </w:rPr>
          <w:delText>五</w:delText>
        </w:r>
      </w:del>
      <w:del w:id="7067" w:author="梁燕" w:date="2026-09-15T16:19:55Z">
        <w:r>
          <w:rPr>
            <w:rStyle w:val="52"/>
            <w:rFonts w:hint="eastAsia" w:ascii="宋体" w:hAnsi="宋体" w:eastAsia="宋体"/>
            <w:color w:val="auto"/>
            <w:highlight w:val="none"/>
          </w:rPr>
          <w:delText>章评分办法</w:delText>
        </w:r>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del>
    </w:p>
    <w:p w14:paraId="29E30176">
      <w:pPr>
        <w:spacing w:before="0" w:after="0" w:afterAutospacing="0"/>
        <w:ind w:left="0" w:right="0" w:firstLine="0" w:firstLineChars="0"/>
        <w:outlineLvl w:val="9"/>
        <w:rPr>
          <w:del w:id="7069" w:author="梁燕" w:date="2026-09-15T16:19:55Z"/>
          <w:rFonts w:ascii="宋体" w:hAnsi="宋体" w:cs="Arial"/>
          <w:b/>
          <w:bCs/>
          <w:color w:val="auto"/>
          <w:sz w:val="28"/>
          <w:szCs w:val="28"/>
          <w:highlight w:val="none"/>
        </w:rPr>
        <w:pPrChange w:id="7068" w:author="梁燕" w:date="2026-09-15T16:19:58Z">
          <w:pPr>
            <w:spacing w:before="0" w:after="0" w:afterAutospacing="0"/>
            <w:ind w:left="0" w:right="0" w:firstLine="562" w:firstLineChars="200"/>
            <w:outlineLvl w:val="1"/>
          </w:pPr>
        </w:pPrChange>
      </w:pPr>
      <w:del w:id="7070" w:author="梁燕" w:date="2026-09-15T16:19:55Z">
        <w:bookmarkStart w:id="1375" w:name="_Toc114134684"/>
        <w:r>
          <w:rPr>
            <w:rFonts w:hint="eastAsia" w:ascii="宋体" w:hAnsi="宋体" w:cs="Arial"/>
            <w:b/>
            <w:bCs/>
            <w:color w:val="auto"/>
            <w:sz w:val="28"/>
            <w:szCs w:val="28"/>
            <w:highlight w:val="none"/>
          </w:rPr>
          <w:delText>一、评审原则</w:delText>
        </w:r>
        <w:bookmarkEnd w:id="1375"/>
      </w:del>
    </w:p>
    <w:p w14:paraId="29E30176">
      <w:pPr>
        <w:spacing w:before="0" w:after="0" w:afterAutospacing="0"/>
        <w:ind w:left="0" w:right="0" w:firstLine="0" w:firstLineChars="0"/>
        <w:rPr>
          <w:del w:id="7072" w:author="梁燕" w:date="2026-09-15T16:19:55Z"/>
          <w:rFonts w:ascii="宋体" w:hAnsi="宋体" w:cs="Arial"/>
          <w:color w:val="auto"/>
          <w:highlight w:val="none"/>
        </w:rPr>
        <w:pPrChange w:id="7071" w:author="梁燕" w:date="2026-09-15T16:19:58Z">
          <w:pPr>
            <w:spacing w:before="0" w:after="0" w:afterAutospacing="0"/>
            <w:ind w:left="0" w:right="0" w:firstLine="420" w:firstLineChars="200"/>
          </w:pPr>
        </w:pPrChange>
      </w:pPr>
      <w:del w:id="7073" w:author="梁燕" w:date="2026-09-15T16:19:55Z">
        <w:r>
          <w:rPr>
            <w:rFonts w:ascii="宋体" w:hAnsi="宋体" w:cs="Arial"/>
            <w:color w:val="auto"/>
            <w:highlight w:val="none"/>
          </w:rPr>
          <w:delText>1.1</w:delText>
        </w:r>
      </w:del>
      <w:del w:id="7074" w:author="梁燕" w:date="2026-09-15T16:19:55Z">
        <w:r>
          <w:rPr>
            <w:rFonts w:hint="eastAsia" w:ascii="宋体" w:hAnsi="宋体" w:cs="Arial"/>
            <w:bCs/>
            <w:color w:val="auto"/>
            <w:highlight w:val="none"/>
          </w:rPr>
          <w:delText>比选评审小组成员构成：本项目由南宁轨道地产集团有限责任公司</w:delText>
        </w:r>
      </w:del>
      <w:del w:id="7075" w:author="梁燕" w:date="2026-09-15T16:19:55Z">
        <w:r>
          <w:rPr>
            <w:rFonts w:hint="eastAsia" w:ascii="宋体" w:hAnsi="宋体" w:cs="Arial"/>
            <w:bCs/>
            <w:color w:val="auto"/>
            <w:highlight w:val="none"/>
            <w:lang w:val="en-US" w:eastAsia="zh-CN"/>
          </w:rPr>
          <w:delText>3</w:delText>
        </w:r>
      </w:del>
      <w:del w:id="7076" w:author="梁燕" w:date="2026-09-15T16:19:55Z">
        <w:r>
          <w:rPr>
            <w:rFonts w:hint="eastAsia" w:ascii="宋体" w:hAnsi="宋体" w:cs="Arial"/>
            <w:bCs/>
            <w:color w:val="auto"/>
            <w:highlight w:val="none"/>
          </w:rPr>
          <w:delText>人及以上单数组成评审小组，对比选申请文件按评审标准进行评审。</w:delText>
        </w:r>
      </w:del>
    </w:p>
    <w:p w14:paraId="29E30176">
      <w:pPr>
        <w:spacing w:before="0" w:after="0" w:afterAutospacing="0"/>
        <w:ind w:left="0" w:right="0" w:firstLine="0" w:firstLineChars="0"/>
        <w:rPr>
          <w:del w:id="7078" w:author="梁燕" w:date="2026-09-15T16:19:55Z"/>
          <w:rFonts w:ascii="宋体" w:hAnsi="宋体" w:cs="Arial"/>
          <w:color w:val="auto"/>
          <w:highlight w:val="none"/>
        </w:rPr>
        <w:pPrChange w:id="7077" w:author="梁燕" w:date="2026-09-15T16:19:58Z">
          <w:pPr>
            <w:spacing w:before="0" w:after="0" w:afterAutospacing="0"/>
            <w:ind w:left="0" w:right="0" w:firstLine="420" w:firstLineChars="200"/>
          </w:pPr>
        </w:pPrChange>
      </w:pPr>
      <w:del w:id="7079" w:author="梁燕" w:date="2026-09-15T16:19:55Z">
        <w:r>
          <w:rPr>
            <w:rFonts w:ascii="宋体" w:hAnsi="宋体" w:cs="Arial"/>
            <w:color w:val="auto"/>
            <w:highlight w:val="none"/>
          </w:rPr>
          <w:delText>1.2</w:delText>
        </w:r>
      </w:del>
      <w:del w:id="7080" w:author="梁燕" w:date="2026-09-15T16:19:55Z">
        <w:r>
          <w:rPr>
            <w:rFonts w:hint="eastAsia" w:ascii="宋体" w:hAnsi="宋体" w:cs="Arial"/>
            <w:bCs/>
            <w:color w:val="auto"/>
            <w:highlight w:val="none"/>
          </w:rPr>
          <w:delText>评审依据：比选评审小组以比选文件、比选申请文件为评审依据。</w:delText>
        </w:r>
      </w:del>
    </w:p>
    <w:p w14:paraId="29E30176">
      <w:pPr>
        <w:spacing w:before="0" w:after="0" w:afterAutospacing="0"/>
        <w:ind w:left="0" w:right="0" w:firstLine="0" w:firstLineChars="0"/>
        <w:rPr>
          <w:del w:id="7082" w:author="梁燕" w:date="2026-09-15T16:19:55Z"/>
          <w:rFonts w:ascii="宋体" w:hAnsi="宋体" w:cs="Arial"/>
          <w:bCs/>
          <w:color w:val="auto"/>
          <w:highlight w:val="none"/>
        </w:rPr>
        <w:pPrChange w:id="7081" w:author="梁燕" w:date="2026-09-15T16:19:58Z">
          <w:pPr>
            <w:spacing w:before="0" w:after="0" w:afterAutospacing="0"/>
            <w:ind w:left="0" w:right="0" w:firstLine="420" w:firstLineChars="200"/>
          </w:pPr>
        </w:pPrChange>
      </w:pPr>
      <w:del w:id="7083" w:author="梁燕" w:date="2026-09-15T16:19:55Z">
        <w:r>
          <w:rPr>
            <w:rFonts w:ascii="宋体" w:hAnsi="宋体" w:cs="Arial"/>
            <w:color w:val="auto"/>
            <w:highlight w:val="none"/>
          </w:rPr>
          <w:delText>1.3</w:delText>
        </w:r>
      </w:del>
      <w:del w:id="7084" w:author="梁燕" w:date="2026-09-15T16:19:55Z">
        <w:r>
          <w:rPr>
            <w:rFonts w:hint="eastAsia" w:ascii="宋体" w:hAnsi="宋体" w:cs="Arial"/>
            <w:bCs/>
            <w:color w:val="auto"/>
            <w:highlight w:val="none"/>
          </w:rPr>
          <w:delText>评审方式：以封闭方式进行。</w:delText>
        </w:r>
      </w:del>
    </w:p>
    <w:p w14:paraId="29E30176">
      <w:pPr>
        <w:spacing w:before="0" w:after="0" w:afterAutospacing="0"/>
        <w:ind w:left="0" w:right="0" w:firstLine="0" w:firstLineChars="0"/>
        <w:outlineLvl w:val="9"/>
        <w:rPr>
          <w:del w:id="7086" w:author="梁燕" w:date="2026-09-15T16:19:55Z"/>
          <w:rFonts w:ascii="宋体" w:hAnsi="宋体" w:cs="Arial"/>
          <w:b/>
          <w:bCs/>
          <w:color w:val="auto"/>
          <w:sz w:val="28"/>
          <w:szCs w:val="28"/>
          <w:highlight w:val="none"/>
        </w:rPr>
        <w:pPrChange w:id="7085" w:author="梁燕" w:date="2026-09-15T16:19:58Z">
          <w:pPr>
            <w:spacing w:before="0" w:after="0" w:afterAutospacing="0"/>
            <w:ind w:left="0" w:right="0" w:firstLine="562" w:firstLineChars="200"/>
            <w:outlineLvl w:val="1"/>
          </w:pPr>
        </w:pPrChange>
      </w:pPr>
      <w:del w:id="7087" w:author="梁燕" w:date="2026-09-15T16:19:55Z">
        <w:bookmarkStart w:id="1376" w:name="_Toc29000"/>
        <w:bookmarkStart w:id="1377" w:name="_Toc114134685"/>
        <w:bookmarkStart w:id="1378" w:name="_Toc5136"/>
        <w:bookmarkStart w:id="1379" w:name="_Toc11240"/>
        <w:bookmarkStart w:id="1380" w:name="_Toc15880"/>
        <w:bookmarkStart w:id="1381" w:name="_Toc478566177"/>
        <w:r>
          <w:rPr>
            <w:rFonts w:hint="eastAsia" w:ascii="宋体" w:hAnsi="宋体" w:cs="Arial"/>
            <w:b/>
            <w:bCs/>
            <w:color w:val="auto"/>
            <w:sz w:val="28"/>
            <w:szCs w:val="28"/>
            <w:highlight w:val="none"/>
          </w:rPr>
          <w:delText>二、评定方法</w:delText>
        </w:r>
        <w:bookmarkEnd w:id="1376"/>
        <w:bookmarkEnd w:id="1377"/>
        <w:bookmarkEnd w:id="1378"/>
        <w:bookmarkEnd w:id="1379"/>
        <w:bookmarkEnd w:id="1380"/>
        <w:bookmarkEnd w:id="1381"/>
      </w:del>
    </w:p>
    <w:p w14:paraId="29E30176">
      <w:pPr>
        <w:spacing w:before="0" w:after="0" w:afterAutospacing="0"/>
        <w:ind w:left="0" w:right="0" w:firstLine="0" w:firstLineChars="0"/>
        <w:outlineLvl w:val="9"/>
        <w:rPr>
          <w:del w:id="7089" w:author="梁燕" w:date="2026-09-15T16:19:55Z"/>
          <w:rFonts w:ascii="宋体" w:hAnsi="宋体" w:cs="Arial"/>
          <w:color w:val="auto"/>
          <w:highlight w:val="none"/>
        </w:rPr>
        <w:pPrChange w:id="7088" w:author="梁燕" w:date="2026-09-15T16:19:58Z">
          <w:pPr>
            <w:spacing w:before="0" w:after="0" w:afterAutospacing="0"/>
            <w:ind w:left="0" w:right="0" w:firstLine="420" w:firstLineChars="200"/>
            <w:outlineLvl w:val="1"/>
          </w:pPr>
        </w:pPrChange>
      </w:pPr>
      <w:del w:id="7090" w:author="梁燕" w:date="2026-09-15T16:19:55Z">
        <w:bookmarkStart w:id="1382" w:name="_Toc114134686"/>
        <w:r>
          <w:rPr>
            <w:rFonts w:hint="eastAsia" w:ascii="宋体" w:hAnsi="宋体" w:cs="Arial"/>
            <w:color w:val="auto"/>
            <w:highlight w:val="none"/>
          </w:rPr>
          <w:delText>2.1对资格性和符合性检查合格的比选申请文件，进入技术、商务评审采用综合评分法进行评审。</w:delText>
        </w:r>
      </w:del>
      <w:del w:id="7091" w:author="梁燕" w:date="2026-09-15T16:19:55Z">
        <w:r>
          <w:rPr>
            <w:rFonts w:hint="eastAsia"/>
            <w:color w:val="auto"/>
            <w:highlight w:val="none"/>
          </w:rPr>
          <w:delText>满分</w:delText>
        </w:r>
      </w:del>
      <w:del w:id="7092" w:author="梁燕" w:date="2026-09-15T16:19:55Z">
        <w:r>
          <w:rPr>
            <w:color w:val="auto"/>
            <w:highlight w:val="none"/>
          </w:rPr>
          <w:delText>100</w:delText>
        </w:r>
      </w:del>
      <w:del w:id="7093" w:author="梁燕" w:date="2026-09-15T16:19:55Z">
        <w:r>
          <w:rPr>
            <w:rFonts w:hint="eastAsia"/>
            <w:color w:val="auto"/>
            <w:highlight w:val="none"/>
          </w:rPr>
          <w:delText>分，其中</w:delText>
        </w:r>
      </w:del>
      <w:del w:id="7094" w:author="梁燕" w:date="2026-09-15T16:19:55Z">
        <w:r>
          <w:rPr>
            <w:rFonts w:hint="eastAsia"/>
            <w:b/>
            <w:color w:val="auto"/>
            <w:highlight w:val="none"/>
          </w:rPr>
          <w:delText>技术得分</w:delText>
        </w:r>
      </w:del>
      <w:del w:id="7095" w:author="梁燕" w:date="2026-09-15T16:19:55Z">
        <w:r>
          <w:rPr>
            <w:rFonts w:hint="eastAsia"/>
            <w:b/>
            <w:color w:val="auto"/>
            <w:highlight w:val="none"/>
            <w:u w:val="single"/>
            <w:lang w:val="en-US" w:eastAsia="zh-CN"/>
          </w:rPr>
          <w:delText>60</w:delText>
        </w:r>
      </w:del>
      <w:del w:id="7096" w:author="梁燕" w:date="2026-09-15T16:19:55Z">
        <w:r>
          <w:rPr>
            <w:rFonts w:hint="eastAsia"/>
            <w:b/>
            <w:color w:val="auto"/>
            <w:highlight w:val="none"/>
          </w:rPr>
          <w:delText>分，价格得分</w:delText>
        </w:r>
      </w:del>
      <w:del w:id="7097" w:author="梁燕" w:date="2026-09-15T16:19:55Z">
        <w:r>
          <w:rPr>
            <w:rFonts w:hint="eastAsia"/>
            <w:b/>
            <w:color w:val="auto"/>
            <w:highlight w:val="none"/>
            <w:u w:val="single"/>
            <w:lang w:val="en-US" w:eastAsia="zh-CN"/>
          </w:rPr>
          <w:delText>40</w:delText>
        </w:r>
      </w:del>
      <w:del w:id="7098" w:author="梁燕" w:date="2026-09-15T16:19:55Z">
        <w:r>
          <w:rPr>
            <w:rFonts w:hint="eastAsia"/>
            <w:b/>
            <w:color w:val="auto"/>
            <w:highlight w:val="none"/>
          </w:rPr>
          <w:delText>分。</w:delText>
        </w:r>
        <w:bookmarkEnd w:id="1382"/>
      </w:del>
    </w:p>
    <w:p w14:paraId="29E30176">
      <w:pPr>
        <w:spacing w:before="0" w:after="0" w:afterAutospacing="0"/>
        <w:ind w:left="0" w:right="0" w:firstLine="0" w:firstLineChars="0"/>
        <w:rPr>
          <w:del w:id="7100" w:author="梁燕" w:date="2026-09-15T16:19:55Z"/>
          <w:rFonts w:ascii="宋体" w:hAnsi="宋体" w:cs="Arial"/>
          <w:color w:val="auto"/>
          <w:highlight w:val="none"/>
        </w:rPr>
        <w:pPrChange w:id="7099" w:author="梁燕" w:date="2026-09-15T16:19:58Z">
          <w:pPr>
            <w:spacing w:before="0" w:after="0" w:afterAutospacing="0"/>
            <w:ind w:left="0" w:right="0" w:firstLine="420" w:firstLineChars="200"/>
          </w:pPr>
        </w:pPrChange>
      </w:pPr>
      <w:del w:id="7101" w:author="梁燕" w:date="2026-09-15T16:19:55Z">
        <w:r>
          <w:rPr>
            <w:rFonts w:hint="eastAsia" w:ascii="宋体" w:hAnsi="宋体" w:cs="Arial"/>
            <w:color w:val="auto"/>
            <w:highlight w:val="none"/>
          </w:rPr>
          <w:delText>2.2比选评审小组将依照本比选文件相关要求，对照比选申请文件的应答进行比较，并对各比选申请文件的技术、商务内容进行评审打分。</w:delText>
        </w:r>
      </w:del>
    </w:p>
    <w:p w14:paraId="29E30176">
      <w:pPr>
        <w:spacing w:before="0" w:after="0" w:afterAutospacing="0"/>
        <w:ind w:left="0" w:right="0" w:firstLine="0" w:firstLineChars="0"/>
        <w:rPr>
          <w:del w:id="7103" w:author="梁燕" w:date="2026-09-15T16:19:55Z"/>
          <w:rFonts w:ascii="宋体" w:hAnsi="宋体" w:cs="Arial"/>
          <w:color w:val="auto"/>
          <w:highlight w:val="none"/>
        </w:rPr>
        <w:pPrChange w:id="7102" w:author="梁燕" w:date="2026-09-15T16:19:58Z">
          <w:pPr>
            <w:spacing w:before="0" w:after="0" w:afterAutospacing="0"/>
            <w:ind w:left="0" w:right="0" w:firstLine="420" w:firstLineChars="200"/>
          </w:pPr>
        </w:pPrChange>
      </w:pPr>
      <w:del w:id="7104" w:author="梁燕" w:date="2026-09-15T16:19:55Z">
        <w:r>
          <w:rPr>
            <w:rFonts w:hint="eastAsia" w:ascii="宋体" w:hAnsi="宋体" w:cs="Arial"/>
            <w:color w:val="auto"/>
            <w:highlight w:val="none"/>
          </w:rPr>
          <w:delText>2.3如比选申请文件中有含义不明确，对同类问题表达不一致，或有明显的文字、数字计算错误的，评审小组可要求比选申请人进行必要的澄清、说明或补正，并详细记录，但不得改变比选申请文件的实质内容。评审小组对比选申请人提交的澄清、说明或补正有疑问的，可以要求比选申请人进一步澄清、说明或补正，直至满足比选评审小组的要求。如比选申请人拒绝接受澄清、说明或补正，该报价做无效报价处理。</w:delText>
        </w:r>
      </w:del>
    </w:p>
    <w:p w14:paraId="29E30176">
      <w:pPr>
        <w:spacing w:before="0" w:after="0" w:afterAutospacing="0"/>
        <w:ind w:left="0" w:right="0" w:firstLine="0" w:firstLineChars="0"/>
        <w:rPr>
          <w:del w:id="7106" w:author="梁燕" w:date="2026-09-15T16:19:55Z"/>
          <w:rFonts w:ascii="宋体" w:hAnsi="宋体" w:cs="Arial"/>
          <w:color w:val="auto"/>
          <w:highlight w:val="none"/>
        </w:rPr>
        <w:pPrChange w:id="7105" w:author="梁燕" w:date="2026-09-15T16:19:58Z">
          <w:pPr>
            <w:spacing w:before="0" w:after="0" w:afterAutospacing="0"/>
            <w:ind w:left="0" w:right="0" w:firstLine="420" w:firstLineChars="200"/>
          </w:pPr>
        </w:pPrChange>
      </w:pPr>
      <w:del w:id="7107" w:author="梁燕" w:date="2026-09-15T16:19:55Z">
        <w:r>
          <w:rPr>
            <w:rFonts w:hint="eastAsia" w:ascii="宋体" w:hAnsi="宋体" w:cs="Arial"/>
            <w:color w:val="auto"/>
            <w:highlight w:val="none"/>
          </w:rPr>
          <w:delText>2.4总分=技术得分+价格得分。各项指标的分数计算四舍五入，取小数点后两位。计算比选申请人综合评分，并按照</w:delText>
        </w:r>
      </w:del>
      <w:del w:id="7108" w:author="梁燕" w:date="2026-09-15T16:19:55Z">
        <w:r>
          <w:rPr>
            <w:rFonts w:hint="eastAsia"/>
            <w:b/>
            <w:bCs/>
            <w:color w:val="auto"/>
            <w:highlight w:val="none"/>
            <w:lang w:val="en-US" w:eastAsia="zh-CN"/>
          </w:rPr>
          <w:delText>投标报价有效且技术部分得分不低于36分（含36分）</w:delText>
        </w:r>
      </w:del>
      <w:del w:id="7109" w:author="梁燕" w:date="2026-09-15T16:19:55Z">
        <w:r>
          <w:rPr>
            <w:rFonts w:hint="eastAsia" w:ascii="宋体" w:hAnsi="宋体" w:cs="Arial"/>
            <w:color w:val="auto"/>
            <w:highlight w:val="none"/>
          </w:rPr>
          <w:delText>由高到低的顺序提出</w:delText>
        </w:r>
      </w:del>
      <w:del w:id="7110" w:author="梁燕" w:date="2026-09-15T16:19:55Z">
        <w:r>
          <w:rPr>
            <w:rFonts w:ascii="宋体" w:hAnsi="宋体" w:cs="Arial"/>
            <w:color w:val="auto"/>
            <w:highlight w:val="none"/>
          </w:rPr>
          <w:delText>1-</w:delText>
        </w:r>
      </w:del>
      <w:del w:id="7111" w:author="梁燕" w:date="2026-09-15T16:19:55Z">
        <w:r>
          <w:rPr>
            <w:rFonts w:hint="eastAsia" w:ascii="宋体" w:hAnsi="宋体" w:cs="Arial"/>
            <w:color w:val="auto"/>
            <w:highlight w:val="none"/>
            <w:lang w:val="en-US" w:eastAsia="zh-CN"/>
          </w:rPr>
          <w:delText>3</w:delText>
        </w:r>
      </w:del>
      <w:del w:id="7112" w:author="梁燕" w:date="2026-09-15T16:19:55Z">
        <w:r>
          <w:rPr>
            <w:rFonts w:hint="eastAsia" w:ascii="宋体" w:hAnsi="宋体" w:cs="Arial"/>
            <w:color w:val="auto"/>
            <w:highlight w:val="none"/>
          </w:rPr>
          <w:delText>名中选候选人</w:delText>
        </w:r>
      </w:del>
      <w:del w:id="7113" w:author="梁燕" w:date="2026-09-15T16:19:55Z">
        <w:r>
          <w:rPr>
            <w:rFonts w:hint="eastAsia"/>
            <w:b/>
            <w:bCs/>
            <w:color w:val="auto"/>
            <w:highlight w:val="none"/>
          </w:rPr>
          <w:delText>（当中选候选人不足</w:delText>
        </w:r>
      </w:del>
      <w:del w:id="7114" w:author="梁燕" w:date="2026-09-15T16:19:55Z">
        <w:r>
          <w:rPr>
            <w:rFonts w:hint="eastAsia"/>
            <w:b/>
            <w:bCs/>
            <w:color w:val="auto"/>
            <w:highlight w:val="none"/>
            <w:lang w:val="en-US" w:eastAsia="zh-CN"/>
          </w:rPr>
          <w:delText>3</w:delText>
        </w:r>
      </w:del>
      <w:del w:id="7115" w:author="梁燕" w:date="2026-09-15T16:19:55Z">
        <w:r>
          <w:rPr>
            <w:rFonts w:hint="eastAsia"/>
            <w:b/>
            <w:bCs/>
            <w:color w:val="auto"/>
            <w:highlight w:val="none"/>
          </w:rPr>
          <w:delText>名时按实际数量推荐）</w:delText>
        </w:r>
      </w:del>
      <w:del w:id="7116" w:author="梁燕" w:date="2026-09-15T16:19:55Z">
        <w:r>
          <w:rPr>
            <w:rFonts w:hint="eastAsia" w:ascii="宋体" w:hAnsi="宋体" w:cs="Arial"/>
            <w:color w:val="auto"/>
            <w:highlight w:val="none"/>
          </w:rPr>
          <w:delText>，并编写评审报告。</w:delText>
        </w:r>
      </w:del>
    </w:p>
    <w:p w14:paraId="29E30176">
      <w:pPr>
        <w:spacing w:before="0" w:after="0" w:afterAutospacing="0"/>
        <w:ind w:left="0" w:right="0" w:firstLine="0" w:firstLineChars="0"/>
        <w:outlineLvl w:val="9"/>
        <w:rPr>
          <w:del w:id="7118" w:author="梁燕" w:date="2026-09-15T16:19:55Z"/>
          <w:rFonts w:ascii="宋体" w:hAnsi="宋体" w:cs="Arial"/>
          <w:b/>
          <w:bCs/>
          <w:color w:val="auto"/>
          <w:sz w:val="28"/>
          <w:szCs w:val="28"/>
          <w:highlight w:val="none"/>
        </w:rPr>
        <w:pPrChange w:id="7117" w:author="梁燕" w:date="2026-09-15T16:19:58Z">
          <w:pPr>
            <w:spacing w:before="0" w:after="0" w:afterAutospacing="0"/>
            <w:ind w:left="0" w:right="0" w:firstLine="562" w:firstLineChars="200"/>
            <w:outlineLvl w:val="1"/>
          </w:pPr>
        </w:pPrChange>
      </w:pPr>
      <w:del w:id="7119" w:author="梁燕" w:date="2026-09-15T16:19:55Z">
        <w:bookmarkStart w:id="1383" w:name="_Toc114134687"/>
        <w:r>
          <w:rPr>
            <w:rFonts w:hint="eastAsia" w:ascii="宋体" w:hAnsi="宋体" w:cs="Arial"/>
            <w:b/>
            <w:bCs/>
            <w:color w:val="auto"/>
            <w:sz w:val="28"/>
            <w:szCs w:val="28"/>
            <w:highlight w:val="none"/>
          </w:rPr>
          <w:delText>三、评审流程</w:delText>
        </w:r>
        <w:bookmarkEnd w:id="1383"/>
      </w:del>
    </w:p>
    <w:p w14:paraId="29E30176">
      <w:pPr>
        <w:spacing w:before="0" w:after="0" w:afterAutospacing="0"/>
        <w:ind w:left="0" w:right="0" w:firstLine="0"/>
        <w:rPr>
          <w:del w:id="7121" w:author="梁燕" w:date="2026-09-15T16:19:55Z"/>
          <w:rFonts w:ascii="宋体" w:hAnsi="宋体"/>
          <w:b/>
          <w:color w:val="auto"/>
          <w:highlight w:val="none"/>
        </w:rPr>
        <w:pPrChange w:id="7120" w:author="梁燕" w:date="2026-09-15T16:19:58Z">
          <w:pPr>
            <w:tabs>
              <w:tab w:val="left" w:pos="567"/>
            </w:tabs>
            <w:spacing w:before="0" w:after="0" w:afterAutospacing="0"/>
            <w:ind w:left="422" w:right="0" w:firstLine="0"/>
          </w:pPr>
        </w:pPrChange>
      </w:pPr>
      <w:del w:id="7122" w:author="梁燕" w:date="2026-09-15T16:19:55Z">
        <w:r>
          <w:rPr>
            <w:rFonts w:hint="eastAsia" w:ascii="宋体" w:hAnsi="宋体"/>
            <w:b/>
            <w:color w:val="auto"/>
            <w:highlight w:val="none"/>
          </w:rPr>
          <w:delText>3.1资格审查</w:delText>
        </w:r>
      </w:del>
    </w:p>
    <w:p w14:paraId="29E30176">
      <w:pPr>
        <w:spacing w:before="0" w:after="0" w:afterAutospacing="0"/>
        <w:ind w:left="0" w:right="0" w:firstLine="0" w:firstLineChars="0"/>
        <w:rPr>
          <w:del w:id="7124" w:author="梁燕" w:date="2026-09-15T16:19:55Z"/>
          <w:rFonts w:ascii="宋体" w:hAnsi="宋体"/>
          <w:color w:val="auto"/>
          <w:highlight w:val="none"/>
        </w:rPr>
        <w:pPrChange w:id="7123" w:author="梁燕" w:date="2026-09-15T16:19:58Z">
          <w:pPr>
            <w:spacing w:before="0" w:after="0" w:afterAutospacing="0"/>
            <w:ind w:left="0" w:right="0" w:firstLine="420" w:firstLineChars="200"/>
          </w:pPr>
        </w:pPrChange>
      </w:pPr>
      <w:del w:id="7125" w:author="梁燕" w:date="2026-09-15T16:19:55Z">
        <w:r>
          <w:rPr>
            <w:rFonts w:hint="eastAsia" w:ascii="宋体" w:hAnsi="宋体"/>
            <w:color w:val="auto"/>
            <w:highlight w:val="none"/>
          </w:rPr>
          <w:delText>资格审查采用定性评审法，审查比选申请人是否符合法律、法规、规章及比选文件对企业资质、业绩和其他强制性标准，是否处于正常的经营状况等情况。</w:delText>
        </w:r>
      </w:del>
    </w:p>
    <w:p w14:paraId="29E30176">
      <w:pPr>
        <w:spacing w:before="0" w:after="0" w:afterAutospacing="0"/>
        <w:ind w:left="0" w:right="0" w:firstLine="0" w:firstLineChars="0"/>
        <w:rPr>
          <w:del w:id="7127" w:author="梁燕" w:date="2026-09-15T16:19:55Z"/>
          <w:rFonts w:ascii="宋体" w:hAnsi="宋体"/>
          <w:color w:val="auto"/>
          <w:highlight w:val="none"/>
        </w:rPr>
        <w:pPrChange w:id="7126" w:author="梁燕" w:date="2026-09-15T16:19:58Z">
          <w:pPr>
            <w:spacing w:before="0" w:after="0" w:afterAutospacing="0"/>
            <w:ind w:left="0" w:right="0" w:firstLine="420" w:firstLineChars="200"/>
          </w:pPr>
        </w:pPrChange>
      </w:pPr>
      <w:del w:id="7128" w:author="梁燕" w:date="2026-09-15T16:19:55Z">
        <w:r>
          <w:rPr>
            <w:rFonts w:hint="eastAsia" w:ascii="宋体" w:hAnsi="宋体"/>
            <w:color w:val="auto"/>
            <w:highlight w:val="none"/>
          </w:rPr>
          <w:delText>在本阶段不符合任何一项资格评审标准的比选申请人将被比选人拒绝，不得进入下一阶段的评审。评审标准详见附表一《资格审查表》。</w:delText>
        </w:r>
      </w:del>
    </w:p>
    <w:p w14:paraId="29E30176">
      <w:pPr>
        <w:spacing w:before="0" w:after="0" w:afterAutospacing="0"/>
        <w:ind w:left="0" w:right="0" w:firstLine="0"/>
        <w:rPr>
          <w:del w:id="7130" w:author="梁燕" w:date="2026-09-15T16:19:55Z"/>
          <w:rFonts w:ascii="宋体" w:hAnsi="宋体"/>
          <w:b/>
          <w:color w:val="auto"/>
          <w:highlight w:val="none"/>
        </w:rPr>
        <w:pPrChange w:id="7129" w:author="梁燕" w:date="2026-09-15T16:19:58Z">
          <w:pPr>
            <w:tabs>
              <w:tab w:val="left" w:pos="567"/>
            </w:tabs>
            <w:spacing w:before="0" w:after="0" w:afterAutospacing="0"/>
            <w:ind w:left="422" w:right="0" w:firstLine="0"/>
          </w:pPr>
        </w:pPrChange>
      </w:pPr>
      <w:del w:id="7131" w:author="梁燕" w:date="2026-09-15T16:19:55Z">
        <w:r>
          <w:rPr>
            <w:rFonts w:hint="eastAsia" w:ascii="宋体" w:hAnsi="宋体"/>
            <w:b/>
            <w:color w:val="auto"/>
            <w:highlight w:val="none"/>
          </w:rPr>
          <w:delText>3.2初步评审</w:delText>
        </w:r>
      </w:del>
    </w:p>
    <w:p w14:paraId="29E30176">
      <w:pPr>
        <w:spacing w:before="0" w:after="0" w:afterAutospacing="0"/>
        <w:ind w:left="0" w:right="0" w:firstLine="0" w:firstLineChars="0"/>
        <w:rPr>
          <w:del w:id="7133" w:author="梁燕" w:date="2026-09-15T16:19:55Z"/>
          <w:rFonts w:hAnsi="宋体"/>
          <w:color w:val="auto"/>
          <w:highlight w:val="none"/>
        </w:rPr>
        <w:pPrChange w:id="7132" w:author="梁燕" w:date="2026-09-15T16:19:58Z">
          <w:pPr>
            <w:tabs>
              <w:tab w:val="left" w:pos="851"/>
            </w:tabs>
            <w:spacing w:before="0" w:after="0" w:afterAutospacing="0"/>
            <w:ind w:left="0" w:right="0" w:firstLine="420" w:firstLineChars="200"/>
          </w:pPr>
        </w:pPrChange>
      </w:pPr>
      <w:del w:id="7134" w:author="梁燕" w:date="2026-09-15T16:19:55Z">
        <w:r>
          <w:rPr>
            <w:rFonts w:hint="eastAsia" w:hAnsi="宋体"/>
            <w:color w:val="auto"/>
            <w:highlight w:val="none"/>
          </w:rPr>
          <w:delText>（1）比选评审小组将对比选申请文件的实质性内容进行初步评审，判定其内容是否真实、完整，是否满足比选文件要求并在实质性内容上予以响应。</w:delText>
        </w:r>
      </w:del>
    </w:p>
    <w:p w14:paraId="29E30176">
      <w:pPr>
        <w:spacing w:before="0" w:after="0" w:afterAutospacing="0"/>
        <w:ind w:left="0" w:right="0" w:firstLine="0" w:firstLineChars="0"/>
        <w:rPr>
          <w:del w:id="7136" w:author="梁燕" w:date="2026-09-15T16:19:55Z"/>
          <w:rFonts w:hAnsi="宋体"/>
          <w:color w:val="auto"/>
          <w:highlight w:val="none"/>
        </w:rPr>
        <w:pPrChange w:id="7135" w:author="梁燕" w:date="2026-09-15T16:19:58Z">
          <w:pPr>
            <w:tabs>
              <w:tab w:val="left" w:pos="851"/>
            </w:tabs>
            <w:spacing w:before="0" w:after="0" w:afterAutospacing="0"/>
            <w:ind w:left="0" w:right="0" w:firstLine="420" w:firstLineChars="200"/>
          </w:pPr>
        </w:pPrChange>
      </w:pPr>
      <w:del w:id="7137" w:author="梁燕" w:date="2026-09-15T16:19:55Z">
        <w:r>
          <w:rPr>
            <w:rFonts w:hint="eastAsia" w:hAnsi="宋体"/>
            <w:color w:val="auto"/>
            <w:highlight w:val="none"/>
          </w:rPr>
          <w:delText>（2）如果比选申请文件实质性不响应比选文件的要求和条件的，比选评审小组将判定为重大偏差并作否决比选申请处理，并且不允许比选申请人通过修正或撤销其不符要求的差异或保留，使之成为具有响应性的比选申请文件。</w:delText>
        </w:r>
      </w:del>
    </w:p>
    <w:p w14:paraId="29E30176">
      <w:pPr>
        <w:spacing w:before="0" w:after="0" w:afterAutospacing="0"/>
        <w:ind w:left="0" w:right="0" w:firstLine="0" w:firstLineChars="0"/>
        <w:rPr>
          <w:del w:id="7139" w:author="梁燕" w:date="2026-09-15T16:19:55Z"/>
          <w:rFonts w:ascii="宋体" w:hAnsi="宋体"/>
          <w:color w:val="auto"/>
          <w:highlight w:val="none"/>
        </w:rPr>
        <w:pPrChange w:id="7138" w:author="梁燕" w:date="2026-09-15T16:19:58Z">
          <w:pPr>
            <w:tabs>
              <w:tab w:val="left" w:pos="851"/>
            </w:tabs>
            <w:spacing w:before="0" w:after="0" w:afterAutospacing="0"/>
            <w:ind w:left="0" w:right="0" w:firstLine="420" w:firstLineChars="200"/>
          </w:pPr>
        </w:pPrChange>
      </w:pPr>
      <w:del w:id="7140" w:author="梁燕" w:date="2026-09-15T16:19:55Z">
        <w:r>
          <w:rPr>
            <w:rFonts w:hint="eastAsia" w:hAnsi="宋体"/>
            <w:color w:val="auto"/>
            <w:highlight w:val="none"/>
          </w:rPr>
          <w:delText>（3）</w:delText>
        </w:r>
      </w:del>
      <w:del w:id="7141" w:author="梁燕" w:date="2026-09-15T16:19:55Z">
        <w:r>
          <w:rPr>
            <w:rFonts w:hint="eastAsia"/>
            <w:color w:val="auto"/>
            <w:highlight w:val="none"/>
          </w:rPr>
          <w:delText>比选评审小组</w:delText>
        </w:r>
      </w:del>
      <w:del w:id="7142" w:author="梁燕" w:date="2026-09-15T16:19:55Z">
        <w:r>
          <w:rPr>
            <w:rFonts w:hAnsi="宋体"/>
            <w:color w:val="auto"/>
            <w:highlight w:val="none"/>
          </w:rPr>
          <w:delText>根据</w:delText>
        </w:r>
      </w:del>
      <w:del w:id="7143" w:author="梁燕" w:date="2026-09-15T16:19:55Z">
        <w:r>
          <w:rPr>
            <w:rFonts w:hint="eastAsia" w:hAnsi="宋体"/>
            <w:color w:val="auto"/>
            <w:highlight w:val="none"/>
          </w:rPr>
          <w:delText>比选</w:delText>
        </w:r>
      </w:del>
      <w:del w:id="7144" w:author="梁燕" w:date="2026-09-15T16:19:55Z">
        <w:r>
          <w:rPr>
            <w:rFonts w:hAnsi="宋体"/>
            <w:color w:val="auto"/>
            <w:highlight w:val="none"/>
          </w:rPr>
          <w:delText>文件的要求对</w:delText>
        </w:r>
      </w:del>
      <w:del w:id="7145" w:author="梁燕" w:date="2026-09-15T16:19:55Z">
        <w:r>
          <w:rPr>
            <w:rFonts w:hint="eastAsia" w:hAnsi="宋体"/>
            <w:color w:val="auto"/>
            <w:highlight w:val="none"/>
          </w:rPr>
          <w:delText>比选申请</w:delText>
        </w:r>
      </w:del>
      <w:del w:id="7146" w:author="梁燕" w:date="2026-09-15T16:19:55Z">
        <w:r>
          <w:rPr>
            <w:rFonts w:hAnsi="宋体"/>
            <w:color w:val="auto"/>
            <w:highlight w:val="none"/>
          </w:rPr>
          <w:delText>人进行</w:delText>
        </w:r>
      </w:del>
      <w:del w:id="7147" w:author="梁燕" w:date="2026-09-15T16:19:55Z">
        <w:r>
          <w:rPr>
            <w:rFonts w:hint="eastAsia" w:hAnsi="宋体"/>
            <w:color w:val="auto"/>
            <w:highlight w:val="none"/>
          </w:rPr>
          <w:delText>符合性</w:delText>
        </w:r>
      </w:del>
      <w:del w:id="7148" w:author="梁燕" w:date="2026-09-15T16:19:55Z">
        <w:r>
          <w:rPr>
            <w:rFonts w:hAnsi="宋体"/>
            <w:color w:val="auto"/>
            <w:highlight w:val="none"/>
          </w:rPr>
          <w:delText>评审，未通过</w:delText>
        </w:r>
      </w:del>
      <w:del w:id="7149" w:author="梁燕" w:date="2026-09-15T16:19:55Z">
        <w:r>
          <w:rPr>
            <w:rFonts w:hint="eastAsia" w:hAnsi="宋体"/>
            <w:color w:val="auto"/>
            <w:highlight w:val="none"/>
          </w:rPr>
          <w:delText>符合性</w:delText>
        </w:r>
      </w:del>
      <w:del w:id="7150" w:author="梁燕" w:date="2026-09-15T16:19:55Z">
        <w:r>
          <w:rPr>
            <w:rFonts w:hAnsi="宋体"/>
            <w:color w:val="auto"/>
            <w:highlight w:val="none"/>
          </w:rPr>
          <w:delText>评审的</w:delText>
        </w:r>
      </w:del>
      <w:del w:id="7151" w:author="梁燕" w:date="2026-09-15T16:19:55Z">
        <w:r>
          <w:rPr>
            <w:rFonts w:hint="eastAsia" w:hAnsi="宋体"/>
            <w:color w:val="auto"/>
            <w:highlight w:val="none"/>
          </w:rPr>
          <w:delText>比选申请</w:delText>
        </w:r>
      </w:del>
      <w:del w:id="7152" w:author="梁燕" w:date="2026-09-15T16:19:55Z">
        <w:r>
          <w:rPr>
            <w:rFonts w:hAnsi="宋体"/>
            <w:color w:val="auto"/>
            <w:highlight w:val="none"/>
          </w:rPr>
          <w:delText>人不得进入下一阶段的评审。评审</w:delText>
        </w:r>
      </w:del>
      <w:del w:id="7153" w:author="梁燕" w:date="2026-09-15T16:19:55Z">
        <w:r>
          <w:rPr>
            <w:rFonts w:hint="eastAsia" w:hAnsi="宋体"/>
            <w:color w:val="auto"/>
            <w:highlight w:val="none"/>
          </w:rPr>
          <w:delText>标准</w:delText>
        </w:r>
      </w:del>
      <w:del w:id="7154" w:author="梁燕" w:date="2026-09-15T16:19:55Z">
        <w:r>
          <w:rPr>
            <w:rFonts w:hAnsi="宋体"/>
            <w:color w:val="auto"/>
            <w:highlight w:val="none"/>
          </w:rPr>
          <w:delText>见附表二《</w:delText>
        </w:r>
      </w:del>
      <w:del w:id="7155" w:author="梁燕" w:date="2026-09-15T16:19:55Z">
        <w:r>
          <w:rPr>
            <w:rFonts w:hint="eastAsia" w:hAnsi="宋体"/>
            <w:color w:val="auto"/>
            <w:highlight w:val="none"/>
          </w:rPr>
          <w:delText>符合性</w:delText>
        </w:r>
      </w:del>
      <w:del w:id="7156" w:author="梁燕" w:date="2026-09-15T16:19:55Z">
        <w:r>
          <w:rPr>
            <w:rFonts w:hAnsi="宋体"/>
            <w:color w:val="auto"/>
            <w:highlight w:val="none"/>
          </w:rPr>
          <w:delText>评审表》。</w:delText>
        </w:r>
      </w:del>
    </w:p>
    <w:p w14:paraId="29E30176">
      <w:pPr>
        <w:spacing w:before="0" w:after="0" w:afterAutospacing="0"/>
        <w:ind w:left="0" w:right="0" w:firstLine="0"/>
        <w:rPr>
          <w:del w:id="7158" w:author="梁燕" w:date="2026-09-15T16:19:55Z"/>
          <w:rFonts w:ascii="宋体" w:hAnsi="宋体"/>
          <w:b/>
          <w:color w:val="auto"/>
          <w:highlight w:val="none"/>
        </w:rPr>
        <w:pPrChange w:id="7157" w:author="梁燕" w:date="2026-09-15T16:19:58Z">
          <w:pPr>
            <w:tabs>
              <w:tab w:val="left" w:pos="851"/>
              <w:tab w:val="left" w:pos="1134"/>
            </w:tabs>
            <w:spacing w:before="0" w:after="0" w:afterAutospacing="0"/>
            <w:ind w:left="422" w:right="0" w:firstLine="0"/>
          </w:pPr>
        </w:pPrChange>
      </w:pPr>
      <w:del w:id="7159" w:author="梁燕" w:date="2026-09-15T16:19:55Z">
        <w:r>
          <w:rPr>
            <w:rFonts w:hint="eastAsia" w:ascii="宋体" w:hAnsi="宋体"/>
            <w:b/>
            <w:color w:val="auto"/>
            <w:highlight w:val="none"/>
          </w:rPr>
          <w:delText>3.3详细评审</w:delText>
        </w:r>
      </w:del>
    </w:p>
    <w:p w14:paraId="29E30176">
      <w:pPr>
        <w:spacing w:before="0" w:after="0" w:afterAutospacing="0"/>
        <w:ind w:left="0" w:right="0" w:firstLine="0" w:firstLineChars="0"/>
        <w:rPr>
          <w:del w:id="7161" w:author="梁燕" w:date="2026-09-15T16:19:55Z"/>
          <w:rFonts w:hAnsi="宋体"/>
          <w:color w:val="auto"/>
          <w:highlight w:val="none"/>
        </w:rPr>
        <w:pPrChange w:id="7160" w:author="梁燕" w:date="2026-09-15T16:19:58Z">
          <w:pPr>
            <w:tabs>
              <w:tab w:val="left" w:pos="851"/>
            </w:tabs>
            <w:spacing w:before="0" w:after="0" w:afterAutospacing="0"/>
            <w:ind w:left="0" w:right="0" w:firstLine="420" w:firstLineChars="200"/>
          </w:pPr>
        </w:pPrChange>
      </w:pPr>
      <w:del w:id="7162" w:author="梁燕" w:date="2026-09-15T16:19:55Z">
        <w:r>
          <w:rPr>
            <w:rFonts w:hAnsi="宋体"/>
            <w:color w:val="auto"/>
            <w:highlight w:val="none"/>
          </w:rPr>
          <w:delText>3.3.1</w:delText>
        </w:r>
      </w:del>
      <w:del w:id="7163" w:author="梁燕" w:date="2026-09-15T16:19:55Z">
        <w:r>
          <w:rPr>
            <w:rFonts w:hint="eastAsia"/>
            <w:color w:val="auto"/>
            <w:highlight w:val="none"/>
          </w:rPr>
          <w:delText>比选评审小组对通过初步评审的比选申请文件的技术文件进行详细评审</w:delText>
        </w:r>
      </w:del>
      <w:del w:id="7164" w:author="梁燕" w:date="2026-09-15T16:19:55Z">
        <w:r>
          <w:rPr>
            <w:rFonts w:hint="eastAsia" w:hAnsi="宋体"/>
            <w:color w:val="auto"/>
            <w:highlight w:val="none"/>
          </w:rPr>
          <w:delText>。</w:delText>
        </w:r>
      </w:del>
    </w:p>
    <w:p w14:paraId="29E30176">
      <w:pPr>
        <w:spacing w:before="0" w:after="0" w:afterAutospacing="0"/>
        <w:ind w:left="0" w:right="0" w:firstLine="0" w:firstLineChars="0"/>
        <w:rPr>
          <w:del w:id="7166" w:author="梁燕" w:date="2026-09-15T16:19:55Z"/>
          <w:rFonts w:ascii="宋体" w:hAnsi="宋体"/>
          <w:color w:val="auto"/>
          <w:highlight w:val="none"/>
        </w:rPr>
        <w:pPrChange w:id="7165" w:author="梁燕" w:date="2026-09-15T16:19:58Z">
          <w:pPr>
            <w:spacing w:before="0" w:after="0" w:afterAutospacing="0"/>
            <w:ind w:left="0" w:right="0" w:firstLine="420" w:firstLineChars="200"/>
          </w:pPr>
        </w:pPrChange>
      </w:pPr>
      <w:del w:id="7167" w:author="梁燕" w:date="2026-09-15T16:19:55Z">
        <w:r>
          <w:rPr>
            <w:rFonts w:hint="eastAsia"/>
            <w:color w:val="auto"/>
            <w:highlight w:val="none"/>
          </w:rPr>
          <w:delText>比选评审小组按照附表三《技术文件评分表》规定的量化因素和分值，对各比选申请人技术部分评审。各评委对比选申请人的各评分项评分累加后得出各评委的总得分。比选申请人技术得分取所有评委总得分的算术平均值（得分出现小数点，保留小数点后二位，第三位小数四舍五入）。</w:delText>
        </w:r>
      </w:del>
    </w:p>
    <w:p w14:paraId="29E30176">
      <w:pPr>
        <w:spacing w:before="0" w:after="0" w:afterAutospacing="0"/>
        <w:ind w:left="0" w:right="0" w:firstLine="0"/>
        <w:rPr>
          <w:del w:id="7169" w:author="梁燕" w:date="2026-09-15T16:19:55Z"/>
          <w:rFonts w:hAnsi="宋体"/>
          <w:color w:val="auto"/>
          <w:highlight w:val="none"/>
        </w:rPr>
        <w:pPrChange w:id="7168" w:author="梁燕" w:date="2026-09-15T16:19:58Z">
          <w:pPr>
            <w:tabs>
              <w:tab w:val="left" w:pos="851"/>
              <w:tab w:val="left" w:pos="1134"/>
            </w:tabs>
            <w:spacing w:before="0" w:after="0" w:afterAutospacing="0"/>
            <w:ind w:left="422" w:right="0" w:firstLine="0"/>
          </w:pPr>
        </w:pPrChange>
      </w:pPr>
      <w:del w:id="7170" w:author="梁燕" w:date="2026-09-15T16:19:55Z">
        <w:r>
          <w:rPr>
            <w:rFonts w:hAnsi="宋体"/>
            <w:color w:val="auto"/>
            <w:highlight w:val="none"/>
          </w:rPr>
          <w:delText>3.3.</w:delText>
        </w:r>
      </w:del>
      <w:del w:id="7171" w:author="梁燕" w:date="2026-09-15T16:19:55Z">
        <w:r>
          <w:rPr>
            <w:rFonts w:hint="eastAsia" w:hAnsi="宋体"/>
            <w:color w:val="auto"/>
            <w:highlight w:val="none"/>
          </w:rPr>
          <w:delText>2价格评审</w:delText>
        </w:r>
      </w:del>
    </w:p>
    <w:p w14:paraId="29E30176">
      <w:pPr>
        <w:spacing w:before="0" w:after="0" w:afterAutospacing="0"/>
        <w:ind w:left="0" w:leftChars="0" w:right="0" w:firstLine="0" w:firstLineChars="0"/>
        <w:jc w:val="left"/>
        <w:rPr>
          <w:del w:id="7173" w:author="梁燕" w:date="2026-09-15T16:19:55Z"/>
          <w:color w:val="auto"/>
          <w:highlight w:val="none"/>
        </w:rPr>
        <w:pPrChange w:id="7172" w:author="梁燕" w:date="2026-09-15T16:19:58Z">
          <w:pPr>
            <w:tabs>
              <w:tab w:val="left" w:pos="851"/>
              <w:tab w:val="left" w:pos="1134"/>
            </w:tabs>
            <w:spacing w:before="0" w:after="0" w:afterAutospacing="0"/>
            <w:ind w:left="938" w:leftChars="211" w:right="0" w:hanging="495" w:hangingChars="236"/>
            <w:jc w:val="left"/>
          </w:pPr>
        </w:pPrChange>
      </w:pPr>
      <w:del w:id="7174" w:author="梁燕" w:date="2026-09-15T16:19:55Z">
        <w:r>
          <w:rPr>
            <w:rFonts w:hint="eastAsia"/>
            <w:color w:val="auto"/>
            <w:highlight w:val="none"/>
          </w:rPr>
          <w:delText>3.3.2.1比选评审小组对通过初步评审的比选申请文件的报价文件进行详细评审。</w:delText>
        </w:r>
      </w:del>
    </w:p>
    <w:p w14:paraId="29E30176">
      <w:pPr>
        <w:spacing w:before="0" w:after="0" w:afterAutospacing="0"/>
        <w:ind w:left="0" w:right="0" w:firstLine="0" w:firstLineChars="0"/>
        <w:jc w:val="left"/>
        <w:rPr>
          <w:del w:id="7176" w:author="梁燕" w:date="2026-09-15T16:19:55Z"/>
          <w:color w:val="auto"/>
          <w:highlight w:val="none"/>
        </w:rPr>
        <w:pPrChange w:id="7175" w:author="梁燕" w:date="2026-09-15T16:19:58Z">
          <w:pPr>
            <w:tabs>
              <w:tab w:val="left" w:pos="851"/>
              <w:tab w:val="left" w:pos="1134"/>
            </w:tabs>
            <w:spacing w:before="0" w:after="0" w:afterAutospacing="0"/>
            <w:ind w:left="0" w:right="0" w:firstLine="420" w:firstLineChars="200"/>
            <w:jc w:val="left"/>
          </w:pPr>
        </w:pPrChange>
      </w:pPr>
      <w:del w:id="7177" w:author="梁燕" w:date="2026-09-15T16:19:55Z">
        <w:r>
          <w:rPr>
            <w:rFonts w:hint="eastAsia"/>
            <w:color w:val="auto"/>
            <w:highlight w:val="none"/>
          </w:rPr>
          <w:delText>3.3.2.2比选申请报价有算术错误的，比选评审小组按以下原则对比选申请报价进行修正，修正的价格经比选申请人书面确认后具有约束力。比选申请人不接受修正价格的，其比选申请作否决比选申请处理：</w:delText>
        </w:r>
      </w:del>
    </w:p>
    <w:p w14:paraId="29E30176">
      <w:pPr>
        <w:spacing w:before="0" w:after="0" w:afterAutospacing="0"/>
        <w:ind w:left="0" w:leftChars="0" w:right="0" w:firstLine="0" w:firstLineChars="0"/>
        <w:jc w:val="left"/>
        <w:rPr>
          <w:del w:id="7179" w:author="梁燕" w:date="2026-09-15T16:19:55Z"/>
          <w:rFonts w:cs="宋体"/>
          <w:color w:val="auto"/>
          <w:highlight w:val="none"/>
        </w:rPr>
        <w:pPrChange w:id="7178" w:author="梁燕" w:date="2026-09-15T16:19:58Z">
          <w:pPr>
            <w:tabs>
              <w:tab w:val="left" w:pos="851"/>
              <w:tab w:val="left" w:pos="1134"/>
            </w:tabs>
            <w:spacing w:before="0" w:after="0" w:afterAutospacing="0"/>
            <w:ind w:left="105" w:leftChars="50" w:right="0" w:firstLine="105" w:firstLineChars="50"/>
            <w:jc w:val="left"/>
          </w:pPr>
        </w:pPrChange>
      </w:pPr>
      <w:del w:id="7180" w:author="梁燕" w:date="2026-09-15T16:19:55Z">
        <w:r>
          <w:rPr>
            <w:rFonts w:hint="eastAsia"/>
            <w:color w:val="auto"/>
            <w:highlight w:val="none"/>
          </w:rPr>
          <w:delText xml:space="preserve"> (1）比选申请</w:delText>
        </w:r>
      </w:del>
      <w:del w:id="7181" w:author="梁燕" w:date="2026-09-15T16:19:55Z">
        <w:r>
          <w:rPr>
            <w:rFonts w:hint="eastAsia" w:cs="宋体"/>
            <w:color w:val="auto"/>
            <w:highlight w:val="none"/>
          </w:rPr>
          <w:delText>文件中的大写金额与小写金额不一致的，以大写金额为准；</w:delText>
        </w:r>
      </w:del>
    </w:p>
    <w:p w14:paraId="29E30176">
      <w:pPr>
        <w:spacing w:before="0" w:after="0" w:afterAutospacing="0"/>
        <w:ind w:left="0" w:leftChars="0" w:right="0" w:firstLine="0" w:firstLineChars="0"/>
        <w:jc w:val="left"/>
        <w:rPr>
          <w:del w:id="7183" w:author="梁燕" w:date="2026-09-15T16:19:55Z"/>
          <w:rFonts w:cs="宋体"/>
          <w:color w:val="auto"/>
          <w:highlight w:val="none"/>
        </w:rPr>
        <w:pPrChange w:id="7182" w:author="梁燕" w:date="2026-09-15T16:19:58Z">
          <w:pPr>
            <w:tabs>
              <w:tab w:val="left" w:pos="851"/>
              <w:tab w:val="left" w:pos="1134"/>
            </w:tabs>
            <w:spacing w:before="0" w:after="0" w:afterAutospacing="0"/>
            <w:ind w:left="105" w:leftChars="50" w:right="0" w:firstLine="105" w:firstLineChars="50"/>
            <w:jc w:val="left"/>
          </w:pPr>
        </w:pPrChange>
      </w:pPr>
      <w:del w:id="7184" w:author="梁燕" w:date="2026-09-15T16:19:55Z">
        <w:r>
          <w:rPr>
            <w:rFonts w:hint="eastAsia"/>
            <w:color w:val="auto"/>
            <w:highlight w:val="none"/>
          </w:rPr>
          <w:delText>（2）</w:delText>
        </w:r>
      </w:del>
      <w:del w:id="7185" w:author="梁燕" w:date="2026-09-15T16:19:55Z">
        <w:r>
          <w:rPr>
            <w:rFonts w:hint="eastAsia" w:cs="宋体"/>
            <w:color w:val="auto"/>
            <w:highlight w:val="none"/>
          </w:rPr>
          <w:delText>总价金额与依据单价计算出的结果不一致的，以单价金额为准修正总价，但单价金额小数点有明显错误的除外；</w:delText>
        </w:r>
      </w:del>
    </w:p>
    <w:p w14:paraId="29E30176">
      <w:pPr>
        <w:spacing w:before="0" w:after="0" w:afterAutospacing="0"/>
        <w:ind w:left="0" w:leftChars="0" w:right="0" w:firstLine="0" w:firstLineChars="0"/>
        <w:jc w:val="left"/>
        <w:rPr>
          <w:del w:id="7187" w:author="梁燕" w:date="2026-09-15T16:19:55Z"/>
          <w:color w:val="auto"/>
          <w:highlight w:val="none"/>
        </w:rPr>
        <w:pPrChange w:id="7186" w:author="梁燕" w:date="2026-09-15T16:19:58Z">
          <w:pPr>
            <w:tabs>
              <w:tab w:val="left" w:pos="851"/>
              <w:tab w:val="left" w:pos="1134"/>
            </w:tabs>
            <w:spacing w:before="0" w:after="0" w:afterAutospacing="0"/>
            <w:ind w:left="105" w:leftChars="50" w:right="0" w:firstLine="210" w:firstLineChars="100"/>
            <w:jc w:val="left"/>
          </w:pPr>
        </w:pPrChange>
      </w:pPr>
      <w:del w:id="7188" w:author="梁燕" w:date="2026-09-15T16:19:55Z">
        <w:r>
          <w:rPr>
            <w:rFonts w:hint="eastAsia" w:cs="宋体"/>
            <w:color w:val="auto"/>
            <w:highlight w:val="none"/>
          </w:rPr>
          <w:delText>(3)</w:delText>
        </w:r>
      </w:del>
      <w:del w:id="7189" w:author="梁燕" w:date="2026-09-15T16:19:55Z">
        <w:r>
          <w:rPr>
            <w:rFonts w:hint="eastAsia"/>
            <w:color w:val="auto"/>
            <w:highlight w:val="none"/>
          </w:rPr>
          <w:delText xml:space="preserve"> 修正后的最终比选申请报价超过上限控制价的比选申请文件作否决比选申请处理。修正后的分项报价超过分项控制价的比选申请文件作否决比选申请处理。如项目设有综合单价控制价的，修正后的综合单价超过综合单价控制价的比选申请文件作否决比选申请处理；</w:delText>
        </w:r>
      </w:del>
    </w:p>
    <w:p w14:paraId="29E30176">
      <w:pPr>
        <w:spacing w:before="0" w:after="0" w:afterAutospacing="0"/>
        <w:ind w:left="0" w:leftChars="0" w:right="0" w:firstLine="0" w:firstLineChars="0"/>
        <w:jc w:val="left"/>
        <w:rPr>
          <w:del w:id="7191" w:author="梁燕" w:date="2026-09-15T16:19:55Z"/>
          <w:rFonts w:cs="宋体"/>
          <w:color w:val="auto"/>
          <w:highlight w:val="none"/>
        </w:rPr>
        <w:pPrChange w:id="7190" w:author="梁燕" w:date="2026-09-15T16:19:58Z">
          <w:pPr>
            <w:tabs>
              <w:tab w:val="left" w:pos="851"/>
              <w:tab w:val="left" w:pos="1134"/>
            </w:tabs>
            <w:spacing w:before="0" w:after="0" w:afterAutospacing="0"/>
            <w:ind w:left="105" w:leftChars="50" w:right="0" w:firstLine="105" w:firstLineChars="50"/>
            <w:jc w:val="left"/>
          </w:pPr>
        </w:pPrChange>
      </w:pPr>
      <w:del w:id="7192" w:author="梁燕" w:date="2026-09-15T16:19:55Z">
        <w:r>
          <w:rPr>
            <w:rFonts w:hint="eastAsia"/>
            <w:color w:val="auto"/>
            <w:highlight w:val="none"/>
          </w:rPr>
          <w:delText>（4）若</w:delText>
        </w:r>
      </w:del>
      <w:del w:id="7193" w:author="梁燕" w:date="2026-09-15T16:19:55Z">
        <w:r>
          <w:rPr>
            <w:color w:val="auto"/>
            <w:highlight w:val="none"/>
          </w:rPr>
          <w:delText>修正后的总价</w:delText>
        </w:r>
      </w:del>
      <w:del w:id="7194" w:author="梁燕" w:date="2026-09-15T16:19:55Z">
        <w:r>
          <w:rPr>
            <w:rFonts w:hint="eastAsia"/>
            <w:color w:val="auto"/>
            <w:highlight w:val="none"/>
          </w:rPr>
          <w:delText>与比选申请</w:delText>
        </w:r>
      </w:del>
      <w:del w:id="7195" w:author="梁燕" w:date="2026-09-15T16:19:55Z">
        <w:r>
          <w:rPr>
            <w:color w:val="auto"/>
            <w:highlight w:val="none"/>
          </w:rPr>
          <w:delText>报价</w:delText>
        </w:r>
      </w:del>
      <w:del w:id="7196" w:author="梁燕" w:date="2026-09-15T16:19:55Z">
        <w:r>
          <w:rPr>
            <w:rFonts w:hint="eastAsia"/>
            <w:color w:val="auto"/>
            <w:highlight w:val="none"/>
          </w:rPr>
          <w:delText>不相等</w:delText>
        </w:r>
      </w:del>
      <w:del w:id="7197" w:author="梁燕" w:date="2026-09-15T16:19:55Z">
        <w:r>
          <w:rPr>
            <w:color w:val="auto"/>
            <w:highlight w:val="none"/>
          </w:rPr>
          <w:delText>，则</w:delText>
        </w:r>
      </w:del>
      <w:del w:id="7198" w:author="梁燕" w:date="2026-09-15T16:19:55Z">
        <w:r>
          <w:rPr>
            <w:rFonts w:hint="eastAsia"/>
            <w:color w:val="auto"/>
            <w:highlight w:val="none"/>
          </w:rPr>
          <w:delText>评标总价和</w:delText>
        </w:r>
      </w:del>
      <w:del w:id="7199" w:author="梁燕" w:date="2026-09-15T16:19:55Z">
        <w:r>
          <w:rPr>
            <w:color w:val="auto"/>
            <w:highlight w:val="none"/>
          </w:rPr>
          <w:delText>中标价</w:delText>
        </w:r>
      </w:del>
      <w:del w:id="7200" w:author="梁燕" w:date="2026-09-15T16:19:55Z">
        <w:r>
          <w:rPr>
            <w:rFonts w:hint="eastAsia"/>
            <w:color w:val="auto"/>
            <w:highlight w:val="none"/>
          </w:rPr>
          <w:delText>均</w:delText>
        </w:r>
      </w:del>
      <w:del w:id="7201" w:author="梁燕" w:date="2026-09-15T16:19:55Z">
        <w:r>
          <w:rPr>
            <w:color w:val="auto"/>
            <w:highlight w:val="none"/>
          </w:rPr>
          <w:delText>以</w:delText>
        </w:r>
      </w:del>
      <w:del w:id="7202" w:author="梁燕" w:date="2026-09-15T16:19:55Z">
        <w:r>
          <w:rPr>
            <w:rFonts w:hint="eastAsia"/>
            <w:color w:val="auto"/>
            <w:highlight w:val="none"/>
          </w:rPr>
          <w:delText>修正后的总价</w:delText>
        </w:r>
      </w:del>
      <w:del w:id="7203" w:author="梁燕" w:date="2026-09-15T16:19:55Z">
        <w:r>
          <w:rPr>
            <w:color w:val="auto"/>
            <w:highlight w:val="none"/>
          </w:rPr>
          <w:delText>为准，</w:delText>
        </w:r>
      </w:del>
      <w:del w:id="7204" w:author="梁燕" w:date="2026-09-15T16:19:55Z">
        <w:r>
          <w:rPr>
            <w:rFonts w:hint="eastAsia"/>
            <w:color w:val="auto"/>
            <w:highlight w:val="none"/>
          </w:rPr>
          <w:delText>如比选申请人不接受按以上规则确定的评标总价和中标价，则其比选申请将被拒绝。</w:delText>
        </w:r>
      </w:del>
    </w:p>
    <w:p w14:paraId="29E30176">
      <w:pPr>
        <w:spacing w:before="0" w:after="0" w:afterAutospacing="0"/>
        <w:ind w:left="0" w:leftChars="0" w:right="0" w:firstLine="0" w:firstLineChars="0"/>
        <w:jc w:val="left"/>
        <w:rPr>
          <w:del w:id="7206" w:author="梁燕" w:date="2026-09-15T16:19:55Z"/>
          <w:rFonts w:cs="宋体"/>
          <w:color w:val="auto"/>
          <w:highlight w:val="none"/>
        </w:rPr>
        <w:pPrChange w:id="7205" w:author="梁燕" w:date="2026-09-15T16:19:58Z">
          <w:pPr>
            <w:tabs>
              <w:tab w:val="left" w:pos="851"/>
              <w:tab w:val="left" w:pos="1134"/>
            </w:tabs>
            <w:spacing w:before="0" w:after="0" w:afterAutospacing="0"/>
            <w:ind w:left="105" w:leftChars="50" w:right="0" w:firstLine="105" w:firstLineChars="50"/>
            <w:jc w:val="left"/>
          </w:pPr>
        </w:pPrChange>
      </w:pPr>
      <w:del w:id="7207" w:author="梁燕" w:date="2026-09-15T16:19:55Z">
        <w:r>
          <w:rPr>
            <w:rFonts w:hint="eastAsia" w:cs="宋体"/>
            <w:color w:val="auto"/>
            <w:highlight w:val="none"/>
          </w:rPr>
          <w:delText>3.3.3.3</w:delText>
        </w:r>
      </w:del>
      <w:del w:id="7208" w:author="梁燕" w:date="2026-09-15T16:19:55Z">
        <w:r>
          <w:rPr>
            <w:rFonts w:hint="eastAsia"/>
            <w:color w:val="auto"/>
            <w:highlight w:val="none"/>
          </w:rPr>
          <w:delText>出现下列情况的比选申请文件将予以否决：</w:delText>
        </w:r>
      </w:del>
    </w:p>
    <w:p w14:paraId="29E30176">
      <w:pPr>
        <w:spacing w:before="0" w:after="0" w:afterAutospacing="0"/>
        <w:ind w:left="0" w:leftChars="0" w:right="0" w:firstLine="0" w:firstLineChars="0"/>
        <w:jc w:val="left"/>
        <w:rPr>
          <w:del w:id="7210" w:author="梁燕" w:date="2026-09-15T16:19:55Z"/>
          <w:bCs/>
          <w:color w:val="auto"/>
          <w:highlight w:val="none"/>
        </w:rPr>
        <w:pPrChange w:id="7209" w:author="梁燕" w:date="2026-09-15T16:19:58Z">
          <w:pPr>
            <w:tabs>
              <w:tab w:val="left" w:pos="851"/>
              <w:tab w:val="left" w:pos="1134"/>
            </w:tabs>
            <w:spacing w:before="0" w:after="0" w:afterAutospacing="0"/>
            <w:ind w:left="105" w:leftChars="50" w:right="0" w:firstLine="105" w:firstLineChars="50"/>
            <w:jc w:val="left"/>
          </w:pPr>
        </w:pPrChange>
      </w:pPr>
      <w:del w:id="7211" w:author="梁燕" w:date="2026-09-15T16:19:55Z">
        <w:r>
          <w:rPr>
            <w:rFonts w:hint="eastAsia"/>
            <w:color w:val="auto"/>
            <w:highlight w:val="none"/>
          </w:rPr>
          <w:delText>（1）比选评审小组</w:delText>
        </w:r>
      </w:del>
      <w:del w:id="7212" w:author="梁燕" w:date="2026-09-15T16:19:55Z">
        <w:r>
          <w:rPr>
            <w:rFonts w:hint="eastAsia"/>
            <w:bCs/>
            <w:color w:val="auto"/>
            <w:highlight w:val="none"/>
          </w:rPr>
          <w:delText>发现比选申请人的报价明显低于其他比选申请报价，使得其比选申请报价可能低于其个别成本的，应当要求该比选申请人作出书面说明并提供相应的证明材料。比选申请人不能合理说明或者不能提供相应证明材料的，</w:delText>
        </w:r>
      </w:del>
      <w:del w:id="7213" w:author="梁燕" w:date="2026-09-15T16:19:55Z">
        <w:r>
          <w:rPr>
            <w:rFonts w:hint="eastAsia"/>
            <w:color w:val="auto"/>
            <w:highlight w:val="none"/>
          </w:rPr>
          <w:delText>比选评审小组</w:delText>
        </w:r>
      </w:del>
      <w:del w:id="7214" w:author="梁燕" w:date="2026-09-15T16:19:55Z">
        <w:r>
          <w:rPr>
            <w:rFonts w:hint="eastAsia"/>
            <w:bCs/>
            <w:color w:val="auto"/>
            <w:highlight w:val="none"/>
          </w:rPr>
          <w:delText>应当认定该比选申请人以低于成本报价比选申请，否决其比选申请。</w:delText>
        </w:r>
      </w:del>
    </w:p>
    <w:p w14:paraId="29E30176">
      <w:pPr>
        <w:spacing w:before="0" w:after="0" w:afterAutospacing="0"/>
        <w:ind w:left="0" w:leftChars="0" w:right="0" w:firstLine="0" w:firstLineChars="0"/>
        <w:jc w:val="left"/>
        <w:rPr>
          <w:del w:id="7216" w:author="梁燕" w:date="2026-09-15T16:19:55Z"/>
          <w:b/>
          <w:bCs/>
          <w:color w:val="auto"/>
          <w:highlight w:val="none"/>
        </w:rPr>
        <w:pPrChange w:id="7215" w:author="梁燕" w:date="2026-09-15T16:19:58Z">
          <w:pPr>
            <w:tabs>
              <w:tab w:val="left" w:pos="851"/>
              <w:tab w:val="left" w:pos="1134"/>
            </w:tabs>
            <w:spacing w:before="0" w:after="0" w:afterAutospacing="0"/>
            <w:ind w:left="105" w:leftChars="50" w:right="0" w:firstLine="105" w:firstLineChars="50"/>
            <w:jc w:val="left"/>
          </w:pPr>
        </w:pPrChange>
      </w:pPr>
      <w:del w:id="7217" w:author="梁燕" w:date="2026-09-15T16:19:55Z">
        <w:r>
          <w:rPr>
            <w:rFonts w:hint="eastAsia"/>
            <w:bCs/>
            <w:color w:val="auto"/>
            <w:highlight w:val="none"/>
          </w:rPr>
          <w:delText>（2）</w:delText>
        </w:r>
      </w:del>
      <w:del w:id="7218" w:author="梁燕" w:date="2026-09-15T16:19:55Z">
        <w:bookmarkStart w:id="1384" w:name="_Hlk36511445"/>
        <w:r>
          <w:rPr>
            <w:rFonts w:hint="eastAsia"/>
            <w:b/>
            <w:bCs/>
            <w:color w:val="auto"/>
            <w:highlight w:val="none"/>
          </w:rPr>
          <w:delText>比选申请报价清单如有漏项的比选申请文件，将予以否决。</w:delText>
        </w:r>
        <w:bookmarkEnd w:id="1384"/>
      </w:del>
    </w:p>
    <w:p w14:paraId="29E30176">
      <w:pPr>
        <w:spacing w:before="0" w:after="0" w:afterAutospacing="0"/>
        <w:ind w:left="0" w:leftChars="0" w:right="0" w:firstLine="0" w:firstLineChars="0"/>
        <w:jc w:val="left"/>
        <w:rPr>
          <w:del w:id="7220" w:author="梁燕" w:date="2026-09-15T16:19:55Z"/>
          <w:color w:val="auto"/>
          <w:highlight w:val="none"/>
        </w:rPr>
        <w:pPrChange w:id="7219" w:author="梁燕" w:date="2026-09-15T16:19:58Z">
          <w:pPr>
            <w:tabs>
              <w:tab w:val="left" w:pos="851"/>
              <w:tab w:val="left" w:pos="1134"/>
            </w:tabs>
            <w:spacing w:before="0" w:after="0" w:afterAutospacing="0"/>
            <w:ind w:left="105" w:leftChars="50" w:right="0" w:firstLine="105" w:firstLineChars="50"/>
            <w:jc w:val="left"/>
          </w:pPr>
        </w:pPrChange>
      </w:pPr>
      <w:del w:id="7221" w:author="梁燕" w:date="2026-09-15T16:19:55Z">
        <w:r>
          <w:rPr>
            <w:rFonts w:hint="eastAsia"/>
            <w:bCs/>
            <w:color w:val="auto"/>
            <w:highlight w:val="none"/>
          </w:rPr>
          <w:delText>3.3.2.4</w:delText>
        </w:r>
      </w:del>
      <w:del w:id="7222" w:author="梁燕" w:date="2026-09-15T16:19:55Z">
        <w:r>
          <w:rPr>
            <w:rFonts w:hint="eastAsia"/>
            <w:color w:val="auto"/>
            <w:highlight w:val="none"/>
          </w:rPr>
          <w:delText>比选评审小组按照附表四《比选报价评分表》规定的量化因素和分值，对各比选申请人的比选申请报价评审，并计算出价格得分（得分出现小数点，保留小数点后二位，第三位小数四舍五入）。</w:delText>
        </w:r>
      </w:del>
    </w:p>
    <w:p w14:paraId="29E30176">
      <w:pPr>
        <w:spacing w:before="0" w:after="0" w:afterAutospacing="0"/>
        <w:ind w:left="0" w:right="0" w:firstLine="0"/>
        <w:rPr>
          <w:del w:id="7224" w:author="梁燕" w:date="2026-09-15T16:19:55Z"/>
          <w:rFonts w:ascii="宋体" w:hAnsi="宋体"/>
          <w:b/>
          <w:color w:val="auto"/>
          <w:highlight w:val="none"/>
        </w:rPr>
        <w:pPrChange w:id="7223" w:author="梁燕" w:date="2026-09-15T16:19:58Z">
          <w:pPr>
            <w:tabs>
              <w:tab w:val="left" w:pos="567"/>
            </w:tabs>
            <w:spacing w:before="0" w:after="0" w:afterAutospacing="0"/>
            <w:ind w:left="422" w:right="0" w:firstLine="0"/>
          </w:pPr>
        </w:pPrChange>
      </w:pPr>
      <w:del w:id="7225" w:author="梁燕" w:date="2026-09-15T16:19:55Z">
        <w:r>
          <w:rPr>
            <w:rFonts w:hint="eastAsia" w:ascii="宋体" w:hAnsi="宋体"/>
            <w:b/>
            <w:color w:val="auto"/>
            <w:highlight w:val="none"/>
          </w:rPr>
          <w:delText>3.4</w:delText>
        </w:r>
      </w:del>
      <w:del w:id="7226" w:author="梁燕" w:date="2026-09-15T16:19:55Z">
        <w:r>
          <w:rPr>
            <w:rFonts w:ascii="宋体" w:hAnsi="宋体"/>
            <w:b/>
            <w:color w:val="auto"/>
            <w:highlight w:val="none"/>
          </w:rPr>
          <w:delText>澄清或补正</w:delText>
        </w:r>
      </w:del>
    </w:p>
    <w:p w14:paraId="29E30176">
      <w:pPr>
        <w:spacing w:before="0" w:after="0" w:afterAutospacing="0"/>
        <w:ind w:left="0" w:right="0" w:firstLine="0" w:firstLineChars="0"/>
        <w:rPr>
          <w:del w:id="7228" w:author="梁燕" w:date="2026-09-15T16:19:55Z"/>
          <w:rFonts w:ascii="宋体" w:hAnsi="宋体"/>
          <w:color w:val="auto"/>
          <w:highlight w:val="none"/>
        </w:rPr>
        <w:pPrChange w:id="7227" w:author="梁燕" w:date="2026-09-15T16:19:58Z">
          <w:pPr>
            <w:tabs>
              <w:tab w:val="left" w:pos="851"/>
              <w:tab w:val="left" w:pos="1134"/>
            </w:tabs>
            <w:spacing w:before="0" w:after="0" w:afterAutospacing="0"/>
            <w:ind w:left="0" w:right="0" w:firstLine="420" w:firstLineChars="200"/>
          </w:pPr>
        </w:pPrChange>
      </w:pPr>
      <w:del w:id="7229" w:author="梁燕" w:date="2026-09-15T16:19:55Z">
        <w:r>
          <w:rPr>
            <w:rFonts w:hint="eastAsia" w:ascii="宋体" w:hAnsi="宋体"/>
            <w:color w:val="auto"/>
            <w:highlight w:val="none"/>
          </w:rPr>
          <w:delText>3.4.1在评审阶段，比选评审小组认为必要时，可书面通知比选申请人要求其澄清或补正比选申请文件中的问题，或者要求其补充某些资料。对此，比选申请人不得拒绝。</w:delText>
        </w:r>
      </w:del>
    </w:p>
    <w:p w14:paraId="29E30176">
      <w:pPr>
        <w:spacing w:before="0" w:after="0" w:afterAutospacing="0"/>
        <w:ind w:left="0" w:right="0" w:firstLine="0" w:firstLineChars="0"/>
        <w:rPr>
          <w:del w:id="7231" w:author="梁燕" w:date="2026-09-15T16:19:55Z"/>
          <w:rFonts w:ascii="宋体" w:hAnsi="宋体"/>
          <w:color w:val="auto"/>
          <w:highlight w:val="none"/>
        </w:rPr>
        <w:pPrChange w:id="7230" w:author="梁燕" w:date="2026-09-15T16:19:58Z">
          <w:pPr>
            <w:tabs>
              <w:tab w:val="left" w:pos="851"/>
              <w:tab w:val="left" w:pos="1134"/>
            </w:tabs>
            <w:spacing w:before="0" w:after="0" w:afterAutospacing="0"/>
            <w:ind w:left="0" w:right="0" w:firstLine="420" w:firstLineChars="200"/>
          </w:pPr>
        </w:pPrChange>
      </w:pPr>
      <w:del w:id="7232" w:author="梁燕" w:date="2026-09-15T16:19:55Z">
        <w:r>
          <w:rPr>
            <w:rFonts w:hint="eastAsia" w:ascii="宋体" w:hAnsi="宋体"/>
            <w:color w:val="auto"/>
            <w:highlight w:val="none"/>
          </w:rPr>
          <w:delText>3.4.2</w:delText>
        </w:r>
      </w:del>
      <w:del w:id="7233" w:author="梁燕" w:date="2026-09-15T16:19:55Z">
        <w:r>
          <w:rPr>
            <w:rFonts w:ascii="宋体" w:hAnsi="宋体"/>
            <w:color w:val="auto"/>
            <w:highlight w:val="none"/>
          </w:rPr>
          <w:delText>比选申请人须以书面形式提供澄清或补正文件，经</w:delText>
        </w:r>
      </w:del>
      <w:del w:id="7234" w:author="梁燕" w:date="2026-09-15T16:19:55Z">
        <w:r>
          <w:rPr>
            <w:rFonts w:hint="eastAsia" w:ascii="宋体" w:hAnsi="宋体"/>
            <w:color w:val="auto"/>
            <w:highlight w:val="none"/>
          </w:rPr>
          <w:delText>比选评审小组</w:delText>
        </w:r>
      </w:del>
      <w:del w:id="7235" w:author="梁燕" w:date="2026-09-15T16:19:55Z">
        <w:r>
          <w:rPr>
            <w:rFonts w:ascii="宋体" w:hAnsi="宋体"/>
            <w:color w:val="auto"/>
            <w:highlight w:val="none"/>
          </w:rPr>
          <w:delText>确认方可作为比选申请文件的组成部分。</w:delText>
        </w:r>
      </w:del>
    </w:p>
    <w:p w14:paraId="29E30176">
      <w:pPr>
        <w:spacing w:before="0" w:after="0" w:afterAutospacing="0"/>
        <w:ind w:left="0" w:right="0" w:firstLine="0" w:firstLineChars="0"/>
        <w:rPr>
          <w:del w:id="7237" w:author="梁燕" w:date="2026-09-15T16:19:55Z"/>
          <w:rFonts w:ascii="宋体" w:hAnsi="宋体"/>
          <w:color w:val="auto"/>
          <w:highlight w:val="none"/>
        </w:rPr>
        <w:pPrChange w:id="7236" w:author="梁燕" w:date="2026-09-15T16:19:58Z">
          <w:pPr>
            <w:tabs>
              <w:tab w:val="left" w:pos="851"/>
              <w:tab w:val="left" w:pos="1134"/>
            </w:tabs>
            <w:spacing w:before="0" w:after="0" w:afterAutospacing="0"/>
            <w:ind w:left="0" w:right="0" w:firstLine="420" w:firstLineChars="200"/>
          </w:pPr>
        </w:pPrChange>
      </w:pPr>
      <w:del w:id="7238" w:author="梁燕" w:date="2026-09-15T16:19:55Z">
        <w:r>
          <w:rPr>
            <w:rFonts w:hint="eastAsia" w:ascii="宋体" w:hAnsi="宋体"/>
            <w:color w:val="auto"/>
            <w:highlight w:val="none"/>
          </w:rPr>
          <w:delText>3.4.3</w:delText>
        </w:r>
      </w:del>
      <w:del w:id="7239" w:author="梁燕" w:date="2026-09-15T16:19:55Z">
        <w:r>
          <w:rPr>
            <w:rFonts w:ascii="宋体" w:hAnsi="宋体"/>
            <w:color w:val="auto"/>
            <w:highlight w:val="none"/>
          </w:rPr>
          <w:delText>比选申请人能够合理说明或提供有效证明资料的，</w:delText>
        </w:r>
      </w:del>
      <w:del w:id="7240" w:author="梁燕" w:date="2026-09-15T16:19:55Z">
        <w:r>
          <w:rPr>
            <w:rFonts w:hint="eastAsia" w:ascii="宋体" w:hAnsi="宋体"/>
            <w:color w:val="auto"/>
            <w:highlight w:val="none"/>
          </w:rPr>
          <w:delText>比选评审小组</w:delText>
        </w:r>
      </w:del>
      <w:del w:id="7241" w:author="梁燕" w:date="2026-09-15T16:19:55Z">
        <w:r>
          <w:rPr>
            <w:rFonts w:ascii="宋体" w:hAnsi="宋体"/>
            <w:color w:val="auto"/>
            <w:highlight w:val="none"/>
          </w:rPr>
          <w:delText>将予以采信，取消该疑问事项及对应的比选申请报价偏差；不能合理说明或者不能提供有效证明材料的，</w:delText>
        </w:r>
      </w:del>
      <w:del w:id="7242" w:author="梁燕" w:date="2026-09-15T16:19:55Z">
        <w:r>
          <w:rPr>
            <w:rFonts w:hint="eastAsia" w:ascii="宋体" w:hAnsi="宋体"/>
            <w:color w:val="auto"/>
            <w:highlight w:val="none"/>
          </w:rPr>
          <w:delText>比选评审小组</w:delText>
        </w:r>
      </w:del>
      <w:del w:id="7243" w:author="梁燕" w:date="2026-09-15T16:19:55Z">
        <w:r>
          <w:rPr>
            <w:rFonts w:ascii="宋体" w:hAnsi="宋体"/>
            <w:color w:val="auto"/>
            <w:highlight w:val="none"/>
          </w:rPr>
          <w:delText>将不予采信，该疑问事项及对应的比选申请报价偏差将确认成立，但其比选申请总价保持不变。</w:delText>
        </w:r>
      </w:del>
    </w:p>
    <w:p w14:paraId="29E30176">
      <w:pPr>
        <w:spacing w:before="0" w:after="0" w:afterAutospacing="0"/>
        <w:ind w:left="0" w:right="0" w:firstLine="0" w:firstLineChars="0"/>
        <w:rPr>
          <w:del w:id="7245" w:author="梁燕" w:date="2026-09-15T16:19:55Z"/>
          <w:rFonts w:ascii="宋体" w:hAnsi="宋体"/>
          <w:color w:val="auto"/>
          <w:highlight w:val="none"/>
        </w:rPr>
        <w:pPrChange w:id="7244" w:author="梁燕" w:date="2026-09-15T16:19:58Z">
          <w:pPr>
            <w:tabs>
              <w:tab w:val="left" w:pos="851"/>
              <w:tab w:val="left" w:pos="1134"/>
            </w:tabs>
            <w:spacing w:before="0" w:after="0" w:afterAutospacing="0"/>
            <w:ind w:left="0" w:right="0" w:firstLine="420" w:firstLineChars="200"/>
          </w:pPr>
        </w:pPrChange>
      </w:pPr>
      <w:del w:id="7246" w:author="梁燕" w:date="2026-09-15T16:19:55Z">
        <w:r>
          <w:rPr>
            <w:rFonts w:hint="eastAsia" w:ascii="宋体" w:hAnsi="宋体"/>
            <w:color w:val="auto"/>
            <w:highlight w:val="none"/>
          </w:rPr>
          <w:delText>3.4.4</w:delText>
        </w:r>
      </w:del>
      <w:del w:id="7247" w:author="梁燕" w:date="2026-09-15T16:19:55Z">
        <w:r>
          <w:rPr>
            <w:rFonts w:ascii="宋体" w:hAnsi="宋体"/>
            <w:color w:val="auto"/>
            <w:highlight w:val="none"/>
          </w:rPr>
          <w:delText>如果</w:delText>
        </w:r>
      </w:del>
      <w:del w:id="7248" w:author="梁燕" w:date="2026-09-15T16:19:55Z">
        <w:r>
          <w:rPr>
            <w:rFonts w:hint="eastAsia" w:ascii="宋体" w:hAnsi="宋体"/>
            <w:color w:val="auto"/>
            <w:highlight w:val="none"/>
          </w:rPr>
          <w:delText>比选评审小组</w:delText>
        </w:r>
      </w:del>
      <w:del w:id="7249" w:author="梁燕" w:date="2026-09-15T16:19:55Z">
        <w:r>
          <w:rPr>
            <w:rFonts w:ascii="宋体" w:hAnsi="宋体"/>
            <w:color w:val="auto"/>
            <w:highlight w:val="none"/>
          </w:rPr>
          <w:delText>对比选申请人提交的澄清、说明或补正依然存有疑问，可以对比选申请人进一步质疑。比选申请人应当相应地进一步澄清、说明或补正，直至</w:delText>
        </w:r>
      </w:del>
      <w:del w:id="7250" w:author="梁燕" w:date="2026-09-15T16:19:55Z">
        <w:r>
          <w:rPr>
            <w:rFonts w:hint="eastAsia" w:ascii="宋体" w:hAnsi="宋体"/>
            <w:color w:val="auto"/>
            <w:highlight w:val="none"/>
          </w:rPr>
          <w:delText>比选评审小组</w:delText>
        </w:r>
      </w:del>
      <w:del w:id="7251" w:author="梁燕" w:date="2026-09-15T16:19:55Z">
        <w:r>
          <w:rPr>
            <w:rFonts w:ascii="宋体" w:hAnsi="宋体"/>
            <w:color w:val="auto"/>
            <w:highlight w:val="none"/>
          </w:rPr>
          <w:delText>认为全部质疑得到解答。</w:delText>
        </w:r>
      </w:del>
    </w:p>
    <w:p w14:paraId="29E30176">
      <w:pPr>
        <w:spacing w:before="0" w:after="0" w:afterAutospacing="0"/>
        <w:ind w:left="0" w:right="0" w:firstLine="0" w:firstLineChars="0"/>
        <w:rPr>
          <w:del w:id="7253" w:author="梁燕" w:date="2026-09-15T16:19:55Z"/>
          <w:rFonts w:ascii="宋体" w:hAnsi="宋体"/>
          <w:color w:val="auto"/>
          <w:highlight w:val="none"/>
        </w:rPr>
        <w:pPrChange w:id="7252" w:author="梁燕" w:date="2026-09-15T16:19:58Z">
          <w:pPr>
            <w:tabs>
              <w:tab w:val="left" w:pos="851"/>
              <w:tab w:val="left" w:pos="1134"/>
            </w:tabs>
            <w:spacing w:before="0" w:after="0" w:afterAutospacing="0"/>
            <w:ind w:left="0" w:right="0" w:firstLine="420" w:firstLineChars="200"/>
          </w:pPr>
        </w:pPrChange>
      </w:pPr>
      <w:del w:id="7254" w:author="梁燕" w:date="2026-09-15T16:19:55Z">
        <w:r>
          <w:rPr>
            <w:rFonts w:hint="eastAsia" w:ascii="宋体" w:hAnsi="宋体"/>
            <w:color w:val="auto"/>
            <w:highlight w:val="none"/>
          </w:rPr>
          <w:delText>3.4.5</w:delText>
        </w:r>
      </w:del>
      <w:del w:id="7255" w:author="梁燕" w:date="2026-09-15T16:19:55Z">
        <w:r>
          <w:rPr>
            <w:rFonts w:ascii="宋体" w:hAnsi="宋体"/>
            <w:color w:val="auto"/>
            <w:highlight w:val="none"/>
          </w:rPr>
          <w:delText>比选申请人不得借澄清或补正问题的机会，与比选人及</w:delText>
        </w:r>
      </w:del>
      <w:del w:id="7256" w:author="梁燕" w:date="2026-09-15T16:19:55Z">
        <w:r>
          <w:rPr>
            <w:rFonts w:hint="eastAsia" w:ascii="宋体" w:hAnsi="宋体"/>
            <w:color w:val="auto"/>
            <w:highlight w:val="none"/>
          </w:rPr>
          <w:delText>比选评审小组</w:delText>
        </w:r>
      </w:del>
      <w:del w:id="7257" w:author="梁燕" w:date="2026-09-15T16:19:55Z">
        <w:r>
          <w:rPr>
            <w:rFonts w:ascii="宋体" w:hAnsi="宋体"/>
            <w:color w:val="auto"/>
            <w:highlight w:val="none"/>
          </w:rPr>
          <w:delText>私下接触或对原比选申请价和内容提出修改，但在评审中进行的初步修正，则不在此列。比选人不接受比选申请人主动提出的对比选申请文件的澄清或补正。</w:delText>
        </w:r>
      </w:del>
    </w:p>
    <w:p w14:paraId="29E30176">
      <w:pPr>
        <w:spacing w:before="0" w:after="0" w:afterAutospacing="0"/>
        <w:ind w:left="0" w:right="0" w:firstLine="0" w:firstLineChars="0"/>
        <w:rPr>
          <w:del w:id="7259" w:author="梁燕" w:date="2026-09-15T16:19:55Z"/>
          <w:rFonts w:ascii="宋体" w:hAnsi="宋体"/>
          <w:b/>
          <w:color w:val="auto"/>
          <w:highlight w:val="none"/>
        </w:rPr>
        <w:pPrChange w:id="7258" w:author="梁燕" w:date="2026-09-15T16:19:58Z">
          <w:pPr>
            <w:spacing w:before="0" w:after="0" w:afterAutospacing="0"/>
            <w:ind w:left="0" w:right="0" w:firstLine="422" w:firstLineChars="200"/>
          </w:pPr>
        </w:pPrChange>
      </w:pPr>
      <w:del w:id="7260" w:author="梁燕" w:date="2026-09-15T16:19:55Z">
        <w:r>
          <w:rPr>
            <w:rFonts w:hint="eastAsia" w:ascii="宋体" w:hAnsi="宋体"/>
            <w:b/>
            <w:color w:val="auto"/>
            <w:highlight w:val="none"/>
          </w:rPr>
          <w:delText>3.5</w:delText>
        </w:r>
      </w:del>
      <w:del w:id="7261" w:author="梁燕" w:date="2026-09-15T16:19:55Z">
        <w:r>
          <w:rPr>
            <w:rFonts w:ascii="宋体" w:hAnsi="宋体"/>
            <w:b/>
            <w:color w:val="auto"/>
            <w:highlight w:val="none"/>
          </w:rPr>
          <w:delText>评审报告</w:delText>
        </w:r>
      </w:del>
    </w:p>
    <w:p w14:paraId="29E30176">
      <w:pPr>
        <w:spacing w:before="0" w:after="0" w:afterAutospacing="0"/>
        <w:ind w:left="0" w:right="0" w:firstLine="0" w:firstLineChars="0"/>
        <w:rPr>
          <w:del w:id="7263" w:author="梁燕" w:date="2026-09-15T16:19:55Z"/>
          <w:rFonts w:ascii="宋体" w:hAnsi="宋体"/>
          <w:color w:val="auto"/>
          <w:highlight w:val="none"/>
        </w:rPr>
        <w:pPrChange w:id="7262" w:author="梁燕" w:date="2026-09-15T16:19:58Z">
          <w:pPr>
            <w:tabs>
              <w:tab w:val="left" w:pos="993"/>
              <w:tab w:val="left" w:pos="1134"/>
            </w:tabs>
            <w:spacing w:before="0" w:after="0" w:afterAutospacing="0"/>
            <w:ind w:left="0" w:right="0" w:firstLine="420" w:firstLineChars="200"/>
          </w:pPr>
        </w:pPrChange>
      </w:pPr>
      <w:del w:id="7264" w:author="梁燕" w:date="2026-09-15T16:19:55Z">
        <w:r>
          <w:rPr>
            <w:rFonts w:hint="eastAsia" w:ascii="宋体" w:hAnsi="宋体"/>
            <w:color w:val="auto"/>
            <w:highlight w:val="none"/>
          </w:rPr>
          <w:delText>（</w:delText>
        </w:r>
      </w:del>
      <w:del w:id="7265" w:author="梁燕" w:date="2026-09-15T16:19:55Z">
        <w:r>
          <w:rPr>
            <w:rFonts w:ascii="宋体" w:hAnsi="宋体"/>
            <w:color w:val="auto"/>
            <w:highlight w:val="none"/>
          </w:rPr>
          <w:delText>1</w:delText>
        </w:r>
      </w:del>
      <w:del w:id="7266" w:author="梁燕" w:date="2026-09-15T16:19:55Z">
        <w:r>
          <w:rPr>
            <w:rFonts w:hint="eastAsia" w:ascii="宋体" w:hAnsi="宋体"/>
            <w:color w:val="auto"/>
            <w:highlight w:val="none"/>
          </w:rPr>
          <w:delText>）比选评审小组应根据评审情况和结果，向比选人提交评审报告。评审报告由比选评审小组成员起草，按少数服从多数的原则通过。比选评审小组全体成员应在评审报告上签字确认，评审专家如有保留意见可以在评审报告中阐明</w:delText>
        </w:r>
      </w:del>
      <w:del w:id="7267" w:author="梁燕" w:date="2026-09-15T16:19:55Z">
        <w:r>
          <w:rPr>
            <w:rFonts w:ascii="宋体" w:hAnsi="宋体"/>
            <w:color w:val="auto"/>
            <w:highlight w:val="none"/>
          </w:rPr>
          <w:delText>。</w:delText>
        </w:r>
      </w:del>
    </w:p>
    <w:p w14:paraId="29E30176">
      <w:pPr>
        <w:spacing w:before="0" w:after="0" w:afterAutospacing="0"/>
        <w:ind w:left="0" w:right="0" w:firstLine="0" w:firstLineChars="0"/>
        <w:rPr>
          <w:del w:id="7269" w:author="梁燕" w:date="2026-09-15T16:19:55Z"/>
          <w:rFonts w:ascii="宋体" w:hAnsi="宋体"/>
          <w:color w:val="auto"/>
          <w:highlight w:val="none"/>
        </w:rPr>
        <w:pPrChange w:id="7268" w:author="梁燕" w:date="2026-09-15T16:19:58Z">
          <w:pPr>
            <w:tabs>
              <w:tab w:val="left" w:pos="851"/>
              <w:tab w:val="left" w:pos="993"/>
            </w:tabs>
            <w:spacing w:before="0" w:after="0" w:afterAutospacing="0"/>
            <w:ind w:left="0" w:right="0" w:firstLine="420" w:firstLineChars="200"/>
          </w:pPr>
        </w:pPrChange>
      </w:pPr>
      <w:del w:id="7270" w:author="梁燕" w:date="2026-09-15T16:19:55Z">
        <w:r>
          <w:rPr>
            <w:rFonts w:hint="eastAsia" w:ascii="宋体" w:hAnsi="宋体"/>
            <w:color w:val="auto"/>
            <w:highlight w:val="none"/>
          </w:rPr>
          <w:delText>（</w:delText>
        </w:r>
      </w:del>
      <w:del w:id="7271" w:author="梁燕" w:date="2026-09-15T16:19:55Z">
        <w:r>
          <w:rPr>
            <w:rFonts w:ascii="宋体" w:hAnsi="宋体"/>
            <w:color w:val="auto"/>
            <w:highlight w:val="none"/>
          </w:rPr>
          <w:delText>2</w:delText>
        </w:r>
      </w:del>
      <w:del w:id="7272" w:author="梁燕" w:date="2026-09-15T16:19:55Z">
        <w:r>
          <w:rPr>
            <w:rFonts w:hint="eastAsia" w:ascii="宋体" w:hAnsi="宋体"/>
            <w:color w:val="auto"/>
            <w:highlight w:val="none"/>
          </w:rPr>
          <w:delText>）比选评审小组根据</w:delText>
        </w:r>
      </w:del>
      <w:del w:id="7273" w:author="梁燕" w:date="2026-09-15T16:19:55Z">
        <w:r>
          <w:rPr>
            <w:rFonts w:hint="eastAsia" w:cs="宋体"/>
            <w:color w:val="auto"/>
            <w:highlight w:val="none"/>
          </w:rPr>
          <w:delText>综合评分由高到低顺序推荐中选候选人。综合评分相同时，则技术得分较高的排名靠前；如技术得分也相同，则价格得分较高的排名靠前；如价格得分也相同，</w:delText>
        </w:r>
        <w:bookmarkStart w:id="1385" w:name="_Hlk31877730"/>
        <w:r>
          <w:rPr>
            <w:rFonts w:hint="eastAsia" w:cs="宋体"/>
            <w:color w:val="auto"/>
            <w:highlight w:val="none"/>
          </w:rPr>
          <w:delText>则由比选评审小组采用记名投票方式确定</w:delText>
        </w:r>
        <w:bookmarkEnd w:id="1385"/>
      </w:del>
      <w:del w:id="7274" w:author="梁燕" w:date="2026-09-15T16:19:55Z">
        <w:r>
          <w:rPr>
            <w:rFonts w:hint="eastAsia" w:ascii="宋体" w:hAnsi="宋体"/>
            <w:color w:val="auto"/>
            <w:highlight w:val="none"/>
          </w:rPr>
          <w:delText>其排名顺序。</w:delText>
        </w:r>
      </w:del>
    </w:p>
    <w:p w14:paraId="29E30176">
      <w:pPr>
        <w:spacing w:before="0" w:after="0" w:afterAutospacing="0"/>
        <w:ind w:left="0" w:right="0" w:firstLine="0" w:firstLineChars="0"/>
        <w:rPr>
          <w:del w:id="7276" w:author="梁燕" w:date="2026-09-15T16:19:55Z"/>
          <w:rFonts w:ascii="宋体" w:hAnsi="宋体"/>
          <w:b/>
          <w:color w:val="auto"/>
          <w:highlight w:val="none"/>
        </w:rPr>
        <w:pPrChange w:id="7275" w:author="梁燕" w:date="2026-09-15T16:19:58Z">
          <w:pPr>
            <w:spacing w:before="0" w:after="0" w:afterAutospacing="0"/>
            <w:ind w:left="0" w:right="0" w:firstLine="422" w:firstLineChars="200"/>
          </w:pPr>
        </w:pPrChange>
      </w:pPr>
      <w:del w:id="7277" w:author="梁燕" w:date="2026-09-15T16:19:55Z">
        <w:r>
          <w:rPr>
            <w:rFonts w:hint="eastAsia" w:ascii="宋体" w:hAnsi="宋体"/>
            <w:b/>
            <w:color w:val="auto"/>
            <w:highlight w:val="none"/>
          </w:rPr>
          <w:delText>3.6</w:delText>
        </w:r>
      </w:del>
      <w:del w:id="7278" w:author="梁燕" w:date="2026-09-15T16:19:55Z">
        <w:r>
          <w:rPr>
            <w:rFonts w:ascii="宋体" w:hAnsi="宋体"/>
            <w:b/>
            <w:color w:val="auto"/>
            <w:highlight w:val="none"/>
          </w:rPr>
          <w:delText>否决比选申请条件</w:delText>
        </w:r>
      </w:del>
    </w:p>
    <w:p w14:paraId="29E30176">
      <w:pPr>
        <w:spacing w:before="0" w:after="0" w:afterAutospacing="0"/>
        <w:ind w:left="0" w:right="0" w:firstLine="0" w:firstLineChars="0"/>
        <w:rPr>
          <w:del w:id="7280" w:author="梁燕" w:date="2026-09-15T16:19:55Z"/>
          <w:rFonts w:ascii="宋体" w:hAnsi="宋体"/>
          <w:color w:val="auto"/>
          <w:highlight w:val="none"/>
        </w:rPr>
        <w:pPrChange w:id="7279" w:author="梁燕" w:date="2026-09-15T16:19:58Z">
          <w:pPr>
            <w:spacing w:before="0" w:after="0" w:afterAutospacing="0"/>
            <w:ind w:left="0" w:right="0" w:firstLine="420" w:firstLineChars="200"/>
          </w:pPr>
        </w:pPrChange>
      </w:pPr>
      <w:del w:id="7281" w:author="梁燕" w:date="2026-09-15T16:19:55Z">
        <w:r>
          <w:rPr>
            <w:rFonts w:ascii="宋体" w:hAnsi="宋体"/>
            <w:color w:val="auto"/>
            <w:highlight w:val="none"/>
          </w:rPr>
          <w:delText>比选申请文件有下列情形之一的，</w:delText>
        </w:r>
      </w:del>
      <w:del w:id="7282" w:author="梁燕" w:date="2026-09-15T16:19:55Z">
        <w:r>
          <w:rPr>
            <w:rFonts w:hint="eastAsia" w:ascii="宋体" w:hAnsi="宋体"/>
            <w:color w:val="auto"/>
            <w:highlight w:val="none"/>
          </w:rPr>
          <w:delText>比选评审小组</w:delText>
        </w:r>
      </w:del>
      <w:del w:id="7283" w:author="梁燕" w:date="2026-09-15T16:19:55Z">
        <w:r>
          <w:rPr>
            <w:rFonts w:ascii="宋体" w:hAnsi="宋体"/>
            <w:color w:val="auto"/>
            <w:highlight w:val="none"/>
          </w:rPr>
          <w:delText>应按否决比选申请处理：</w:delText>
        </w:r>
      </w:del>
    </w:p>
    <w:p w14:paraId="29E30176">
      <w:pPr>
        <w:spacing w:before="0" w:after="0" w:afterAutospacing="0"/>
        <w:ind w:left="0" w:right="0" w:firstLine="0" w:firstLineChars="0"/>
        <w:jc w:val="left"/>
        <w:rPr>
          <w:del w:id="7285" w:author="梁燕" w:date="2026-09-15T16:19:55Z"/>
          <w:rFonts w:ascii="宋体" w:hAnsi="宋体"/>
          <w:b/>
          <w:color w:val="auto"/>
          <w:highlight w:val="none"/>
        </w:rPr>
        <w:pPrChange w:id="7284" w:author="梁燕" w:date="2026-09-15T16:19:58Z">
          <w:pPr>
            <w:tabs>
              <w:tab w:val="left" w:pos="1276"/>
            </w:tabs>
            <w:spacing w:before="0" w:after="0" w:afterAutospacing="0"/>
            <w:ind w:left="0" w:right="0" w:firstLine="422" w:firstLineChars="200"/>
            <w:jc w:val="left"/>
          </w:pPr>
        </w:pPrChange>
      </w:pPr>
      <w:del w:id="7286" w:author="梁燕" w:date="2026-09-15T16:19:55Z">
        <w:r>
          <w:rPr>
            <w:rFonts w:hint="eastAsia" w:ascii="宋体" w:hAnsi="宋体"/>
            <w:b/>
            <w:color w:val="auto"/>
            <w:highlight w:val="none"/>
          </w:rPr>
          <w:delText>（1）不符合附表一《资格审查表》规定的；</w:delText>
        </w:r>
      </w:del>
    </w:p>
    <w:p w14:paraId="29E30176">
      <w:pPr>
        <w:spacing w:before="0" w:after="0" w:afterAutospacing="0"/>
        <w:ind w:left="0" w:right="0" w:firstLine="0" w:firstLineChars="0"/>
        <w:jc w:val="left"/>
        <w:rPr>
          <w:del w:id="7288" w:author="梁燕" w:date="2026-09-15T16:19:55Z"/>
          <w:rFonts w:ascii="宋体" w:hAnsi="宋体"/>
          <w:b/>
          <w:color w:val="auto"/>
          <w:highlight w:val="none"/>
        </w:rPr>
        <w:pPrChange w:id="7287" w:author="梁燕" w:date="2026-09-15T16:19:58Z">
          <w:pPr>
            <w:tabs>
              <w:tab w:val="left" w:pos="1276"/>
            </w:tabs>
            <w:spacing w:before="0" w:after="0" w:afterAutospacing="0"/>
            <w:ind w:left="0" w:right="0" w:firstLine="422" w:firstLineChars="200"/>
            <w:jc w:val="left"/>
          </w:pPr>
        </w:pPrChange>
      </w:pPr>
      <w:del w:id="7289" w:author="梁燕" w:date="2026-09-15T16:19:55Z">
        <w:r>
          <w:rPr>
            <w:rFonts w:hint="eastAsia" w:ascii="宋体" w:hAnsi="宋体"/>
            <w:b/>
            <w:color w:val="auto"/>
            <w:highlight w:val="none"/>
          </w:rPr>
          <w:delText>（2）不符合附表二《符合性评审表》规定的；</w:delText>
        </w:r>
      </w:del>
    </w:p>
    <w:p w14:paraId="29E30176">
      <w:pPr>
        <w:spacing w:before="0" w:after="0" w:afterAutospacing="0"/>
        <w:ind w:left="0" w:right="0" w:firstLine="0" w:firstLineChars="0"/>
        <w:jc w:val="left"/>
        <w:rPr>
          <w:del w:id="7291" w:author="梁燕" w:date="2026-09-15T16:19:55Z"/>
          <w:rFonts w:ascii="宋体" w:hAnsi="宋体"/>
          <w:b/>
          <w:color w:val="auto"/>
          <w:highlight w:val="none"/>
        </w:rPr>
        <w:pPrChange w:id="7290" w:author="梁燕" w:date="2026-09-15T16:19:58Z">
          <w:pPr>
            <w:tabs>
              <w:tab w:val="left" w:pos="1276"/>
            </w:tabs>
            <w:spacing w:before="0" w:after="0" w:afterAutospacing="0"/>
            <w:ind w:left="0" w:right="0" w:firstLine="422" w:firstLineChars="200"/>
            <w:jc w:val="left"/>
          </w:pPr>
        </w:pPrChange>
      </w:pPr>
      <w:del w:id="7292" w:author="梁燕" w:date="2026-09-15T16:19:55Z">
        <w:r>
          <w:rPr>
            <w:rFonts w:hint="eastAsia" w:ascii="宋体" w:hAnsi="宋体"/>
            <w:b/>
            <w:color w:val="auto"/>
            <w:highlight w:val="none"/>
          </w:rPr>
          <w:delText>（3）法定代表人未按规定出具授权委托书的(采用委托代理人形式的)；</w:delText>
        </w:r>
      </w:del>
    </w:p>
    <w:p w14:paraId="29E30176">
      <w:pPr>
        <w:spacing w:before="0" w:after="0" w:afterAutospacing="0"/>
        <w:ind w:left="0" w:right="0" w:firstLine="0" w:firstLineChars="0"/>
        <w:jc w:val="left"/>
        <w:rPr>
          <w:del w:id="7294" w:author="梁燕" w:date="2026-09-15T16:19:55Z"/>
          <w:rFonts w:ascii="宋体" w:hAnsi="宋体"/>
          <w:b/>
          <w:color w:val="auto"/>
          <w:highlight w:val="none"/>
        </w:rPr>
        <w:pPrChange w:id="7293" w:author="梁燕" w:date="2026-09-15T16:19:58Z">
          <w:pPr>
            <w:tabs>
              <w:tab w:val="left" w:pos="1276"/>
            </w:tabs>
            <w:spacing w:before="0" w:after="0" w:afterAutospacing="0"/>
            <w:ind w:left="0" w:right="0" w:firstLine="422" w:firstLineChars="200"/>
            <w:jc w:val="left"/>
          </w:pPr>
        </w:pPrChange>
      </w:pPr>
      <w:del w:id="7295" w:author="梁燕" w:date="2026-09-15T16:19:55Z">
        <w:r>
          <w:rPr>
            <w:rFonts w:hint="eastAsia" w:ascii="宋体" w:hAnsi="宋体"/>
            <w:b/>
            <w:color w:val="auto"/>
            <w:highlight w:val="none"/>
          </w:rPr>
          <w:delText>（4）在比选申请文件中有虚假文件和/或资料的；</w:delText>
        </w:r>
      </w:del>
    </w:p>
    <w:p w14:paraId="29E30176">
      <w:pPr>
        <w:spacing w:before="0" w:after="0" w:afterAutospacing="0"/>
        <w:ind w:left="0" w:right="0" w:firstLine="0" w:firstLineChars="0"/>
        <w:jc w:val="left"/>
        <w:rPr>
          <w:del w:id="7297" w:author="梁燕" w:date="2026-09-15T16:19:55Z"/>
          <w:rFonts w:ascii="宋体" w:hAnsi="宋体"/>
          <w:b/>
          <w:color w:val="auto"/>
          <w:highlight w:val="none"/>
        </w:rPr>
        <w:pPrChange w:id="7296" w:author="梁燕" w:date="2026-09-15T16:19:58Z">
          <w:pPr>
            <w:tabs>
              <w:tab w:val="left" w:pos="1276"/>
            </w:tabs>
            <w:spacing w:before="0" w:after="0" w:afterAutospacing="0"/>
            <w:ind w:left="0" w:right="0" w:firstLine="422" w:firstLineChars="200"/>
            <w:jc w:val="left"/>
          </w:pPr>
        </w:pPrChange>
      </w:pPr>
      <w:del w:id="7298" w:author="梁燕" w:date="2026-09-15T16:19:55Z">
        <w:r>
          <w:rPr>
            <w:rFonts w:hint="eastAsia" w:ascii="宋体" w:hAnsi="宋体"/>
            <w:b/>
            <w:color w:val="auto"/>
            <w:highlight w:val="none"/>
          </w:rPr>
          <w:delText>（5）比选申请文件中附有比选人不能接受的条件；</w:delText>
        </w:r>
      </w:del>
    </w:p>
    <w:p w14:paraId="29E30176">
      <w:pPr>
        <w:spacing w:before="0" w:after="0" w:afterAutospacing="0"/>
        <w:ind w:left="0" w:right="0" w:firstLine="0" w:firstLineChars="0"/>
        <w:jc w:val="left"/>
        <w:rPr>
          <w:del w:id="7300" w:author="梁燕" w:date="2026-09-15T16:19:55Z"/>
          <w:rFonts w:ascii="宋体" w:hAnsi="宋体"/>
          <w:b/>
          <w:color w:val="auto"/>
          <w:highlight w:val="none"/>
        </w:rPr>
        <w:pPrChange w:id="7299" w:author="梁燕" w:date="2026-09-15T16:19:58Z">
          <w:pPr>
            <w:tabs>
              <w:tab w:val="left" w:pos="1276"/>
            </w:tabs>
            <w:spacing w:before="0" w:after="0" w:afterAutospacing="0"/>
            <w:ind w:left="0" w:right="0" w:firstLine="422" w:firstLineChars="200"/>
            <w:jc w:val="left"/>
          </w:pPr>
        </w:pPrChange>
      </w:pPr>
      <w:del w:id="7301" w:author="梁燕" w:date="2026-09-15T16:19:55Z">
        <w:r>
          <w:rPr>
            <w:rFonts w:hint="eastAsia" w:ascii="宋体" w:hAnsi="宋体"/>
            <w:b/>
            <w:color w:val="auto"/>
            <w:highlight w:val="none"/>
          </w:rPr>
          <w:delText>（6）比选申请文件实质上不响应比选文件的要求的；</w:delText>
        </w:r>
      </w:del>
    </w:p>
    <w:p w14:paraId="29E30176">
      <w:pPr>
        <w:spacing w:before="0" w:after="0" w:afterAutospacing="0"/>
        <w:ind w:left="0" w:right="0" w:firstLine="0" w:firstLineChars="0"/>
        <w:jc w:val="left"/>
        <w:rPr>
          <w:del w:id="7303" w:author="梁燕" w:date="2026-09-15T16:19:55Z"/>
          <w:rFonts w:ascii="宋体" w:hAnsi="宋体"/>
          <w:b/>
          <w:color w:val="auto"/>
          <w:highlight w:val="none"/>
        </w:rPr>
        <w:pPrChange w:id="7302" w:author="梁燕" w:date="2026-09-15T16:19:58Z">
          <w:pPr>
            <w:tabs>
              <w:tab w:val="left" w:pos="1276"/>
            </w:tabs>
            <w:spacing w:before="0" w:after="0" w:afterAutospacing="0"/>
            <w:ind w:left="0" w:right="0" w:firstLine="422" w:firstLineChars="200"/>
            <w:jc w:val="left"/>
          </w:pPr>
        </w:pPrChange>
      </w:pPr>
      <w:del w:id="7304" w:author="梁燕" w:date="2026-09-15T16:19:55Z">
        <w:r>
          <w:rPr>
            <w:rFonts w:hint="eastAsia" w:ascii="宋体" w:hAnsi="宋体"/>
            <w:b/>
            <w:color w:val="auto"/>
            <w:highlight w:val="none"/>
          </w:rPr>
          <w:delText xml:space="preserve">（7）比选申请人以经比选评审小组评审认定为低于成本的报价竞标； </w:delText>
        </w:r>
      </w:del>
    </w:p>
    <w:p w14:paraId="29E30176">
      <w:pPr>
        <w:spacing w:before="0" w:after="0" w:afterAutospacing="0"/>
        <w:ind w:left="0" w:right="0" w:firstLine="0" w:firstLineChars="0"/>
        <w:jc w:val="left"/>
        <w:rPr>
          <w:del w:id="7306" w:author="梁燕" w:date="2026-09-15T16:19:55Z"/>
          <w:rFonts w:ascii="宋体" w:hAnsi="宋体"/>
          <w:b/>
          <w:color w:val="auto"/>
          <w:highlight w:val="none"/>
        </w:rPr>
        <w:pPrChange w:id="7305" w:author="梁燕" w:date="2026-09-15T16:19:58Z">
          <w:pPr>
            <w:tabs>
              <w:tab w:val="left" w:pos="1276"/>
            </w:tabs>
            <w:spacing w:before="0" w:after="0" w:afterAutospacing="0"/>
            <w:ind w:left="0" w:right="0" w:firstLine="422" w:firstLineChars="200"/>
            <w:jc w:val="left"/>
          </w:pPr>
        </w:pPrChange>
      </w:pPr>
      <w:del w:id="7307" w:author="梁燕" w:date="2026-09-15T16:19:55Z">
        <w:r>
          <w:rPr>
            <w:rFonts w:hint="eastAsia" w:ascii="宋体" w:hAnsi="宋体"/>
            <w:b/>
            <w:color w:val="auto"/>
            <w:highlight w:val="none"/>
          </w:rPr>
          <w:delText>（8）比选申请人扰乱会场秩序，经劝阻仍然无理取闹的；</w:delText>
        </w:r>
      </w:del>
    </w:p>
    <w:p w14:paraId="29E30176">
      <w:pPr>
        <w:spacing w:before="0" w:after="0" w:afterAutospacing="0"/>
        <w:ind w:left="0" w:right="0" w:firstLine="0" w:firstLineChars="0"/>
        <w:jc w:val="left"/>
        <w:rPr>
          <w:del w:id="7309" w:author="梁燕" w:date="2026-09-15T16:19:55Z"/>
          <w:rFonts w:ascii="宋体" w:hAnsi="宋体"/>
          <w:b/>
          <w:color w:val="auto"/>
          <w:highlight w:val="none"/>
        </w:rPr>
        <w:pPrChange w:id="7308" w:author="梁燕" w:date="2026-09-15T16:19:58Z">
          <w:pPr>
            <w:tabs>
              <w:tab w:val="left" w:pos="1276"/>
            </w:tabs>
            <w:spacing w:before="0" w:after="0" w:afterAutospacing="0"/>
            <w:ind w:left="0" w:right="0" w:firstLine="422" w:firstLineChars="200"/>
            <w:jc w:val="left"/>
          </w:pPr>
        </w:pPrChange>
      </w:pPr>
      <w:del w:id="7310" w:author="梁燕" w:date="2026-09-15T16:19:55Z">
        <w:r>
          <w:rPr>
            <w:rFonts w:hint="eastAsia" w:ascii="宋体" w:hAnsi="宋体"/>
            <w:b/>
            <w:color w:val="auto"/>
            <w:highlight w:val="none"/>
          </w:rPr>
          <w:delText>（9）比选申请人未能按照比选评审小组要求，对其比选申请文件进行澄清、说明和补正的；</w:delText>
        </w:r>
      </w:del>
    </w:p>
    <w:p w14:paraId="29E30176">
      <w:pPr>
        <w:spacing w:before="0" w:after="0" w:afterAutospacing="0"/>
        <w:ind w:left="0" w:right="0" w:firstLine="0" w:firstLineChars="0"/>
        <w:jc w:val="left"/>
        <w:rPr>
          <w:del w:id="7312" w:author="梁燕" w:date="2026-09-15T16:19:55Z"/>
          <w:rFonts w:ascii="宋体" w:hAnsi="宋体"/>
          <w:b/>
          <w:color w:val="auto"/>
          <w:highlight w:val="none"/>
        </w:rPr>
        <w:pPrChange w:id="7311" w:author="梁燕" w:date="2026-09-15T16:19:58Z">
          <w:pPr>
            <w:tabs>
              <w:tab w:val="left" w:pos="1276"/>
            </w:tabs>
            <w:spacing w:before="0" w:after="0" w:afterAutospacing="0"/>
            <w:ind w:left="0" w:right="0" w:firstLine="422" w:firstLineChars="200"/>
            <w:jc w:val="left"/>
          </w:pPr>
        </w:pPrChange>
      </w:pPr>
      <w:del w:id="7313" w:author="梁燕" w:date="2026-09-15T16:19:55Z">
        <w:r>
          <w:rPr>
            <w:rFonts w:hint="eastAsia" w:ascii="宋体" w:hAnsi="宋体"/>
            <w:b/>
            <w:color w:val="auto"/>
            <w:highlight w:val="none"/>
          </w:rPr>
          <w:delText>（10）比选申请人以他人的名义比选申请、串通比选申请、以行贿手段谋取中选或者以其他弄虚作假方式比选申请的。</w:delText>
        </w:r>
      </w:del>
    </w:p>
    <w:p w14:paraId="29E30176">
      <w:pPr>
        <w:spacing w:before="0" w:after="0"/>
        <w:ind w:left="0" w:right="0" w:firstLine="0"/>
        <w:jc w:val="left"/>
        <w:rPr>
          <w:del w:id="7315" w:author="梁燕" w:date="2026-09-15T16:19:55Z"/>
          <w:rFonts w:ascii="宋体" w:hAnsi="宋体"/>
          <w:b/>
          <w:color w:val="auto"/>
          <w:highlight w:val="none"/>
        </w:rPr>
        <w:sectPr>
          <w:pgSz w:w="11905" w:h="16838"/>
          <w:pgMar w:top="1418" w:right="1418" w:bottom="1304" w:left="1418" w:header="454" w:footer="567" w:gutter="0"/>
          <w:cols w:space="720" w:num="1"/>
          <w:docGrid w:linePitch="312" w:charSpace="0"/>
        </w:sectPr>
        <w:pPrChange w:id="7314" w:author="梁燕" w:date="2026-09-15T16:19:58Z">
          <w:pPr>
            <w:tabs>
              <w:tab w:val="left" w:pos="1276"/>
            </w:tabs>
            <w:spacing w:before="0" w:after="0"/>
            <w:ind w:left="420" w:right="0" w:firstLine="0"/>
            <w:jc w:val="left"/>
          </w:pPr>
        </w:pPrChange>
      </w:pPr>
    </w:p>
    <w:p w14:paraId="29E30176">
      <w:pPr>
        <w:spacing w:after="0"/>
        <w:ind w:right="-57"/>
        <w:rPr>
          <w:del w:id="7317" w:author="梁燕" w:date="2026-09-15T16:19:55Z"/>
          <w:color w:val="auto"/>
          <w:sz w:val="21"/>
          <w:szCs w:val="21"/>
          <w:highlight w:val="none"/>
        </w:rPr>
        <w:pPrChange w:id="7316" w:author="梁燕" w:date="2026-09-15T16:19:58Z">
          <w:pPr>
            <w:pStyle w:val="4"/>
            <w:spacing w:after="0" w:line="360" w:lineRule="auto"/>
            <w:ind w:right="-57" w:firstLine="0"/>
          </w:pPr>
        </w:pPrChange>
      </w:pPr>
      <w:del w:id="7318" w:author="梁燕" w:date="2026-09-15T16:19:55Z">
        <w:bookmarkStart w:id="1386" w:name="_Toc22464"/>
        <w:bookmarkStart w:id="1387" w:name="_Toc18096"/>
        <w:bookmarkStart w:id="1388" w:name="_Toc29923"/>
        <w:bookmarkStart w:id="1389" w:name="_Toc16364"/>
        <w:bookmarkStart w:id="1390" w:name="_Toc15224"/>
        <w:bookmarkStart w:id="1391" w:name="_Toc9588"/>
        <w:bookmarkStart w:id="1392" w:name="_Toc23218"/>
        <w:bookmarkStart w:id="1393" w:name="_Toc9189"/>
        <w:bookmarkStart w:id="1394" w:name="_Toc10968"/>
        <w:bookmarkStart w:id="1395" w:name="_Toc25750694"/>
        <w:bookmarkStart w:id="1396" w:name="_Toc23314"/>
        <w:bookmarkStart w:id="1397" w:name="_Toc23414"/>
        <w:bookmarkStart w:id="1398" w:name="_Toc9404"/>
        <w:bookmarkStart w:id="1399" w:name="_Toc31611"/>
        <w:bookmarkStart w:id="1400" w:name="_Toc28404"/>
        <w:bookmarkStart w:id="1401" w:name="_Toc492478849"/>
        <w:bookmarkStart w:id="1402" w:name="_Toc434"/>
        <w:bookmarkStart w:id="1403" w:name="_Toc27271"/>
        <w:bookmarkStart w:id="1404" w:name="_Toc19557"/>
        <w:bookmarkStart w:id="1405" w:name="_Toc414290583"/>
        <w:bookmarkStart w:id="1406" w:name="_Toc25197"/>
        <w:bookmarkStart w:id="1407" w:name="_Toc114134688"/>
        <w:bookmarkStart w:id="1408" w:name="_Toc15073"/>
        <w:bookmarkStart w:id="1409" w:name="_Toc9730"/>
        <w:bookmarkStart w:id="1410" w:name="_Toc29245"/>
        <w:r>
          <w:rPr>
            <w:rFonts w:hint="eastAsia"/>
            <w:color w:val="auto"/>
            <w:sz w:val="21"/>
            <w:szCs w:val="21"/>
            <w:highlight w:val="none"/>
          </w:rPr>
          <w:delText>附表一 资格审查表</w:delText>
        </w:r>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del>
    </w:p>
    <w:p w14:paraId="29E30176">
      <w:pPr>
        <w:snapToGrid/>
        <w:spacing w:before="0" w:line="240" w:lineRule="auto"/>
        <w:ind w:left="0" w:right="0" w:firstLine="0"/>
        <w:jc w:val="left"/>
        <w:rPr>
          <w:del w:id="7320" w:author="梁燕" w:date="2026-09-15T16:19:55Z"/>
          <w:rFonts w:ascii="宋体" w:hAnsi="宋体"/>
          <w:b/>
          <w:color w:val="auto"/>
          <w:sz w:val="24"/>
          <w:szCs w:val="24"/>
          <w:highlight w:val="none"/>
        </w:rPr>
        <w:pPrChange w:id="7319" w:author="梁燕" w:date="2026-09-15T16:19:58Z">
          <w:pPr>
            <w:snapToGrid w:val="0"/>
            <w:spacing w:before="0" w:line="360" w:lineRule="exact"/>
            <w:ind w:left="420" w:right="240" w:firstLine="0"/>
            <w:jc w:val="center"/>
          </w:pPr>
        </w:pPrChange>
      </w:pPr>
      <w:del w:id="7321" w:author="梁燕" w:date="2026-09-15T16:19:55Z">
        <w:r>
          <w:rPr>
            <w:rFonts w:hint="eastAsia" w:ascii="宋体" w:hAnsi="宋体"/>
            <w:b/>
            <w:color w:val="auto"/>
            <w:sz w:val="24"/>
            <w:szCs w:val="24"/>
            <w:highlight w:val="none"/>
          </w:rPr>
          <w:delText>资格审查表</w:delText>
        </w:r>
      </w:del>
    </w:p>
    <w:tbl>
      <w:tblPr>
        <w:tblStyle w:val="32"/>
        <w:tblW w:w="9507"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437"/>
        <w:gridCol w:w="741"/>
        <w:gridCol w:w="3067"/>
        <w:gridCol w:w="2178"/>
        <w:gridCol w:w="1187"/>
        <w:gridCol w:w="1897"/>
      </w:tblGrid>
      <w:tr w14:paraId="5160980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937" w:hRule="atLeast"/>
          <w:tblHeader/>
          <w:jc w:val="center"/>
          <w:del w:id="7322" w:author="梁燕" w:date="2026-09-15T16:19:55Z"/>
        </w:trPr>
        <w:tc>
          <w:tcPr>
            <w:tcW w:w="437" w:type="dxa"/>
            <w:vAlign w:val="center"/>
          </w:tcPr>
          <w:p w14:paraId="29E30176">
            <w:pPr>
              <w:spacing w:before="0" w:after="0" w:afterAutospacing="0" w:line="240" w:lineRule="auto"/>
              <w:ind w:left="0" w:right="0" w:firstLine="0"/>
              <w:jc w:val="left"/>
              <w:rPr>
                <w:del w:id="7324" w:author="梁燕" w:date="2026-09-15T16:19:55Z"/>
                <w:rFonts w:ascii="宋体" w:hAnsi="宋体"/>
                <w:color w:val="auto"/>
                <w:highlight w:val="none"/>
              </w:rPr>
              <w:pPrChange w:id="7323" w:author="梁燕" w:date="2026-09-15T16:19:58Z">
                <w:pPr>
                  <w:spacing w:before="0" w:after="0" w:afterAutospacing="0" w:line="240" w:lineRule="auto"/>
                  <w:ind w:left="0" w:right="0" w:firstLine="0"/>
                  <w:jc w:val="center"/>
                </w:pPr>
              </w:pPrChange>
            </w:pPr>
            <w:del w:id="7325" w:author="梁燕" w:date="2026-09-15T16:19:55Z">
              <w:r>
                <w:rPr>
                  <w:rFonts w:hint="eastAsia" w:ascii="宋体" w:hAnsi="宋体"/>
                  <w:color w:val="auto"/>
                  <w:highlight w:val="none"/>
                </w:rPr>
                <w:delText>序号</w:delText>
              </w:r>
            </w:del>
          </w:p>
        </w:tc>
        <w:tc>
          <w:tcPr>
            <w:tcW w:w="741" w:type="dxa"/>
            <w:vAlign w:val="center"/>
          </w:tcPr>
          <w:p w14:paraId="29E30176">
            <w:pPr>
              <w:spacing w:before="0" w:after="0" w:afterAutospacing="0" w:line="240" w:lineRule="auto"/>
              <w:ind w:left="0" w:right="0" w:firstLine="0"/>
              <w:jc w:val="left"/>
              <w:rPr>
                <w:del w:id="7327" w:author="梁燕" w:date="2026-09-15T16:19:55Z"/>
                <w:rFonts w:ascii="宋体" w:hAnsi="宋体"/>
                <w:color w:val="auto"/>
                <w:highlight w:val="none"/>
              </w:rPr>
              <w:pPrChange w:id="7326" w:author="梁燕" w:date="2026-09-15T16:19:58Z">
                <w:pPr>
                  <w:spacing w:before="0" w:after="0" w:afterAutospacing="0" w:line="240" w:lineRule="auto"/>
                  <w:ind w:left="0" w:right="0" w:firstLine="0"/>
                  <w:jc w:val="center"/>
                </w:pPr>
              </w:pPrChange>
            </w:pPr>
            <w:del w:id="7328" w:author="梁燕" w:date="2026-09-15T16:19:55Z">
              <w:r>
                <w:rPr>
                  <w:rFonts w:hint="eastAsia" w:ascii="宋体" w:hAnsi="宋体"/>
                  <w:color w:val="auto"/>
                  <w:highlight w:val="none"/>
                </w:rPr>
                <w:delText>项目内容</w:delText>
              </w:r>
            </w:del>
          </w:p>
        </w:tc>
        <w:tc>
          <w:tcPr>
            <w:tcW w:w="3067" w:type="dxa"/>
            <w:vAlign w:val="center"/>
          </w:tcPr>
          <w:p w14:paraId="29E30176">
            <w:pPr>
              <w:spacing w:before="0" w:after="0" w:afterAutospacing="0" w:line="240" w:lineRule="auto"/>
              <w:ind w:left="0" w:right="0" w:firstLine="0"/>
              <w:jc w:val="left"/>
              <w:rPr>
                <w:del w:id="7330" w:author="梁燕" w:date="2026-09-15T16:19:55Z"/>
                <w:rFonts w:ascii="宋体" w:hAnsi="宋体"/>
                <w:color w:val="auto"/>
                <w:highlight w:val="none"/>
              </w:rPr>
              <w:pPrChange w:id="7329" w:author="梁燕" w:date="2026-09-15T16:19:58Z">
                <w:pPr>
                  <w:spacing w:before="0" w:after="0" w:afterAutospacing="0" w:line="240" w:lineRule="auto"/>
                  <w:ind w:left="0" w:right="0" w:firstLine="0"/>
                  <w:jc w:val="center"/>
                </w:pPr>
              </w:pPrChange>
            </w:pPr>
            <w:del w:id="7331" w:author="梁燕" w:date="2026-09-15T16:19:55Z">
              <w:r>
                <w:rPr>
                  <w:rFonts w:hint="eastAsia" w:ascii="宋体" w:hAnsi="宋体"/>
                  <w:color w:val="auto"/>
                  <w:highlight w:val="none"/>
                </w:rPr>
                <w:delText>合格条件标准</w:delText>
              </w:r>
            </w:del>
          </w:p>
        </w:tc>
        <w:tc>
          <w:tcPr>
            <w:tcW w:w="2178" w:type="dxa"/>
            <w:vAlign w:val="center"/>
          </w:tcPr>
          <w:p w14:paraId="29E30176">
            <w:pPr>
              <w:spacing w:before="0" w:after="0" w:afterAutospacing="0" w:line="240" w:lineRule="auto"/>
              <w:ind w:left="0" w:right="0" w:firstLine="0"/>
              <w:jc w:val="left"/>
              <w:rPr>
                <w:del w:id="7333" w:author="梁燕" w:date="2026-09-15T16:19:55Z"/>
                <w:rFonts w:ascii="宋体" w:hAnsi="宋体"/>
                <w:color w:val="auto"/>
                <w:highlight w:val="none"/>
              </w:rPr>
              <w:pPrChange w:id="7332" w:author="梁燕" w:date="2026-09-15T16:19:58Z">
                <w:pPr>
                  <w:spacing w:before="0" w:after="0" w:afterAutospacing="0" w:line="240" w:lineRule="auto"/>
                  <w:ind w:left="0" w:right="0" w:firstLine="0"/>
                  <w:jc w:val="center"/>
                </w:pPr>
              </w:pPrChange>
            </w:pPr>
            <w:del w:id="7334" w:author="梁燕" w:date="2026-09-15T16:19:55Z">
              <w:r>
                <w:rPr>
                  <w:rFonts w:hint="eastAsia" w:ascii="宋体" w:hAnsi="宋体"/>
                  <w:color w:val="auto"/>
                  <w:highlight w:val="none"/>
                </w:rPr>
                <w:delText>评审依据</w:delText>
              </w:r>
            </w:del>
          </w:p>
        </w:tc>
        <w:tc>
          <w:tcPr>
            <w:tcW w:w="1187" w:type="dxa"/>
            <w:vAlign w:val="center"/>
          </w:tcPr>
          <w:p w14:paraId="29E30176">
            <w:pPr>
              <w:spacing w:before="0" w:after="0" w:afterAutospacing="0" w:line="240" w:lineRule="auto"/>
              <w:ind w:left="0" w:right="0" w:firstLine="0"/>
              <w:jc w:val="left"/>
              <w:rPr>
                <w:del w:id="7336" w:author="梁燕" w:date="2026-09-15T16:19:55Z"/>
                <w:rFonts w:ascii="宋体" w:hAnsi="宋体"/>
                <w:color w:val="auto"/>
                <w:highlight w:val="none"/>
              </w:rPr>
              <w:pPrChange w:id="7335" w:author="梁燕" w:date="2026-09-15T16:19:58Z">
                <w:pPr>
                  <w:spacing w:before="0" w:after="0" w:afterAutospacing="0" w:line="240" w:lineRule="auto"/>
                  <w:ind w:left="0" w:right="0" w:firstLine="0"/>
                  <w:jc w:val="center"/>
                </w:pPr>
              </w:pPrChange>
            </w:pPr>
            <w:del w:id="7337" w:author="梁燕" w:date="2026-09-15T16:19:55Z">
              <w:r>
                <w:rPr>
                  <w:rFonts w:hint="eastAsia" w:ascii="宋体" w:hAnsi="宋体"/>
                  <w:color w:val="auto"/>
                  <w:highlight w:val="none"/>
                </w:rPr>
                <w:delText>评审结果（合格</w:delText>
              </w:r>
            </w:del>
            <w:del w:id="7338" w:author="梁燕" w:date="2026-09-15T16:19:55Z">
              <w:r>
                <w:rPr>
                  <w:rFonts w:ascii="宋体" w:hAnsi="宋体"/>
                  <w:color w:val="auto"/>
                  <w:highlight w:val="none"/>
                </w:rPr>
                <w:delText>/</w:delText>
              </w:r>
            </w:del>
            <w:del w:id="7339" w:author="梁燕" w:date="2026-09-15T16:19:55Z">
              <w:r>
                <w:rPr>
                  <w:rFonts w:hint="eastAsia" w:ascii="宋体" w:hAnsi="宋体"/>
                  <w:color w:val="auto"/>
                  <w:highlight w:val="none"/>
                </w:rPr>
                <w:delText>不合格）</w:delText>
              </w:r>
            </w:del>
          </w:p>
        </w:tc>
        <w:tc>
          <w:tcPr>
            <w:tcW w:w="1897" w:type="dxa"/>
            <w:vAlign w:val="center"/>
          </w:tcPr>
          <w:p w14:paraId="29E30176">
            <w:pPr>
              <w:spacing w:before="0" w:after="0" w:afterAutospacing="0" w:line="240" w:lineRule="auto"/>
              <w:ind w:left="0" w:right="0" w:firstLine="0"/>
              <w:jc w:val="left"/>
              <w:rPr>
                <w:del w:id="7341" w:author="梁燕" w:date="2026-09-15T16:19:55Z"/>
                <w:rFonts w:ascii="宋体" w:hAnsi="宋体"/>
                <w:color w:val="auto"/>
                <w:highlight w:val="none"/>
              </w:rPr>
              <w:pPrChange w:id="7340" w:author="梁燕" w:date="2026-09-15T16:19:58Z">
                <w:pPr>
                  <w:spacing w:before="0" w:after="0" w:afterAutospacing="0" w:line="240" w:lineRule="auto"/>
                  <w:ind w:left="0" w:right="0" w:firstLine="0"/>
                  <w:jc w:val="center"/>
                </w:pPr>
              </w:pPrChange>
            </w:pPr>
            <w:del w:id="7342" w:author="梁燕" w:date="2026-09-15T16:19:55Z">
              <w:r>
                <w:rPr>
                  <w:rFonts w:hint="eastAsia" w:ascii="宋体" w:hAnsi="宋体"/>
                  <w:color w:val="auto"/>
                  <w:highlight w:val="none"/>
                </w:rPr>
                <w:delText>备注</w:delText>
              </w:r>
            </w:del>
          </w:p>
        </w:tc>
      </w:tr>
      <w:tr w14:paraId="0133F43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58" w:hRule="atLeast"/>
          <w:jc w:val="center"/>
          <w:del w:id="7343" w:author="梁燕" w:date="2026-09-15T16:19:55Z"/>
        </w:trPr>
        <w:tc>
          <w:tcPr>
            <w:tcW w:w="437" w:type="dxa"/>
            <w:vAlign w:val="center"/>
          </w:tcPr>
          <w:p w14:paraId="7572CF5E">
            <w:pPr>
              <w:spacing w:before="0" w:after="0" w:afterAutospacing="0"/>
              <w:ind w:left="0" w:right="0" w:firstLine="0"/>
              <w:rPr>
                <w:del w:id="7344" w:author="梁燕" w:date="2026-09-15T16:19:55Z"/>
                <w:rFonts w:ascii="宋体" w:hAnsi="宋体"/>
                <w:color w:val="auto"/>
                <w:highlight w:val="none"/>
              </w:rPr>
            </w:pPr>
            <w:del w:id="7345" w:author="梁燕" w:date="2026-09-15T16:19:55Z">
              <w:r>
                <w:rPr>
                  <w:rFonts w:ascii="宋体" w:hAnsi="宋体"/>
                  <w:color w:val="auto"/>
                  <w:highlight w:val="none"/>
                </w:rPr>
                <w:delText>1</w:delText>
              </w:r>
            </w:del>
          </w:p>
        </w:tc>
        <w:tc>
          <w:tcPr>
            <w:tcW w:w="741" w:type="dxa"/>
            <w:vAlign w:val="center"/>
          </w:tcPr>
          <w:p w14:paraId="6D2426DC">
            <w:pPr>
              <w:spacing w:before="0" w:after="0" w:afterAutospacing="0"/>
              <w:ind w:left="0" w:right="0" w:firstLine="0"/>
              <w:rPr>
                <w:del w:id="7346" w:author="梁燕" w:date="2026-09-15T16:19:55Z"/>
                <w:rFonts w:ascii="宋体" w:hAnsi="宋体"/>
                <w:color w:val="auto"/>
                <w:highlight w:val="none"/>
              </w:rPr>
            </w:pPr>
            <w:del w:id="7347" w:author="梁燕" w:date="2026-09-15T16:19:55Z">
              <w:r>
                <w:rPr>
                  <w:rFonts w:hint="eastAsia" w:ascii="宋体" w:hAnsi="宋体"/>
                  <w:color w:val="auto"/>
                  <w:highlight w:val="none"/>
                </w:rPr>
                <w:delText>身份</w:delText>
              </w:r>
            </w:del>
          </w:p>
          <w:p w14:paraId="7513347F">
            <w:pPr>
              <w:spacing w:before="0" w:after="0" w:afterAutospacing="0"/>
              <w:ind w:left="0" w:right="0" w:firstLine="0"/>
              <w:rPr>
                <w:del w:id="7348" w:author="梁燕" w:date="2026-09-15T16:19:55Z"/>
                <w:rFonts w:ascii="宋体" w:hAnsi="宋体"/>
                <w:color w:val="auto"/>
                <w:highlight w:val="none"/>
              </w:rPr>
            </w:pPr>
            <w:del w:id="7349" w:author="梁燕" w:date="2026-09-15T16:19:55Z">
              <w:r>
                <w:rPr>
                  <w:rFonts w:hint="eastAsia" w:ascii="宋体" w:hAnsi="宋体"/>
                  <w:color w:val="auto"/>
                  <w:highlight w:val="none"/>
                </w:rPr>
                <w:delText>证明</w:delText>
              </w:r>
            </w:del>
          </w:p>
          <w:p w14:paraId="2ADB54EE">
            <w:pPr>
              <w:spacing w:before="0" w:after="0" w:afterAutospacing="0"/>
              <w:ind w:left="0" w:right="0" w:firstLine="0"/>
              <w:rPr>
                <w:del w:id="7350" w:author="梁燕" w:date="2026-09-15T16:19:55Z"/>
                <w:rFonts w:ascii="宋体" w:hAnsi="宋体"/>
                <w:color w:val="auto"/>
                <w:highlight w:val="none"/>
              </w:rPr>
            </w:pPr>
            <w:del w:id="7351" w:author="梁燕" w:date="2026-09-15T16:19:55Z">
              <w:r>
                <w:rPr>
                  <w:rFonts w:hint="eastAsia" w:ascii="宋体" w:hAnsi="宋体"/>
                  <w:color w:val="auto"/>
                  <w:highlight w:val="none"/>
                </w:rPr>
                <w:delText>材料</w:delText>
              </w:r>
            </w:del>
          </w:p>
        </w:tc>
        <w:tc>
          <w:tcPr>
            <w:tcW w:w="3067" w:type="dxa"/>
            <w:vAlign w:val="center"/>
          </w:tcPr>
          <w:p w14:paraId="12EDEFF8">
            <w:pPr>
              <w:spacing w:before="0" w:after="0" w:afterAutospacing="0"/>
              <w:ind w:left="0" w:right="0" w:firstLine="0"/>
              <w:rPr>
                <w:del w:id="7352" w:author="梁燕" w:date="2026-09-15T16:19:55Z"/>
                <w:rFonts w:ascii="宋体" w:hAnsi="宋体"/>
                <w:color w:val="auto"/>
                <w:highlight w:val="none"/>
              </w:rPr>
            </w:pPr>
            <w:del w:id="7353" w:author="梁燕" w:date="2026-09-15T16:19:55Z">
              <w:r>
                <w:rPr>
                  <w:rFonts w:hint="eastAsia" w:ascii="宋体" w:hAnsi="宋体"/>
                  <w:color w:val="auto"/>
                  <w:highlight w:val="none"/>
                </w:rPr>
                <w:delText>法定代表人授权书及法定代表人资格证明书（如无授权时，只需提供法定代表人资格证明书）、法定代表人及被授权人身份证复印件。</w:delText>
              </w:r>
            </w:del>
          </w:p>
        </w:tc>
        <w:tc>
          <w:tcPr>
            <w:tcW w:w="2178" w:type="dxa"/>
            <w:vAlign w:val="center"/>
          </w:tcPr>
          <w:p w14:paraId="75A1CF90">
            <w:pPr>
              <w:spacing w:before="0" w:after="0" w:afterAutospacing="0"/>
              <w:ind w:left="0" w:right="0" w:firstLine="0"/>
              <w:rPr>
                <w:del w:id="7354" w:author="梁燕" w:date="2026-09-15T16:19:55Z"/>
                <w:rFonts w:ascii="宋体" w:hAnsi="宋体"/>
                <w:color w:val="auto"/>
                <w:highlight w:val="none"/>
              </w:rPr>
            </w:pPr>
            <w:del w:id="7355" w:author="梁燕" w:date="2026-09-15T16:19:55Z">
              <w:r>
                <w:rPr>
                  <w:rFonts w:hint="eastAsia" w:ascii="宋体" w:hAnsi="宋体"/>
                  <w:color w:val="auto"/>
                  <w:highlight w:val="none"/>
                </w:rPr>
                <w:delText>比选申请人应提供法定代表人授权书及法定代表人资格证明书（如无授权时，只需提供法定代表人资格证明书），法人及被授权人身份证复印件加盖公章。</w:delText>
              </w:r>
            </w:del>
          </w:p>
        </w:tc>
        <w:tc>
          <w:tcPr>
            <w:tcW w:w="1187" w:type="dxa"/>
            <w:vAlign w:val="center"/>
          </w:tcPr>
          <w:p w14:paraId="33D54193">
            <w:pPr>
              <w:spacing w:before="0" w:after="0" w:afterAutospacing="0"/>
              <w:ind w:left="0" w:right="0" w:firstLine="0"/>
              <w:rPr>
                <w:del w:id="7356" w:author="梁燕" w:date="2026-09-15T16:19:55Z"/>
                <w:rFonts w:ascii="宋体" w:hAnsi="宋体"/>
                <w:color w:val="auto"/>
                <w:highlight w:val="none"/>
              </w:rPr>
            </w:pPr>
          </w:p>
        </w:tc>
        <w:tc>
          <w:tcPr>
            <w:tcW w:w="1897" w:type="dxa"/>
            <w:vAlign w:val="center"/>
          </w:tcPr>
          <w:p w14:paraId="762DE61E">
            <w:pPr>
              <w:keepNext w:val="0"/>
              <w:keepLines w:val="0"/>
              <w:widowControl w:val="0"/>
              <w:suppressLineNumbers w:val="0"/>
              <w:spacing w:before="0" w:beforeAutospacing="0" w:after="0" w:afterAutospacing="0"/>
              <w:ind w:left="0" w:leftChars="0" w:right="0" w:rightChars="0" w:firstLine="0" w:firstLineChars="0"/>
              <w:rPr>
                <w:del w:id="7357" w:author="梁燕" w:date="2026-09-15T16:19:55Z"/>
                <w:rFonts w:ascii="宋体" w:hAnsi="宋体"/>
                <w:color w:val="auto"/>
                <w:highlight w:val="none"/>
              </w:rPr>
            </w:pPr>
            <w:del w:id="7358" w:author="梁燕" w:date="2026-09-15T16:19:55Z">
              <w:r>
                <w:rPr>
                  <w:rFonts w:hint="eastAsia" w:ascii="宋体" w:hAnsi="宋体"/>
                  <w:color w:val="auto"/>
                  <w:highlight w:val="none"/>
                  <w:rPrChange w:id="7359" w:author="梁燕" w:date="2026-08-31T11:18:34Z">
                    <w:rPr>
                      <w:rFonts w:hint="eastAsia" w:ascii="宋体" w:hAnsi="宋体"/>
                    </w:rPr>
                  </w:rPrChange>
                </w:rPr>
                <w:delText>提供</w:delText>
              </w:r>
            </w:del>
            <w:del w:id="7361" w:author="梁燕" w:date="2026-09-15T16:19:55Z">
              <w:r>
                <w:rPr>
                  <w:rFonts w:hint="eastAsia" w:ascii="宋体" w:hAnsi="宋体"/>
                  <w:color w:val="auto"/>
                  <w:highlight w:val="none"/>
                  <w:lang w:eastAsia="zh-CN"/>
                  <w:rPrChange w:id="7362" w:author="梁燕" w:date="2026-08-31T11:18:34Z">
                    <w:rPr>
                      <w:rFonts w:hint="eastAsia" w:ascii="宋体" w:hAnsi="宋体"/>
                      <w:lang w:eastAsia="zh-CN"/>
                    </w:rPr>
                  </w:rPrChange>
                </w:rPr>
                <w:delText>法定代表人授权书</w:delText>
              </w:r>
            </w:del>
            <w:del w:id="7364" w:author="梁燕" w:date="2026-09-15T16:19:55Z">
              <w:r>
                <w:rPr>
                  <w:rFonts w:hint="eastAsia" w:ascii="宋体" w:hAnsi="宋体"/>
                  <w:color w:val="auto"/>
                  <w:highlight w:val="none"/>
                  <w:rPrChange w:id="7365" w:author="梁燕" w:date="2026-08-31T11:18:34Z">
                    <w:rPr>
                      <w:rFonts w:hint="eastAsia" w:ascii="宋体" w:hAnsi="宋体"/>
                    </w:rPr>
                  </w:rPrChange>
                </w:rPr>
                <w:delText>及</w:delText>
              </w:r>
            </w:del>
            <w:del w:id="7367" w:author="梁燕" w:date="2026-09-15T16:19:55Z">
              <w:r>
                <w:rPr>
                  <w:rFonts w:hint="eastAsia" w:ascii="宋体" w:hAnsi="宋体"/>
                  <w:color w:val="auto"/>
                  <w:highlight w:val="none"/>
                  <w:lang w:eastAsia="zh-CN"/>
                  <w:rPrChange w:id="7368" w:author="梁燕" w:date="2026-08-31T11:18:34Z">
                    <w:rPr>
                      <w:rFonts w:hint="eastAsia" w:ascii="宋体" w:hAnsi="宋体"/>
                      <w:lang w:eastAsia="zh-CN"/>
                    </w:rPr>
                  </w:rPrChange>
                </w:rPr>
                <w:delText>法定代表人资格证明书</w:delText>
              </w:r>
            </w:del>
            <w:del w:id="7370" w:author="梁燕" w:date="2026-09-15T16:19:55Z">
              <w:r>
                <w:rPr>
                  <w:rFonts w:hint="eastAsia" w:ascii="宋体" w:hAnsi="宋体"/>
                  <w:color w:val="auto"/>
                  <w:highlight w:val="none"/>
                  <w:rPrChange w:id="7371" w:author="梁燕" w:date="2026-08-31T11:18:34Z">
                    <w:rPr>
                      <w:rFonts w:hint="eastAsia" w:ascii="宋体" w:hAnsi="宋体"/>
                    </w:rPr>
                  </w:rPrChange>
                </w:rPr>
                <w:delText>（如无授权时，只需提供</w:delText>
              </w:r>
            </w:del>
            <w:del w:id="7373" w:author="梁燕" w:date="2026-09-15T16:19:55Z">
              <w:r>
                <w:rPr>
                  <w:rFonts w:hint="eastAsia" w:ascii="宋体" w:hAnsi="宋体"/>
                  <w:color w:val="auto"/>
                  <w:highlight w:val="none"/>
                  <w:lang w:eastAsia="zh-CN"/>
                  <w:rPrChange w:id="7374" w:author="梁燕" w:date="2026-08-31T11:18:34Z">
                    <w:rPr>
                      <w:rFonts w:hint="eastAsia" w:ascii="宋体" w:hAnsi="宋体"/>
                      <w:lang w:eastAsia="zh-CN"/>
                    </w:rPr>
                  </w:rPrChange>
                </w:rPr>
                <w:delText>法定代表人资格证明书</w:delText>
              </w:r>
            </w:del>
            <w:del w:id="7376" w:author="梁燕" w:date="2026-09-15T16:19:55Z">
              <w:r>
                <w:rPr>
                  <w:rFonts w:hint="eastAsia" w:ascii="宋体" w:hAnsi="宋体"/>
                  <w:color w:val="auto"/>
                  <w:highlight w:val="none"/>
                  <w:rPrChange w:id="7377" w:author="梁燕" w:date="2026-08-31T11:18:34Z">
                    <w:rPr>
                      <w:rFonts w:hint="eastAsia" w:ascii="宋体" w:hAnsi="宋体"/>
                    </w:rPr>
                  </w:rPrChange>
                </w:rPr>
                <w:delText>），</w:delText>
              </w:r>
            </w:del>
            <w:del w:id="7379" w:author="梁燕" w:date="2026-09-15T16:19:55Z">
              <w:r>
                <w:rPr>
                  <w:rFonts w:hint="eastAsia" w:ascii="宋体" w:hAnsi="宋体"/>
                  <w:color w:val="auto"/>
                  <w:highlight w:val="none"/>
                  <w:lang w:eastAsia="zh-CN"/>
                  <w:rPrChange w:id="7380" w:author="梁燕" w:date="2026-08-31T11:18:34Z">
                    <w:rPr>
                      <w:rFonts w:hint="eastAsia" w:ascii="宋体" w:hAnsi="宋体"/>
                      <w:lang w:eastAsia="zh-CN"/>
                    </w:rPr>
                  </w:rPrChange>
                </w:rPr>
                <w:delText>法定代表人及被授权人身份证复印件</w:delText>
              </w:r>
            </w:del>
            <w:del w:id="7382" w:author="梁燕" w:date="2026-09-15T16:19:55Z">
              <w:r>
                <w:rPr>
                  <w:rFonts w:hint="eastAsia" w:ascii="宋体" w:hAnsi="宋体"/>
                  <w:color w:val="auto"/>
                  <w:highlight w:val="none"/>
                  <w:rPrChange w:id="7383" w:author="梁燕" w:date="2026-08-31T11:18:34Z">
                    <w:rPr>
                      <w:rFonts w:hint="eastAsia" w:ascii="宋体" w:hAnsi="宋体"/>
                    </w:rPr>
                  </w:rPrChange>
                </w:rPr>
                <w:delText>加盖公章。</w:delText>
              </w:r>
            </w:del>
          </w:p>
        </w:tc>
      </w:tr>
      <w:tr w14:paraId="05EE7F6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del w:id="7385" w:author="梁燕" w:date="2026-09-15T16:19:55Z"/>
        </w:trPr>
        <w:tc>
          <w:tcPr>
            <w:tcW w:w="437" w:type="dxa"/>
            <w:vAlign w:val="center"/>
          </w:tcPr>
          <w:p w14:paraId="6889247D">
            <w:pPr>
              <w:spacing w:before="0" w:after="0" w:afterAutospacing="0"/>
              <w:ind w:left="0" w:right="0" w:firstLine="0"/>
              <w:rPr>
                <w:del w:id="7386" w:author="梁燕" w:date="2026-09-15T16:19:55Z"/>
                <w:rFonts w:ascii="宋体" w:hAnsi="宋体"/>
                <w:color w:val="auto"/>
                <w:highlight w:val="none"/>
              </w:rPr>
            </w:pPr>
            <w:del w:id="7387" w:author="梁燕" w:date="2026-09-15T16:19:55Z">
              <w:r>
                <w:rPr>
                  <w:rFonts w:ascii="宋体" w:hAnsi="宋体"/>
                  <w:color w:val="auto"/>
                  <w:highlight w:val="none"/>
                </w:rPr>
                <w:delText>2</w:delText>
              </w:r>
            </w:del>
          </w:p>
        </w:tc>
        <w:tc>
          <w:tcPr>
            <w:tcW w:w="741" w:type="dxa"/>
            <w:vAlign w:val="center"/>
          </w:tcPr>
          <w:p w14:paraId="474764E5">
            <w:pPr>
              <w:spacing w:before="0" w:after="0" w:afterAutospacing="0"/>
              <w:ind w:left="0" w:right="0" w:firstLine="0"/>
              <w:rPr>
                <w:del w:id="7388" w:author="梁燕" w:date="2026-09-15T16:19:55Z"/>
                <w:rFonts w:ascii="宋体" w:hAnsi="宋体"/>
                <w:color w:val="auto"/>
                <w:highlight w:val="none"/>
              </w:rPr>
            </w:pPr>
            <w:del w:id="7389" w:author="梁燕" w:date="2026-09-15T16:19:55Z">
              <w:r>
                <w:rPr>
                  <w:rFonts w:hint="eastAsia" w:ascii="宋体" w:hAnsi="宋体"/>
                  <w:color w:val="auto"/>
                  <w:highlight w:val="none"/>
                </w:rPr>
                <w:delText>比选</w:delText>
              </w:r>
            </w:del>
          </w:p>
          <w:p w14:paraId="7FE6EA07">
            <w:pPr>
              <w:spacing w:before="0" w:after="0" w:afterAutospacing="0"/>
              <w:ind w:left="0" w:right="0" w:firstLine="0"/>
              <w:rPr>
                <w:del w:id="7390" w:author="梁燕" w:date="2026-09-15T16:19:55Z"/>
                <w:rFonts w:ascii="宋体" w:hAnsi="宋体"/>
                <w:color w:val="auto"/>
                <w:highlight w:val="none"/>
              </w:rPr>
            </w:pPr>
            <w:del w:id="7391" w:author="梁燕" w:date="2026-09-15T16:19:55Z">
              <w:r>
                <w:rPr>
                  <w:rFonts w:hint="eastAsia" w:ascii="宋体" w:hAnsi="宋体"/>
                  <w:color w:val="auto"/>
                  <w:highlight w:val="none"/>
                </w:rPr>
                <w:delText>申请人资格</w:delText>
              </w:r>
            </w:del>
          </w:p>
        </w:tc>
        <w:tc>
          <w:tcPr>
            <w:tcW w:w="3067" w:type="dxa"/>
            <w:vAlign w:val="center"/>
          </w:tcPr>
          <w:p w14:paraId="01670987">
            <w:pPr>
              <w:spacing w:before="0" w:after="0" w:afterAutospacing="0"/>
              <w:ind w:left="0" w:right="0" w:firstLine="0"/>
              <w:rPr>
                <w:del w:id="7392" w:author="梁燕" w:date="2026-09-15T16:19:55Z"/>
                <w:rFonts w:ascii="宋体" w:hAnsi="宋体"/>
                <w:color w:val="auto"/>
                <w:highlight w:val="none"/>
              </w:rPr>
            </w:pPr>
            <w:del w:id="7393" w:author="梁燕" w:date="2026-09-15T16:19:55Z">
              <w:r>
                <w:rPr>
                  <w:rFonts w:hint="eastAsia" w:ascii="宋体" w:hAnsi="宋体"/>
                  <w:color w:val="auto"/>
                  <w:highlight w:val="none"/>
                </w:rPr>
                <w:delText xml:space="preserve"> 比选申请人为中华人民共和国境内依法设立的法人或其他组织；</w:delText>
              </w:r>
            </w:del>
          </w:p>
        </w:tc>
        <w:tc>
          <w:tcPr>
            <w:tcW w:w="2178" w:type="dxa"/>
            <w:vAlign w:val="center"/>
          </w:tcPr>
          <w:p w14:paraId="49BA44A5">
            <w:pPr>
              <w:spacing w:before="0" w:after="0" w:afterAutospacing="0"/>
              <w:ind w:left="0" w:right="0" w:firstLine="0"/>
              <w:rPr>
                <w:del w:id="7394" w:author="梁燕" w:date="2026-09-15T16:19:55Z"/>
                <w:rFonts w:ascii="宋体" w:hAnsi="宋体"/>
                <w:color w:val="auto"/>
                <w:highlight w:val="none"/>
              </w:rPr>
            </w:pPr>
            <w:del w:id="7395" w:author="梁燕" w:date="2026-09-15T16:19:55Z">
              <w:r>
                <w:rPr>
                  <w:rFonts w:hint="eastAsia" w:ascii="宋体" w:hAnsi="宋体"/>
                  <w:color w:val="auto"/>
                  <w:highlight w:val="none"/>
                </w:rPr>
                <w:delText>比选申请人有效的营业执照或事业单位法人证书等证明文件复印件</w:delText>
              </w:r>
            </w:del>
            <w:del w:id="7396" w:author="梁燕" w:date="2026-09-15T16:19:55Z">
              <w:r>
                <w:rPr>
                  <w:rFonts w:hint="eastAsia" w:ascii="宋体" w:hAnsi="宋体" w:cs="宋体"/>
                  <w:bCs/>
                  <w:color w:val="auto"/>
                  <w:highlight w:val="none"/>
                </w:rPr>
                <w:delText>（复印件加盖公章）</w:delText>
              </w:r>
            </w:del>
          </w:p>
        </w:tc>
        <w:tc>
          <w:tcPr>
            <w:tcW w:w="1187" w:type="dxa"/>
            <w:vAlign w:val="center"/>
          </w:tcPr>
          <w:p w14:paraId="6C5EC2CD">
            <w:pPr>
              <w:spacing w:before="0" w:after="0" w:afterAutospacing="0"/>
              <w:ind w:left="0" w:right="0" w:firstLine="0"/>
              <w:rPr>
                <w:del w:id="7397" w:author="梁燕" w:date="2026-09-15T16:19:55Z"/>
                <w:rFonts w:ascii="宋体" w:hAnsi="宋体"/>
                <w:color w:val="auto"/>
                <w:highlight w:val="none"/>
              </w:rPr>
            </w:pPr>
          </w:p>
        </w:tc>
        <w:tc>
          <w:tcPr>
            <w:tcW w:w="1897" w:type="dxa"/>
            <w:vAlign w:val="center"/>
          </w:tcPr>
          <w:p w14:paraId="2F0371DE">
            <w:pPr>
              <w:keepNext w:val="0"/>
              <w:keepLines w:val="0"/>
              <w:widowControl w:val="0"/>
              <w:suppressLineNumbers w:val="0"/>
              <w:spacing w:before="0" w:beforeAutospacing="0" w:after="0" w:afterAutospacing="0"/>
              <w:ind w:left="0" w:leftChars="0" w:right="0" w:rightChars="0" w:firstLine="0" w:firstLineChars="0"/>
              <w:rPr>
                <w:del w:id="7398" w:author="梁燕" w:date="2026-09-15T16:19:55Z"/>
                <w:rFonts w:ascii="宋体" w:hAnsi="宋体"/>
                <w:color w:val="auto"/>
                <w:highlight w:val="none"/>
              </w:rPr>
            </w:pPr>
            <w:del w:id="7399" w:author="梁燕" w:date="2026-09-15T16:19:55Z">
              <w:r>
                <w:rPr>
                  <w:rFonts w:hint="eastAsia" w:ascii="宋体" w:hAnsi="宋体"/>
                  <w:color w:val="auto"/>
                  <w:highlight w:val="none"/>
                  <w:rPrChange w:id="7400" w:author="梁燕" w:date="2026-08-31T11:18:34Z">
                    <w:rPr>
                      <w:rFonts w:hint="eastAsia" w:ascii="宋体" w:hAnsi="宋体"/>
                    </w:rPr>
                  </w:rPrChange>
                </w:rPr>
                <w:delText>比选申请人有效的</w:delText>
              </w:r>
            </w:del>
            <w:del w:id="7402" w:author="梁燕" w:date="2026-09-15T16:19:55Z">
              <w:r>
                <w:rPr>
                  <w:rFonts w:hint="eastAsia" w:hAnsi="宋体"/>
                  <w:color w:val="auto"/>
                  <w:highlight w:val="none"/>
                  <w:lang w:eastAsia="zh-CN"/>
                  <w:rPrChange w:id="7403" w:author="梁燕" w:date="2026-08-31T11:18:34Z">
                    <w:rPr>
                      <w:rFonts w:hint="eastAsia" w:hAnsi="宋体"/>
                      <w:lang w:eastAsia="zh-CN"/>
                    </w:rPr>
                  </w:rPrChange>
                </w:rPr>
                <w:delText>营业执照</w:delText>
              </w:r>
            </w:del>
            <w:del w:id="7405" w:author="梁燕" w:date="2026-09-15T16:19:55Z">
              <w:r>
                <w:rPr>
                  <w:rFonts w:hint="eastAsia" w:hAnsi="宋体"/>
                  <w:color w:val="auto"/>
                  <w:highlight w:val="none"/>
                  <w:rPrChange w:id="7406" w:author="梁燕" w:date="2026-08-31T11:18:34Z">
                    <w:rPr>
                      <w:rFonts w:hint="eastAsia" w:hAnsi="宋体"/>
                    </w:rPr>
                  </w:rPrChange>
                </w:rPr>
                <w:delText>复印件</w:delText>
              </w:r>
            </w:del>
            <w:del w:id="7408" w:author="梁燕" w:date="2026-09-15T16:19:55Z">
              <w:r>
                <w:rPr>
                  <w:rFonts w:hint="eastAsia" w:ascii="宋体" w:hAnsi="宋体"/>
                  <w:color w:val="auto"/>
                  <w:highlight w:val="none"/>
                  <w:rPrChange w:id="7409" w:author="梁燕" w:date="2026-08-31T11:18:34Z">
                    <w:rPr>
                      <w:rFonts w:hint="eastAsia" w:ascii="宋体" w:hAnsi="宋体"/>
                    </w:rPr>
                  </w:rPrChange>
                </w:rPr>
                <w:delText>等证明文件并加盖公章。</w:delText>
              </w:r>
            </w:del>
          </w:p>
        </w:tc>
      </w:tr>
      <w:tr w14:paraId="1D8C58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806" w:hRule="atLeast"/>
          <w:jc w:val="center"/>
          <w:del w:id="7411" w:author="梁燕" w:date="2026-09-15T16:19:55Z"/>
        </w:trPr>
        <w:tc>
          <w:tcPr>
            <w:tcW w:w="437" w:type="dxa"/>
            <w:vAlign w:val="center"/>
          </w:tcPr>
          <w:p w14:paraId="54153F72">
            <w:pPr>
              <w:spacing w:before="0" w:after="0" w:afterAutospacing="0"/>
              <w:ind w:left="0" w:right="0" w:firstLine="0"/>
              <w:rPr>
                <w:del w:id="7412" w:author="梁燕" w:date="2026-09-15T16:19:55Z"/>
                <w:rFonts w:hint="eastAsia" w:ascii="宋体" w:hAnsi="宋体" w:eastAsia="宋体"/>
                <w:color w:val="auto"/>
                <w:highlight w:val="none"/>
                <w:lang w:eastAsia="zh-CN"/>
              </w:rPr>
            </w:pPr>
            <w:del w:id="7413" w:author="梁燕" w:date="2026-09-15T16:19:55Z">
              <w:r>
                <w:rPr>
                  <w:rFonts w:hint="eastAsia" w:ascii="宋体" w:hAnsi="宋体"/>
                  <w:color w:val="auto"/>
                  <w:highlight w:val="none"/>
                  <w:lang w:val="en-US" w:eastAsia="zh-CN"/>
                </w:rPr>
                <w:delText>3</w:delText>
              </w:r>
            </w:del>
          </w:p>
        </w:tc>
        <w:tc>
          <w:tcPr>
            <w:tcW w:w="741" w:type="dxa"/>
            <w:vAlign w:val="center"/>
          </w:tcPr>
          <w:p w14:paraId="7DDF0C98">
            <w:pPr>
              <w:spacing w:before="0" w:after="0" w:afterAutospacing="0"/>
              <w:ind w:left="0" w:right="0" w:firstLine="0"/>
              <w:rPr>
                <w:del w:id="7414" w:author="梁燕" w:date="2026-09-15T16:19:55Z"/>
                <w:rFonts w:ascii="宋体" w:hAnsi="宋体" w:cs="宋体"/>
                <w:bCs/>
                <w:color w:val="auto"/>
                <w:highlight w:val="none"/>
              </w:rPr>
            </w:pPr>
            <w:del w:id="7415" w:author="梁燕" w:date="2026-09-15T16:19:55Z">
              <w:r>
                <w:rPr>
                  <w:rFonts w:hint="eastAsia" w:ascii="宋体" w:hAnsi="宋体"/>
                  <w:color w:val="auto"/>
                  <w:highlight w:val="none"/>
                </w:rPr>
                <w:delText>企业业绩</w:delText>
              </w:r>
            </w:del>
          </w:p>
        </w:tc>
        <w:tc>
          <w:tcPr>
            <w:tcW w:w="3067" w:type="dxa"/>
            <w:vAlign w:val="center"/>
          </w:tcPr>
          <w:p w14:paraId="3B58DFD7">
            <w:pPr>
              <w:spacing w:before="0" w:after="0" w:afterAutospacing="0"/>
              <w:ind w:left="0" w:right="0" w:firstLine="0"/>
              <w:rPr>
                <w:del w:id="7416" w:author="梁燕" w:date="2026-09-15T16:19:55Z"/>
                <w:rFonts w:ascii="宋体" w:hAnsi="宋体"/>
                <w:color w:val="auto"/>
                <w:highlight w:val="none"/>
              </w:rPr>
            </w:pPr>
            <w:del w:id="7417" w:author="梁燕" w:date="2026-09-15T16:19:55Z">
              <w:r>
                <w:rPr>
                  <w:rFonts w:ascii="宋体" w:hAnsi="宋体"/>
                  <w:color w:val="auto"/>
                  <w:highlight w:val="none"/>
                </w:rPr>
                <w:delText>比选申请人自</w:delText>
              </w:r>
            </w:del>
            <w:del w:id="7418" w:author="梁燕" w:date="2026-09-15T16:19:55Z">
              <w:r>
                <w:rPr>
                  <w:rFonts w:hint="eastAsia" w:ascii="宋体" w:hAnsi="宋体"/>
                  <w:color w:val="auto"/>
                  <w:highlight w:val="none"/>
                  <w:lang w:eastAsia="zh-CN"/>
                </w:rPr>
                <w:delText>2023</w:delText>
              </w:r>
            </w:del>
            <w:del w:id="7419" w:author="梁燕" w:date="2026-09-15T16:19:55Z">
              <w:r>
                <w:rPr>
                  <w:rFonts w:ascii="宋体" w:hAnsi="宋体"/>
                  <w:color w:val="auto"/>
                  <w:highlight w:val="none"/>
                </w:rPr>
                <w:delText>年1月1日至比选申请截止时间前至少</w:delText>
              </w:r>
            </w:del>
            <w:del w:id="7420" w:author="梁燕" w:date="2026-09-15T16:19:55Z">
              <w:r>
                <w:rPr>
                  <w:rFonts w:hint="eastAsia" w:ascii="宋体" w:hAnsi="宋体"/>
                  <w:color w:val="auto"/>
                  <w:highlight w:val="none"/>
                  <w:lang w:eastAsia="zh-CN"/>
                </w:rPr>
                <w:delText>承接过1个</w:delText>
              </w:r>
            </w:del>
            <w:del w:id="7421" w:author="梁燕" w:date="2026-09-15T16:19:55Z">
              <w:r>
                <w:rPr>
                  <w:rFonts w:ascii="宋体" w:hAnsi="宋体"/>
                  <w:color w:val="auto"/>
                  <w:highlight w:val="none"/>
                </w:rPr>
                <w:delText>类似项目业绩，类似业绩指与房地产企业合作过的</w:delText>
              </w:r>
            </w:del>
            <w:del w:id="7422" w:author="梁燕" w:date="2026-09-15T16:19:55Z">
              <w:r>
                <w:rPr>
                  <w:rFonts w:hint="eastAsia" w:ascii="宋体" w:hAnsi="宋体"/>
                  <w:color w:val="auto"/>
                  <w:highlight w:val="none"/>
                  <w:lang w:val="en-US" w:eastAsia="zh-CN"/>
                </w:rPr>
                <w:delText>单项</w:delText>
              </w:r>
            </w:del>
            <w:del w:id="7423" w:author="梁燕" w:date="2026-09-15T16:19:55Z">
              <w:r>
                <w:rPr>
                  <w:rFonts w:ascii="宋体" w:hAnsi="宋体"/>
                  <w:color w:val="auto"/>
                  <w:highlight w:val="none"/>
                </w:rPr>
                <w:delText xml:space="preserve">合同金额18万元及以上的项目策略咨询服务（指品牌策略咨询服务或年度策略方案制定（品牌）或项目策略咨询服务）相关业绩 </w:delText>
              </w:r>
            </w:del>
          </w:p>
          <w:p w14:paraId="394808ED">
            <w:pPr>
              <w:spacing w:before="0" w:after="0" w:afterAutospacing="0"/>
              <w:ind w:left="0" w:right="0" w:firstLine="0"/>
              <w:rPr>
                <w:del w:id="7424" w:author="梁燕" w:date="2026-09-15T16:19:55Z"/>
                <w:rFonts w:ascii="宋体" w:hAnsi="宋体"/>
                <w:color w:val="auto"/>
                <w:highlight w:val="none"/>
              </w:rPr>
            </w:pPr>
          </w:p>
        </w:tc>
        <w:tc>
          <w:tcPr>
            <w:tcW w:w="2178" w:type="dxa"/>
            <w:vAlign w:val="center"/>
          </w:tcPr>
          <w:p w14:paraId="0760C2B8">
            <w:pPr>
              <w:spacing w:before="0" w:after="0" w:afterAutospacing="0"/>
              <w:ind w:left="0" w:right="0" w:firstLine="0"/>
              <w:rPr>
                <w:del w:id="7425" w:author="梁燕" w:date="2026-09-15T16:19:55Z"/>
                <w:color w:val="auto"/>
                <w:highlight w:val="none"/>
              </w:rPr>
            </w:pPr>
            <w:del w:id="7426" w:author="梁燕" w:date="2026-09-15T16:19:55Z">
              <w:r>
                <w:rPr>
                  <w:rFonts w:hint="eastAsia"/>
                  <w:color w:val="auto"/>
                  <w:highlight w:val="none"/>
                  <w:lang w:val="en-US" w:eastAsia="zh-CN"/>
                </w:rPr>
                <w:delText>证明材料：提供下述材料之一即可：①合同文件；②中标通知书；③业主证明材料。所提供材料需能证明符合业绩</w:delText>
              </w:r>
            </w:del>
            <w:del w:id="7427" w:author="梁燕" w:date="2026-09-15T16:19:55Z">
              <w:r>
                <w:rPr>
                  <w:rFonts w:hint="eastAsia"/>
                  <w:color w:val="auto"/>
                  <w:highlight w:val="none"/>
                  <w:lang w:eastAsia="zh-CN"/>
                </w:rPr>
                <w:delText>内容</w:delText>
              </w:r>
            </w:del>
            <w:del w:id="7428" w:author="梁燕" w:date="2026-09-15T16:19:55Z">
              <w:r>
                <w:rPr>
                  <w:rFonts w:hint="eastAsia"/>
                  <w:color w:val="auto"/>
                  <w:highlight w:val="none"/>
                  <w:lang w:val="en-US" w:eastAsia="zh-CN"/>
                </w:rPr>
                <w:delText>，</w:delText>
              </w:r>
            </w:del>
            <w:del w:id="7429" w:author="梁燕" w:date="2026-09-15T16:19:55Z">
              <w:r>
                <w:rPr>
                  <w:rFonts w:hint="eastAsia"/>
                  <w:color w:val="auto"/>
                  <w:highlight w:val="none"/>
                  <w:lang w:eastAsia="zh-CN"/>
                </w:rPr>
                <w:delText>否则视为无效证明文件，</w:delText>
              </w:r>
            </w:del>
            <w:del w:id="7430" w:author="梁燕" w:date="2026-09-15T16:19:55Z">
              <w:r>
                <w:rPr>
                  <w:rFonts w:hint="eastAsia"/>
                  <w:color w:val="auto"/>
                  <w:highlight w:val="none"/>
                  <w:lang w:val="en-US" w:eastAsia="zh-CN"/>
                </w:rPr>
                <w:delText>提供复印件加盖比选申请人公章，原件备查</w:delText>
              </w:r>
            </w:del>
            <w:del w:id="7431" w:author="梁燕" w:date="2026-09-15T16:19:55Z">
              <w:r>
                <w:rPr>
                  <w:rFonts w:hint="eastAsia"/>
                  <w:color w:val="auto"/>
                  <w:highlight w:val="none"/>
                  <w:lang w:eastAsia="zh-CN"/>
                </w:rPr>
                <w:delText>；</w:delText>
              </w:r>
            </w:del>
          </w:p>
        </w:tc>
        <w:tc>
          <w:tcPr>
            <w:tcW w:w="1187" w:type="dxa"/>
            <w:vAlign w:val="center"/>
          </w:tcPr>
          <w:p w14:paraId="4957F012">
            <w:pPr>
              <w:spacing w:before="0" w:after="0" w:afterAutospacing="0"/>
              <w:ind w:left="0" w:right="0" w:firstLine="0"/>
              <w:rPr>
                <w:del w:id="7432" w:author="梁燕" w:date="2026-09-15T16:19:55Z"/>
                <w:rFonts w:ascii="宋体" w:hAnsi="宋体"/>
                <w:color w:val="auto"/>
                <w:highlight w:val="none"/>
              </w:rPr>
            </w:pPr>
          </w:p>
        </w:tc>
        <w:tc>
          <w:tcPr>
            <w:tcW w:w="1897" w:type="dxa"/>
            <w:vAlign w:val="center"/>
          </w:tcPr>
          <w:p w14:paraId="2E061FE0">
            <w:pPr>
              <w:spacing w:before="0" w:after="0" w:afterAutospacing="0"/>
              <w:ind w:left="0" w:right="0" w:firstLine="0"/>
              <w:rPr>
                <w:del w:id="7433" w:author="梁燕" w:date="2026-09-15T16:19:55Z"/>
                <w:color w:val="auto"/>
                <w:highlight w:val="none"/>
              </w:rPr>
            </w:pPr>
            <w:del w:id="7434" w:author="梁燕" w:date="2026-09-15T16:19:55Z">
              <w:r>
                <w:rPr>
                  <w:rFonts w:hint="eastAsia"/>
                  <w:color w:val="auto"/>
                  <w:highlight w:val="none"/>
                </w:rPr>
                <w:delText>证明材料：提供下述材料之一即可：①合同文件；②中标通知书；③业主证明材料。所提供材料需能证明符合业绩内容，否则视为无效证明文件，提供复印件加盖比选申请人公章，原件备查；</w:delText>
              </w:r>
            </w:del>
          </w:p>
        </w:tc>
      </w:tr>
      <w:tr w14:paraId="571B4AD1">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4872" w:hRule="atLeast"/>
          <w:jc w:val="center"/>
          <w:del w:id="7435" w:author="梁燕" w:date="2026-09-15T16:19:55Z"/>
        </w:trPr>
        <w:tc>
          <w:tcPr>
            <w:tcW w:w="437" w:type="dxa"/>
            <w:vAlign w:val="center"/>
          </w:tcPr>
          <w:p w14:paraId="3325EF3F">
            <w:pPr>
              <w:spacing w:before="0" w:after="0" w:afterAutospacing="0"/>
              <w:ind w:left="0" w:right="0" w:firstLine="0"/>
              <w:rPr>
                <w:del w:id="7436" w:author="梁燕" w:date="2026-09-15T16:19:55Z"/>
                <w:rFonts w:hint="eastAsia" w:ascii="宋体" w:hAnsi="宋体"/>
                <w:color w:val="auto"/>
                <w:highlight w:val="none"/>
                <w:lang w:val="en-US" w:eastAsia="zh-CN"/>
              </w:rPr>
            </w:pPr>
            <w:del w:id="7437" w:author="梁燕" w:date="2026-09-15T16:19:55Z">
              <w:r>
                <w:rPr>
                  <w:rFonts w:hint="eastAsia" w:ascii="宋体" w:hAnsi="宋体"/>
                  <w:color w:val="auto"/>
                  <w:highlight w:val="none"/>
                  <w:lang w:val="en-US" w:eastAsia="zh-CN"/>
                </w:rPr>
                <w:delText>4</w:delText>
              </w:r>
            </w:del>
          </w:p>
          <w:p w14:paraId="0F7DF086">
            <w:pPr>
              <w:spacing w:before="0" w:after="0" w:afterAutospacing="0"/>
              <w:ind w:left="0" w:right="0" w:firstLine="0"/>
              <w:rPr>
                <w:del w:id="7438" w:author="梁燕" w:date="2026-09-15T16:19:55Z"/>
                <w:rFonts w:hint="eastAsia" w:ascii="宋体" w:hAnsi="宋体" w:eastAsia="宋体"/>
                <w:color w:val="auto"/>
                <w:highlight w:val="none"/>
                <w:lang w:val="en-US" w:eastAsia="zh-CN"/>
              </w:rPr>
            </w:pPr>
          </w:p>
        </w:tc>
        <w:tc>
          <w:tcPr>
            <w:tcW w:w="741" w:type="dxa"/>
            <w:vAlign w:val="center"/>
          </w:tcPr>
          <w:p w14:paraId="6F6E18B8">
            <w:pPr>
              <w:spacing w:before="0" w:after="0" w:afterAutospacing="0"/>
              <w:ind w:left="0" w:right="0" w:firstLine="0"/>
              <w:rPr>
                <w:del w:id="7439" w:author="梁燕" w:date="2026-09-15T16:19:55Z"/>
                <w:rFonts w:ascii="宋体" w:hAnsi="宋体"/>
                <w:color w:val="auto"/>
                <w:highlight w:val="none"/>
              </w:rPr>
            </w:pPr>
            <w:del w:id="7440" w:author="梁燕" w:date="2026-09-15T16:19:55Z">
              <w:r>
                <w:rPr>
                  <w:rFonts w:hint="eastAsia" w:ascii="宋体" w:hAnsi="宋体"/>
                  <w:color w:val="auto"/>
                  <w:highlight w:val="none"/>
                </w:rPr>
                <w:delText>承诺书</w:delText>
              </w:r>
            </w:del>
          </w:p>
        </w:tc>
        <w:tc>
          <w:tcPr>
            <w:tcW w:w="3067" w:type="dxa"/>
            <w:vAlign w:val="center"/>
          </w:tcPr>
          <w:p w14:paraId="60B7546E">
            <w:pPr>
              <w:spacing w:before="0" w:after="0" w:afterAutospacing="0"/>
              <w:ind w:left="0" w:right="0" w:firstLine="0"/>
              <w:rPr>
                <w:del w:id="7441" w:author="梁燕" w:date="2026-09-15T16:19:55Z"/>
                <w:rFonts w:hint="eastAsia" w:ascii="宋体" w:hAnsi="宋体"/>
                <w:color w:val="auto"/>
                <w:highlight w:val="none"/>
              </w:rPr>
            </w:pPr>
            <w:del w:id="7442" w:author="梁燕" w:date="2026-09-15T16:19:55Z">
              <w:r>
                <w:rPr>
                  <w:rFonts w:hint="eastAsia" w:ascii="宋体" w:hAnsi="宋体"/>
                  <w:color w:val="auto"/>
                  <w:highlight w:val="none"/>
                </w:rPr>
                <w:delText>1、比选申请人没有处于行政主管部门或业主取消比选申请资格的处罚期内，且没有被责令停业，财产被接管、冻结，破产状态；比选申请截止日前</w:delText>
              </w:r>
            </w:del>
            <w:del w:id="7443" w:author="梁燕" w:date="2026-09-15T16:19:55Z">
              <w:r>
                <w:rPr>
                  <w:rFonts w:ascii="宋体" w:hAnsi="宋体"/>
                  <w:color w:val="auto"/>
                  <w:highlight w:val="none"/>
                </w:rPr>
                <w:delText>3</w:delText>
              </w:r>
            </w:del>
            <w:del w:id="7444" w:author="梁燕" w:date="2026-09-15T16:19:55Z">
              <w:r>
                <w:rPr>
                  <w:rFonts w:hint="eastAsia" w:ascii="宋体" w:hAnsi="宋体"/>
                  <w:color w:val="auto"/>
                  <w:highlight w:val="none"/>
                </w:rPr>
                <w:delText>年内没有骗取中选、严重违约或重大质量安全责任事故的情况</w:delText>
              </w:r>
            </w:del>
            <w:del w:id="7445" w:author="梁燕" w:date="2026-09-15T16:19:55Z">
              <w:r>
                <w:rPr>
                  <w:rFonts w:hint="eastAsia" w:ascii="宋体" w:hAnsi="宋体"/>
                  <w:color w:val="auto"/>
                  <w:highlight w:val="none"/>
                  <w:lang w:eastAsia="zh-CN"/>
                </w:rPr>
                <w:delText>。</w:delText>
              </w:r>
            </w:del>
          </w:p>
          <w:p w14:paraId="39A151E2">
            <w:pPr>
              <w:spacing w:before="0" w:after="0" w:afterAutospacing="0"/>
              <w:ind w:left="0" w:right="0" w:firstLine="0"/>
              <w:rPr>
                <w:del w:id="7446" w:author="梁燕" w:date="2026-09-15T16:19:55Z"/>
                <w:rFonts w:hint="eastAsia" w:ascii="宋体" w:hAnsi="宋体"/>
                <w:color w:val="auto"/>
                <w:highlight w:val="none"/>
              </w:rPr>
            </w:pPr>
            <w:del w:id="7447" w:author="梁燕" w:date="2026-09-15T16:19:55Z">
              <w:r>
                <w:rPr>
                  <w:rFonts w:hint="eastAsia" w:ascii="宋体" w:hAnsi="宋体"/>
                  <w:color w:val="auto"/>
                  <w:highlight w:val="none"/>
                  <w:lang w:val="en-US" w:eastAsia="zh-CN"/>
                </w:rPr>
                <w:delText>2、</w:delText>
              </w:r>
            </w:del>
            <w:del w:id="7448" w:author="梁燕" w:date="2026-09-15T16:19:55Z">
              <w:r>
                <w:rPr>
                  <w:rFonts w:hint="eastAsia" w:ascii="宋体" w:hAnsi="宋体"/>
                  <w:color w:val="auto"/>
                  <w:highlight w:val="none"/>
                </w:rPr>
                <w:delText>单位负责人为同一人或者存在控股、管理关系的不同单位，不得参加同一标段比选申请或者未划分标段的同一比选项目比选申请。</w:delText>
              </w:r>
            </w:del>
          </w:p>
        </w:tc>
        <w:tc>
          <w:tcPr>
            <w:tcW w:w="2178" w:type="dxa"/>
            <w:vAlign w:val="center"/>
          </w:tcPr>
          <w:p w14:paraId="42C39831">
            <w:pPr>
              <w:spacing w:before="0" w:after="0" w:afterAutospacing="0"/>
              <w:ind w:left="0" w:right="0" w:firstLine="0"/>
              <w:rPr>
                <w:del w:id="7449" w:author="梁燕" w:date="2026-09-15T16:19:55Z"/>
                <w:rFonts w:ascii="宋体" w:hAnsi="宋体"/>
                <w:color w:val="auto"/>
                <w:highlight w:val="none"/>
              </w:rPr>
            </w:pPr>
            <w:del w:id="7450" w:author="梁燕" w:date="2026-09-15T16:19:55Z">
              <w:r>
                <w:rPr>
                  <w:rFonts w:hint="eastAsia" w:ascii="宋体" w:hAnsi="宋体"/>
                  <w:color w:val="auto"/>
                  <w:highlight w:val="none"/>
                </w:rPr>
                <w:delText>承诺书原件，按规定格式填写</w:delText>
              </w:r>
            </w:del>
          </w:p>
          <w:p w14:paraId="573FB721">
            <w:pPr>
              <w:spacing w:before="0" w:after="0" w:afterAutospacing="0"/>
              <w:ind w:left="0" w:right="0" w:firstLine="0"/>
              <w:rPr>
                <w:del w:id="7451" w:author="梁燕" w:date="2026-09-15T16:19:55Z"/>
                <w:rFonts w:ascii="宋体" w:hAnsi="宋体"/>
                <w:color w:val="auto"/>
                <w:highlight w:val="none"/>
              </w:rPr>
            </w:pPr>
          </w:p>
          <w:p w14:paraId="1D55E545">
            <w:pPr>
              <w:spacing w:before="0" w:after="0" w:afterAutospacing="0"/>
              <w:ind w:left="0" w:right="0" w:firstLine="0"/>
              <w:rPr>
                <w:del w:id="7452" w:author="梁燕" w:date="2026-09-15T16:19:55Z"/>
                <w:rFonts w:hint="eastAsia" w:ascii="宋体" w:hAnsi="宋体" w:eastAsia="宋体"/>
                <w:color w:val="auto"/>
                <w:highlight w:val="none"/>
                <w:lang w:eastAsia="zh-CN"/>
              </w:rPr>
            </w:pPr>
          </w:p>
        </w:tc>
        <w:tc>
          <w:tcPr>
            <w:tcW w:w="1187" w:type="dxa"/>
            <w:vAlign w:val="center"/>
          </w:tcPr>
          <w:p w14:paraId="00229801">
            <w:pPr>
              <w:spacing w:before="0" w:after="0" w:afterAutospacing="0"/>
              <w:ind w:left="0" w:right="0" w:firstLine="0"/>
              <w:rPr>
                <w:del w:id="7453" w:author="梁燕" w:date="2026-09-15T16:19:55Z"/>
                <w:rFonts w:ascii="宋体" w:hAnsi="宋体"/>
                <w:color w:val="auto"/>
                <w:highlight w:val="none"/>
              </w:rPr>
            </w:pPr>
          </w:p>
        </w:tc>
        <w:tc>
          <w:tcPr>
            <w:tcW w:w="1897" w:type="dxa"/>
            <w:vAlign w:val="center"/>
          </w:tcPr>
          <w:p w14:paraId="5BF29438">
            <w:pPr>
              <w:spacing w:before="0" w:after="0" w:afterAutospacing="0"/>
              <w:ind w:left="0" w:right="0" w:firstLine="0"/>
              <w:rPr>
                <w:del w:id="7454" w:author="梁燕" w:date="2026-09-15T16:19:55Z"/>
                <w:rFonts w:ascii="宋体" w:hAnsi="宋体"/>
                <w:color w:val="auto"/>
                <w:highlight w:val="none"/>
              </w:rPr>
            </w:pPr>
            <w:del w:id="7455" w:author="梁燕" w:date="2026-09-15T16:19:55Z">
              <w:r>
                <w:rPr>
                  <w:rFonts w:hint="eastAsia" w:ascii="宋体" w:hAnsi="宋体"/>
                  <w:color w:val="auto"/>
                  <w:highlight w:val="none"/>
                  <w:rPrChange w:id="7456" w:author="梁燕" w:date="2026-08-31T11:18:34Z">
                    <w:rPr>
                      <w:rFonts w:hint="eastAsia" w:ascii="宋体" w:hAnsi="宋体"/>
                    </w:rPr>
                  </w:rPrChange>
                </w:rPr>
                <w:delText>按规定格式提供承诺书</w:delText>
              </w:r>
            </w:del>
          </w:p>
        </w:tc>
      </w:tr>
      <w:tr w14:paraId="3547CA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trHeight w:val="1685" w:hRule="atLeast"/>
          <w:jc w:val="center"/>
          <w:del w:id="7458" w:author="梁燕" w:date="2026-09-15T16:19:55Z"/>
        </w:trPr>
        <w:tc>
          <w:tcPr>
            <w:tcW w:w="437" w:type="dxa"/>
            <w:vAlign w:val="center"/>
          </w:tcPr>
          <w:p w14:paraId="14D7966A">
            <w:pPr>
              <w:spacing w:before="0" w:after="0" w:afterAutospacing="0"/>
              <w:ind w:left="0" w:right="0" w:firstLine="0"/>
              <w:rPr>
                <w:del w:id="7459" w:author="梁燕" w:date="2026-09-15T16:19:55Z"/>
                <w:rFonts w:hint="eastAsia" w:ascii="宋体" w:hAnsi="宋体" w:eastAsia="宋体"/>
                <w:color w:val="auto"/>
                <w:highlight w:val="none"/>
                <w:lang w:eastAsia="zh-CN"/>
              </w:rPr>
            </w:pPr>
            <w:del w:id="7460" w:author="梁燕" w:date="2026-09-15T16:19:55Z">
              <w:r>
                <w:rPr>
                  <w:rFonts w:hint="eastAsia" w:ascii="宋体" w:hAnsi="宋体"/>
                  <w:color w:val="auto"/>
                  <w:highlight w:val="none"/>
                  <w:lang w:val="en-US" w:eastAsia="zh-CN"/>
                </w:rPr>
                <w:delText>5</w:delText>
              </w:r>
            </w:del>
          </w:p>
        </w:tc>
        <w:tc>
          <w:tcPr>
            <w:tcW w:w="741" w:type="dxa"/>
            <w:vAlign w:val="center"/>
          </w:tcPr>
          <w:p w14:paraId="4D3995BB">
            <w:pPr>
              <w:spacing w:before="0" w:after="0" w:afterAutospacing="0"/>
              <w:ind w:left="0" w:right="0" w:firstLine="0"/>
              <w:rPr>
                <w:del w:id="7461" w:author="梁燕" w:date="2026-09-15T16:19:55Z"/>
                <w:rFonts w:ascii="宋体" w:hAnsi="宋体"/>
                <w:color w:val="auto"/>
                <w:highlight w:val="none"/>
              </w:rPr>
            </w:pPr>
            <w:del w:id="7462" w:author="梁燕" w:date="2026-09-15T16:19:55Z">
              <w:r>
                <w:rPr>
                  <w:rFonts w:hint="eastAsia" w:ascii="宋体" w:hAnsi="宋体"/>
                  <w:color w:val="auto"/>
                  <w:highlight w:val="none"/>
                </w:rPr>
                <w:delText>联合体比选申请</w:delText>
              </w:r>
            </w:del>
          </w:p>
        </w:tc>
        <w:tc>
          <w:tcPr>
            <w:tcW w:w="3067" w:type="dxa"/>
            <w:vAlign w:val="center"/>
          </w:tcPr>
          <w:p w14:paraId="31D8E866">
            <w:pPr>
              <w:spacing w:before="0" w:after="0" w:afterAutospacing="0"/>
              <w:ind w:left="0" w:right="0" w:firstLine="0"/>
              <w:rPr>
                <w:del w:id="7463" w:author="梁燕" w:date="2026-09-15T16:19:55Z"/>
                <w:rFonts w:ascii="宋体" w:hAnsi="宋体"/>
                <w:color w:val="auto"/>
                <w:highlight w:val="none"/>
              </w:rPr>
            </w:pPr>
            <w:del w:id="7464" w:author="梁燕" w:date="2026-09-15T16:19:55Z">
              <w:r>
                <w:rPr>
                  <w:rFonts w:hint="eastAsia" w:ascii="宋体" w:hAnsi="宋体" w:cs="宋体"/>
                  <w:color w:val="auto"/>
                  <w:highlight w:val="none"/>
                </w:rPr>
                <w:delText>本项目不接受联合体申请</w:delText>
              </w:r>
            </w:del>
          </w:p>
        </w:tc>
        <w:tc>
          <w:tcPr>
            <w:tcW w:w="2178" w:type="dxa"/>
            <w:vAlign w:val="center"/>
          </w:tcPr>
          <w:p w14:paraId="53076B6D">
            <w:pPr>
              <w:spacing w:before="0" w:after="0" w:afterAutospacing="0"/>
              <w:ind w:left="0" w:right="0" w:firstLine="0"/>
              <w:rPr>
                <w:del w:id="7465" w:author="梁燕" w:date="2026-09-15T16:19:55Z"/>
                <w:rFonts w:ascii="宋体" w:hAnsi="宋体"/>
                <w:color w:val="auto"/>
                <w:highlight w:val="none"/>
              </w:rPr>
            </w:pPr>
            <w:del w:id="7466" w:author="梁燕" w:date="2026-09-15T16:19:55Z">
              <w:r>
                <w:rPr>
                  <w:rFonts w:hint="eastAsia" w:ascii="宋体" w:hAnsi="宋体"/>
                  <w:color w:val="auto"/>
                  <w:highlight w:val="none"/>
                </w:rPr>
                <w:delText>比选申请人为非联合体</w:delText>
              </w:r>
            </w:del>
          </w:p>
        </w:tc>
        <w:tc>
          <w:tcPr>
            <w:tcW w:w="1187" w:type="dxa"/>
            <w:vAlign w:val="center"/>
          </w:tcPr>
          <w:p w14:paraId="78D7EBE0">
            <w:pPr>
              <w:spacing w:before="0" w:after="0" w:afterAutospacing="0"/>
              <w:ind w:left="0" w:right="0" w:firstLine="0"/>
              <w:rPr>
                <w:del w:id="7467" w:author="梁燕" w:date="2026-09-15T16:19:55Z"/>
                <w:rFonts w:ascii="宋体" w:hAnsi="宋体"/>
                <w:color w:val="auto"/>
                <w:highlight w:val="none"/>
              </w:rPr>
            </w:pPr>
          </w:p>
        </w:tc>
        <w:tc>
          <w:tcPr>
            <w:tcW w:w="1897" w:type="dxa"/>
            <w:vAlign w:val="center"/>
          </w:tcPr>
          <w:p w14:paraId="33CD8ACF">
            <w:pPr>
              <w:spacing w:before="0" w:after="0" w:afterAutospacing="0"/>
              <w:ind w:left="0" w:right="0" w:firstLine="0"/>
              <w:rPr>
                <w:del w:id="7468" w:author="梁燕" w:date="2026-09-15T16:19:55Z"/>
                <w:rFonts w:ascii="宋体" w:hAnsi="宋体"/>
                <w:color w:val="auto"/>
                <w:highlight w:val="none"/>
              </w:rPr>
            </w:pPr>
          </w:p>
        </w:tc>
      </w:tr>
    </w:tbl>
    <w:p w14:paraId="29E30176">
      <w:pPr>
        <w:snapToGrid/>
        <w:spacing w:before="0" w:after="0" w:afterAutospacing="0" w:line="240" w:lineRule="auto"/>
        <w:ind w:left="0" w:right="0" w:firstLine="0"/>
        <w:rPr>
          <w:del w:id="7470" w:author="梁燕" w:date="2026-09-15T16:19:55Z"/>
          <w:rFonts w:ascii="宋体" w:hAnsi="宋体"/>
          <w:b/>
          <w:color w:val="auto"/>
          <w:highlight w:val="none"/>
        </w:rPr>
        <w:pPrChange w:id="7469" w:author="梁燕" w:date="2026-09-15T16:19:58Z">
          <w:pPr>
            <w:snapToGrid w:val="0"/>
            <w:spacing w:before="0" w:after="0" w:afterAutospacing="0" w:line="240" w:lineRule="auto"/>
            <w:ind w:left="0" w:right="0" w:firstLine="0"/>
          </w:pPr>
        </w:pPrChange>
      </w:pPr>
      <w:del w:id="7471" w:author="梁燕" w:date="2026-09-15T16:19:55Z">
        <w:r>
          <w:rPr>
            <w:rFonts w:hint="eastAsia" w:ascii="宋体" w:hAnsi="宋体"/>
            <w:b/>
            <w:color w:val="auto"/>
            <w:highlight w:val="none"/>
          </w:rPr>
          <w:delText>注：</w:delText>
        </w:r>
      </w:del>
    </w:p>
    <w:p w14:paraId="29E30176">
      <w:pPr>
        <w:snapToGrid/>
        <w:spacing w:before="0" w:after="0" w:afterAutospacing="0" w:line="240" w:lineRule="auto"/>
        <w:ind w:left="0" w:right="0" w:firstLine="0"/>
        <w:rPr>
          <w:del w:id="7473" w:author="梁燕" w:date="2026-09-15T16:19:55Z"/>
          <w:rFonts w:ascii="宋体" w:hAnsi="宋体"/>
          <w:b/>
          <w:color w:val="auto"/>
          <w:highlight w:val="none"/>
        </w:rPr>
        <w:pPrChange w:id="7472" w:author="梁燕" w:date="2026-09-15T16:19:58Z">
          <w:pPr>
            <w:snapToGrid w:val="0"/>
            <w:spacing w:before="0" w:after="0" w:afterAutospacing="0" w:line="240" w:lineRule="auto"/>
            <w:ind w:left="0" w:right="0" w:firstLine="0"/>
          </w:pPr>
        </w:pPrChange>
      </w:pPr>
      <w:del w:id="7474" w:author="梁燕" w:date="2026-09-15T16:19:55Z">
        <w:r>
          <w:rPr>
            <w:rFonts w:hint="eastAsia" w:ascii="宋体" w:hAnsi="宋体"/>
            <w:b/>
            <w:color w:val="auto"/>
            <w:highlight w:val="none"/>
          </w:rPr>
          <w:delText>1.以上所有证明资料原件备查。</w:delText>
        </w:r>
      </w:del>
    </w:p>
    <w:p w14:paraId="29E30176">
      <w:pPr>
        <w:snapToGrid/>
        <w:spacing w:before="0" w:after="0" w:afterAutospacing="0" w:line="240" w:lineRule="auto"/>
        <w:ind w:left="0" w:right="0" w:firstLine="0"/>
        <w:rPr>
          <w:del w:id="7476" w:author="梁燕" w:date="2026-09-15T16:19:55Z"/>
          <w:rFonts w:ascii="宋体" w:hAnsi="宋体"/>
          <w:b/>
          <w:color w:val="auto"/>
          <w:highlight w:val="none"/>
        </w:rPr>
        <w:pPrChange w:id="7475" w:author="梁燕" w:date="2026-09-15T16:19:58Z">
          <w:pPr>
            <w:snapToGrid w:val="0"/>
            <w:spacing w:before="0" w:after="0" w:afterAutospacing="0" w:line="240" w:lineRule="auto"/>
            <w:ind w:left="0" w:right="0" w:firstLine="0"/>
          </w:pPr>
        </w:pPrChange>
      </w:pPr>
      <w:del w:id="7477" w:author="梁燕" w:date="2026-09-15T16:19:55Z">
        <w:r>
          <w:rPr>
            <w:rFonts w:hint="eastAsia" w:ascii="宋体" w:hAnsi="宋体"/>
            <w:b/>
            <w:color w:val="auto"/>
            <w:highlight w:val="none"/>
          </w:rPr>
          <w:delText>2.比选申请人如未通过上述资格审查，则作比选申请被否决处理并不得进入下一阶段评审。</w:delText>
        </w:r>
      </w:del>
    </w:p>
    <w:p w14:paraId="29E30176">
      <w:pPr>
        <w:spacing w:after="0"/>
        <w:ind w:right="-57"/>
        <w:rPr>
          <w:del w:id="7479" w:author="梁燕" w:date="2026-09-15T16:19:55Z"/>
          <w:color w:val="auto"/>
          <w:sz w:val="24"/>
          <w:szCs w:val="24"/>
          <w:highlight w:val="none"/>
        </w:rPr>
        <w:pPrChange w:id="7478" w:author="梁燕" w:date="2026-09-15T16:19:58Z">
          <w:pPr>
            <w:pStyle w:val="4"/>
            <w:spacing w:after="0" w:line="360" w:lineRule="auto"/>
            <w:ind w:right="-57" w:firstLine="0"/>
          </w:pPr>
        </w:pPrChange>
      </w:pPr>
      <w:del w:id="7480" w:author="梁燕" w:date="2026-09-15T16:19:55Z">
        <w:r>
          <w:rPr>
            <w:rFonts w:ascii="宋体" w:hAnsi="宋体"/>
            <w:color w:val="auto"/>
            <w:highlight w:val="none"/>
          </w:rPr>
          <w:br w:type="page"/>
        </w:r>
      </w:del>
      <w:del w:id="7481" w:author="梁燕" w:date="2026-09-15T16:19:55Z">
        <w:bookmarkStart w:id="1411" w:name="_Toc114134689"/>
        <w:bookmarkStart w:id="1412" w:name="_Toc25750695"/>
        <w:bookmarkStart w:id="1413" w:name="_Toc32522"/>
        <w:bookmarkStart w:id="1414" w:name="_Toc32348"/>
        <w:bookmarkStart w:id="1415" w:name="_Toc27288"/>
        <w:bookmarkStart w:id="1416" w:name="_Toc5918"/>
        <w:bookmarkStart w:id="1417" w:name="_Toc191"/>
        <w:bookmarkStart w:id="1418" w:name="_Toc20215"/>
        <w:bookmarkStart w:id="1419" w:name="_Toc8945"/>
        <w:bookmarkStart w:id="1420" w:name="_Toc15103"/>
        <w:bookmarkStart w:id="1421" w:name="_Toc25123"/>
        <w:bookmarkStart w:id="1422" w:name="_Toc22635"/>
        <w:bookmarkStart w:id="1423" w:name="_Toc29670"/>
        <w:bookmarkStart w:id="1424" w:name="_Toc9343"/>
        <w:bookmarkStart w:id="1425" w:name="_Toc492478850"/>
        <w:bookmarkStart w:id="1426" w:name="_Toc3409"/>
        <w:bookmarkStart w:id="1427" w:name="_Toc7852"/>
        <w:bookmarkStart w:id="1428" w:name="_Toc19299"/>
        <w:bookmarkStart w:id="1429" w:name="_Toc5811"/>
        <w:bookmarkStart w:id="1430" w:name="_Toc6612"/>
        <w:bookmarkStart w:id="1431" w:name="_Toc12983557"/>
        <w:bookmarkStart w:id="1432" w:name="_Toc31487"/>
        <w:bookmarkStart w:id="1433" w:name="_Toc5737"/>
        <w:bookmarkStart w:id="1434" w:name="_Toc12984826"/>
        <w:bookmarkStart w:id="1435" w:name="_Toc6102"/>
        <w:bookmarkStart w:id="1436" w:name="_Toc1459"/>
        <w:r>
          <w:rPr>
            <w:color w:val="auto"/>
            <w:sz w:val="21"/>
            <w:szCs w:val="21"/>
            <w:highlight w:val="none"/>
          </w:rPr>
          <w:delText>附表二</w:delText>
        </w:r>
      </w:del>
      <w:del w:id="7482" w:author="梁燕" w:date="2026-09-15T16:19:55Z">
        <w:r>
          <w:rPr>
            <w:rFonts w:hint="eastAsia"/>
            <w:color w:val="auto"/>
            <w:sz w:val="21"/>
            <w:szCs w:val="21"/>
            <w:highlight w:val="none"/>
          </w:rPr>
          <w:delText xml:space="preserve"> 符合性</w:delText>
        </w:r>
      </w:del>
      <w:del w:id="7483" w:author="梁燕" w:date="2026-09-15T16:19:55Z">
        <w:r>
          <w:rPr>
            <w:color w:val="auto"/>
            <w:sz w:val="21"/>
            <w:szCs w:val="21"/>
            <w:highlight w:val="none"/>
          </w:rPr>
          <w:delText>评审表</w:delText>
        </w:r>
        <w:bookmarkEnd w:id="1411"/>
        <w:bookmarkEnd w:id="1412"/>
        <w:bookmarkEnd w:id="1413"/>
        <w:bookmarkEnd w:id="1414"/>
        <w:bookmarkEnd w:id="1415"/>
        <w:bookmarkEnd w:id="1416"/>
      </w:del>
    </w:p>
    <w:p w14:paraId="29E30176">
      <w:pPr>
        <w:spacing w:before="0"/>
        <w:ind w:right="0" w:firstLine="0"/>
        <w:jc w:val="left"/>
        <w:rPr>
          <w:del w:id="7485" w:author="梁燕" w:date="2026-09-15T16:19:55Z"/>
          <w:b/>
          <w:color w:val="auto"/>
          <w:sz w:val="24"/>
          <w:szCs w:val="24"/>
          <w:highlight w:val="none"/>
        </w:rPr>
        <w:pPrChange w:id="7484" w:author="梁燕" w:date="2026-09-15T16:19:58Z">
          <w:pPr>
            <w:spacing w:before="0"/>
            <w:ind w:right="0" w:firstLine="0"/>
            <w:jc w:val="center"/>
          </w:pPr>
        </w:pPrChange>
      </w:pPr>
      <w:del w:id="7486" w:author="梁燕" w:date="2026-09-15T16:19:55Z">
        <w:r>
          <w:rPr>
            <w:rFonts w:hint="eastAsia" w:hAnsi="宋体"/>
            <w:b/>
            <w:color w:val="auto"/>
            <w:sz w:val="24"/>
            <w:szCs w:val="24"/>
            <w:highlight w:val="none"/>
          </w:rPr>
          <w:delText>符合性</w:delText>
        </w:r>
      </w:del>
      <w:del w:id="7487" w:author="梁燕" w:date="2026-09-15T16:19:55Z">
        <w:r>
          <w:rPr>
            <w:rFonts w:hAnsi="宋体"/>
            <w:b/>
            <w:color w:val="auto"/>
            <w:sz w:val="24"/>
            <w:szCs w:val="24"/>
            <w:highlight w:val="none"/>
          </w:rPr>
          <w:delText>评审表</w:delText>
        </w:r>
      </w:del>
    </w:p>
    <w:tbl>
      <w:tblPr>
        <w:tblStyle w:val="32"/>
        <w:tblW w:w="9003"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108" w:type="dxa"/>
          <w:bottom w:w="0" w:type="dxa"/>
          <w:right w:w="108" w:type="dxa"/>
        </w:tblCellMar>
      </w:tblPr>
      <w:tblGrid>
        <w:gridCol w:w="675"/>
        <w:gridCol w:w="6096"/>
        <w:gridCol w:w="1134"/>
        <w:gridCol w:w="1098"/>
      </w:tblGrid>
      <w:tr w14:paraId="63C8071A">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02" w:hRule="atLeast"/>
          <w:tblHeader/>
          <w:jc w:val="center"/>
          <w:del w:id="7488" w:author="梁燕" w:date="2026-09-15T16:19:55Z"/>
        </w:trPr>
        <w:tc>
          <w:tcPr>
            <w:tcW w:w="675" w:type="dxa"/>
            <w:tcBorders>
              <w:top w:val="single" w:color="auto" w:sz="12" w:space="0"/>
            </w:tcBorders>
            <w:vAlign w:val="center"/>
          </w:tcPr>
          <w:p w14:paraId="18DEA7EC">
            <w:pPr>
              <w:ind w:left="0" w:firstLine="0"/>
              <w:rPr>
                <w:del w:id="7489" w:author="梁燕" w:date="2026-09-15T16:19:55Z"/>
                <w:color w:val="auto"/>
                <w:highlight w:val="none"/>
              </w:rPr>
            </w:pPr>
            <w:del w:id="7490" w:author="梁燕" w:date="2026-09-15T16:19:55Z">
              <w:r>
                <w:rPr>
                  <w:color w:val="auto"/>
                  <w:highlight w:val="none"/>
                </w:rPr>
                <w:delText>序号</w:delText>
              </w:r>
            </w:del>
          </w:p>
        </w:tc>
        <w:tc>
          <w:tcPr>
            <w:tcW w:w="6096" w:type="dxa"/>
            <w:tcBorders>
              <w:top w:val="single" w:color="auto" w:sz="12" w:space="0"/>
            </w:tcBorders>
            <w:vAlign w:val="center"/>
          </w:tcPr>
          <w:p w14:paraId="25518F35">
            <w:pPr>
              <w:ind w:left="0" w:firstLine="0"/>
              <w:rPr>
                <w:del w:id="7491" w:author="梁燕" w:date="2026-09-15T16:19:55Z"/>
                <w:color w:val="auto"/>
                <w:highlight w:val="none"/>
              </w:rPr>
            </w:pPr>
            <w:del w:id="7492" w:author="梁燕" w:date="2026-09-15T16:19:55Z">
              <w:r>
                <w:rPr>
                  <w:rFonts w:hint="eastAsia"/>
                  <w:color w:val="auto"/>
                  <w:highlight w:val="none"/>
                </w:rPr>
                <w:delText>评审项目</w:delText>
              </w:r>
            </w:del>
          </w:p>
        </w:tc>
        <w:tc>
          <w:tcPr>
            <w:tcW w:w="1134" w:type="dxa"/>
            <w:tcBorders>
              <w:top w:val="single" w:color="auto" w:sz="12" w:space="0"/>
            </w:tcBorders>
          </w:tcPr>
          <w:p w14:paraId="6908C193">
            <w:pPr>
              <w:ind w:left="0" w:firstLine="0"/>
              <w:rPr>
                <w:del w:id="7493" w:author="梁燕" w:date="2026-09-15T16:19:55Z"/>
                <w:color w:val="auto"/>
                <w:highlight w:val="none"/>
              </w:rPr>
            </w:pPr>
            <w:del w:id="7494" w:author="梁燕" w:date="2026-09-15T16:19:55Z">
              <w:r>
                <w:rPr>
                  <w:rFonts w:hint="eastAsia"/>
                  <w:color w:val="auto"/>
                  <w:highlight w:val="none"/>
                </w:rPr>
                <w:delText>评审结果</w:delText>
              </w:r>
            </w:del>
          </w:p>
        </w:tc>
        <w:tc>
          <w:tcPr>
            <w:tcW w:w="1098" w:type="dxa"/>
            <w:tcBorders>
              <w:top w:val="single" w:color="auto" w:sz="12" w:space="0"/>
            </w:tcBorders>
            <w:vAlign w:val="center"/>
          </w:tcPr>
          <w:p w14:paraId="128D8618">
            <w:pPr>
              <w:ind w:left="0" w:firstLine="0"/>
              <w:rPr>
                <w:del w:id="7495" w:author="梁燕" w:date="2026-09-15T16:19:55Z"/>
                <w:color w:val="auto"/>
                <w:highlight w:val="none"/>
              </w:rPr>
            </w:pPr>
            <w:del w:id="7496" w:author="梁燕" w:date="2026-09-15T16:19:55Z">
              <w:r>
                <w:rPr>
                  <w:rFonts w:hint="eastAsia"/>
                  <w:color w:val="auto"/>
                  <w:highlight w:val="none"/>
                </w:rPr>
                <w:delText>结论</w:delText>
              </w:r>
            </w:del>
          </w:p>
        </w:tc>
      </w:tr>
      <w:tr w14:paraId="08D3DC9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23" w:hRule="atLeast"/>
          <w:jc w:val="center"/>
          <w:del w:id="7497" w:author="梁燕" w:date="2026-09-15T16:19:55Z"/>
        </w:trPr>
        <w:tc>
          <w:tcPr>
            <w:tcW w:w="675" w:type="dxa"/>
            <w:vAlign w:val="center"/>
          </w:tcPr>
          <w:p w14:paraId="29E30176">
            <w:pPr>
              <w:ind w:left="0" w:firstLine="0"/>
              <w:jc w:val="left"/>
              <w:rPr>
                <w:del w:id="7499" w:author="梁燕" w:date="2026-09-15T16:19:55Z"/>
                <w:color w:val="auto"/>
                <w:highlight w:val="none"/>
              </w:rPr>
              <w:pPrChange w:id="7498" w:author="梁燕" w:date="2026-09-15T16:19:58Z">
                <w:pPr>
                  <w:ind w:left="0" w:firstLine="0"/>
                  <w:jc w:val="center"/>
                </w:pPr>
              </w:pPrChange>
            </w:pPr>
            <w:del w:id="7500" w:author="梁燕" w:date="2026-09-15T16:19:55Z">
              <w:r>
                <w:rPr>
                  <w:color w:val="auto"/>
                  <w:highlight w:val="none"/>
                </w:rPr>
                <w:delText>1</w:delText>
              </w:r>
            </w:del>
          </w:p>
        </w:tc>
        <w:tc>
          <w:tcPr>
            <w:tcW w:w="6096" w:type="dxa"/>
            <w:vAlign w:val="center"/>
          </w:tcPr>
          <w:p w14:paraId="621FAE97">
            <w:pPr>
              <w:ind w:left="0" w:firstLine="0"/>
              <w:rPr>
                <w:del w:id="7501" w:author="梁燕" w:date="2026-09-15T16:19:55Z"/>
                <w:color w:val="auto"/>
                <w:highlight w:val="none"/>
              </w:rPr>
            </w:pPr>
            <w:del w:id="7502" w:author="梁燕" w:date="2026-09-15T16:19:55Z">
              <w:r>
                <w:rPr>
                  <w:rFonts w:hint="eastAsia"/>
                  <w:color w:val="auto"/>
                  <w:highlight w:val="none"/>
                </w:rPr>
                <w:delText>比选申请文件按要求在规定的位置签字（或盖章）并加盖比选申请人单位公章的</w:delText>
              </w:r>
            </w:del>
          </w:p>
        </w:tc>
        <w:tc>
          <w:tcPr>
            <w:tcW w:w="1134" w:type="dxa"/>
          </w:tcPr>
          <w:p w14:paraId="4D8DE3B5">
            <w:pPr>
              <w:ind w:left="0" w:firstLine="0"/>
              <w:rPr>
                <w:del w:id="7503" w:author="梁燕" w:date="2026-09-15T16:19:55Z"/>
                <w:color w:val="auto"/>
                <w:highlight w:val="none"/>
              </w:rPr>
            </w:pPr>
          </w:p>
        </w:tc>
        <w:tc>
          <w:tcPr>
            <w:tcW w:w="1098" w:type="dxa"/>
            <w:vMerge w:val="restart"/>
            <w:vAlign w:val="center"/>
          </w:tcPr>
          <w:p w14:paraId="4A43DFB6">
            <w:pPr>
              <w:ind w:left="0" w:firstLine="0"/>
              <w:rPr>
                <w:del w:id="7504" w:author="梁燕" w:date="2026-09-15T16:19:55Z"/>
                <w:color w:val="auto"/>
                <w:highlight w:val="none"/>
              </w:rPr>
            </w:pPr>
          </w:p>
        </w:tc>
      </w:tr>
      <w:tr w14:paraId="657471CF">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648" w:hRule="atLeast"/>
          <w:jc w:val="center"/>
          <w:del w:id="7505" w:author="梁燕" w:date="2026-09-15T16:19:55Z"/>
        </w:trPr>
        <w:tc>
          <w:tcPr>
            <w:tcW w:w="675" w:type="dxa"/>
            <w:vAlign w:val="center"/>
          </w:tcPr>
          <w:p w14:paraId="29E30176">
            <w:pPr>
              <w:ind w:left="0" w:firstLine="0"/>
              <w:jc w:val="left"/>
              <w:rPr>
                <w:del w:id="7507" w:author="梁燕" w:date="2026-09-15T16:19:55Z"/>
                <w:color w:val="auto"/>
                <w:highlight w:val="none"/>
              </w:rPr>
              <w:pPrChange w:id="7506" w:author="梁燕" w:date="2026-09-15T16:19:58Z">
                <w:pPr>
                  <w:ind w:left="0" w:firstLine="0"/>
                  <w:jc w:val="center"/>
                </w:pPr>
              </w:pPrChange>
            </w:pPr>
            <w:del w:id="7508" w:author="梁燕" w:date="2026-09-15T16:19:55Z">
              <w:r>
                <w:rPr>
                  <w:color w:val="auto"/>
                  <w:highlight w:val="none"/>
                </w:rPr>
                <w:delText>2</w:delText>
              </w:r>
            </w:del>
          </w:p>
        </w:tc>
        <w:tc>
          <w:tcPr>
            <w:tcW w:w="6096" w:type="dxa"/>
            <w:vAlign w:val="center"/>
          </w:tcPr>
          <w:p w14:paraId="03190970">
            <w:pPr>
              <w:ind w:left="0" w:firstLine="0"/>
              <w:rPr>
                <w:del w:id="7509" w:author="梁燕" w:date="2026-09-15T16:19:55Z"/>
                <w:color w:val="auto"/>
                <w:highlight w:val="none"/>
              </w:rPr>
            </w:pPr>
            <w:del w:id="7510" w:author="梁燕" w:date="2026-09-15T16:19:55Z">
              <w:r>
                <w:rPr>
                  <w:rFonts w:hint="eastAsia"/>
                  <w:color w:val="auto"/>
                  <w:highlight w:val="none"/>
                </w:rPr>
                <w:delText>比选申请文件的实质性内容按规定填写、内容齐全的；（按比选文件第四章节规定格式填写的）</w:delText>
              </w:r>
            </w:del>
          </w:p>
        </w:tc>
        <w:tc>
          <w:tcPr>
            <w:tcW w:w="1134" w:type="dxa"/>
          </w:tcPr>
          <w:p w14:paraId="1D46FA3B">
            <w:pPr>
              <w:ind w:left="0" w:firstLine="0"/>
              <w:rPr>
                <w:del w:id="7511" w:author="梁燕" w:date="2026-09-15T16:19:55Z"/>
                <w:color w:val="auto"/>
                <w:highlight w:val="none"/>
              </w:rPr>
            </w:pPr>
          </w:p>
        </w:tc>
        <w:tc>
          <w:tcPr>
            <w:tcW w:w="1098" w:type="dxa"/>
            <w:vMerge w:val="continue"/>
            <w:vAlign w:val="center"/>
          </w:tcPr>
          <w:p w14:paraId="5945C61D">
            <w:pPr>
              <w:ind w:left="0" w:firstLine="0"/>
              <w:rPr>
                <w:del w:id="7512" w:author="梁燕" w:date="2026-09-15T16:19:55Z"/>
                <w:color w:val="auto"/>
                <w:highlight w:val="none"/>
              </w:rPr>
            </w:pPr>
          </w:p>
        </w:tc>
      </w:tr>
      <w:tr w14:paraId="124EA52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90" w:hRule="atLeast"/>
          <w:jc w:val="center"/>
          <w:del w:id="7513" w:author="梁燕" w:date="2026-09-15T16:19:55Z"/>
        </w:trPr>
        <w:tc>
          <w:tcPr>
            <w:tcW w:w="675" w:type="dxa"/>
            <w:vAlign w:val="center"/>
          </w:tcPr>
          <w:p w14:paraId="29E30176">
            <w:pPr>
              <w:ind w:left="0" w:firstLine="0"/>
              <w:jc w:val="left"/>
              <w:rPr>
                <w:del w:id="7515" w:author="梁燕" w:date="2026-09-15T16:19:55Z"/>
                <w:color w:val="auto"/>
                <w:highlight w:val="none"/>
              </w:rPr>
              <w:pPrChange w:id="7514" w:author="梁燕" w:date="2026-09-15T16:19:58Z">
                <w:pPr>
                  <w:ind w:left="0" w:firstLine="0"/>
                  <w:jc w:val="center"/>
                </w:pPr>
              </w:pPrChange>
            </w:pPr>
            <w:del w:id="7516" w:author="梁燕" w:date="2026-09-15T16:19:55Z">
              <w:r>
                <w:rPr>
                  <w:rFonts w:hint="eastAsia"/>
                  <w:color w:val="auto"/>
                  <w:highlight w:val="none"/>
                </w:rPr>
                <w:delText>3</w:delText>
              </w:r>
            </w:del>
          </w:p>
        </w:tc>
        <w:tc>
          <w:tcPr>
            <w:tcW w:w="6096" w:type="dxa"/>
            <w:vAlign w:val="center"/>
          </w:tcPr>
          <w:p w14:paraId="3BD8329E">
            <w:pPr>
              <w:ind w:left="0" w:firstLine="0"/>
              <w:rPr>
                <w:del w:id="7517" w:author="梁燕" w:date="2026-09-15T16:19:55Z"/>
                <w:color w:val="auto"/>
                <w:highlight w:val="none"/>
              </w:rPr>
            </w:pPr>
            <w:del w:id="7518" w:author="梁燕" w:date="2026-09-15T16:19:55Z">
              <w:r>
                <w:rPr>
                  <w:rFonts w:hint="eastAsia"/>
                  <w:color w:val="auto"/>
                  <w:highlight w:val="none"/>
                </w:rPr>
                <w:delText>比选申请人在资格审查文件或技术文件中未透露有关报价的信息</w:delText>
              </w:r>
            </w:del>
          </w:p>
        </w:tc>
        <w:tc>
          <w:tcPr>
            <w:tcW w:w="1134" w:type="dxa"/>
          </w:tcPr>
          <w:p w14:paraId="32D3FC90">
            <w:pPr>
              <w:ind w:left="0" w:firstLine="0"/>
              <w:rPr>
                <w:del w:id="7519" w:author="梁燕" w:date="2026-09-15T16:19:55Z"/>
                <w:color w:val="auto"/>
                <w:highlight w:val="none"/>
              </w:rPr>
            </w:pPr>
          </w:p>
        </w:tc>
        <w:tc>
          <w:tcPr>
            <w:tcW w:w="1098" w:type="dxa"/>
            <w:vMerge w:val="continue"/>
            <w:vAlign w:val="center"/>
          </w:tcPr>
          <w:p w14:paraId="443F4A5F">
            <w:pPr>
              <w:ind w:left="0" w:firstLine="0"/>
              <w:rPr>
                <w:del w:id="7520" w:author="梁燕" w:date="2026-09-15T16:19:55Z"/>
                <w:color w:val="auto"/>
                <w:highlight w:val="none"/>
              </w:rPr>
            </w:pPr>
          </w:p>
        </w:tc>
      </w:tr>
      <w:tr w14:paraId="2365E20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del w:id="7521" w:author="梁燕" w:date="2026-09-15T16:19:55Z"/>
        </w:trPr>
        <w:tc>
          <w:tcPr>
            <w:tcW w:w="675" w:type="dxa"/>
            <w:vAlign w:val="center"/>
          </w:tcPr>
          <w:p w14:paraId="29E30176">
            <w:pPr>
              <w:ind w:left="0" w:firstLine="0"/>
              <w:jc w:val="left"/>
              <w:rPr>
                <w:del w:id="7523" w:author="梁燕" w:date="2026-09-15T16:19:55Z"/>
                <w:color w:val="auto"/>
                <w:highlight w:val="none"/>
              </w:rPr>
              <w:pPrChange w:id="7522" w:author="梁燕" w:date="2026-09-15T16:19:58Z">
                <w:pPr>
                  <w:ind w:left="0" w:firstLine="0"/>
                  <w:jc w:val="center"/>
                </w:pPr>
              </w:pPrChange>
            </w:pPr>
            <w:del w:id="7524" w:author="梁燕" w:date="2026-09-15T16:19:55Z">
              <w:r>
                <w:rPr>
                  <w:rFonts w:hint="eastAsia"/>
                  <w:color w:val="auto"/>
                  <w:highlight w:val="none"/>
                </w:rPr>
                <w:delText>4</w:delText>
              </w:r>
            </w:del>
          </w:p>
        </w:tc>
        <w:tc>
          <w:tcPr>
            <w:tcW w:w="6096" w:type="dxa"/>
            <w:vAlign w:val="center"/>
          </w:tcPr>
          <w:p w14:paraId="6312A0C6">
            <w:pPr>
              <w:ind w:left="0" w:firstLine="0"/>
              <w:rPr>
                <w:del w:id="7525" w:author="梁燕" w:date="2026-09-15T16:19:55Z"/>
                <w:color w:val="auto"/>
                <w:highlight w:val="none"/>
              </w:rPr>
            </w:pPr>
            <w:del w:id="7526" w:author="梁燕" w:date="2026-09-15T16:19:55Z">
              <w:r>
                <w:rPr>
                  <w:rFonts w:hint="eastAsia"/>
                  <w:color w:val="auto"/>
                  <w:highlight w:val="none"/>
                </w:rPr>
                <w:delText>在比选申请文件中无虚假资料的</w:delText>
              </w:r>
            </w:del>
          </w:p>
        </w:tc>
        <w:tc>
          <w:tcPr>
            <w:tcW w:w="1134" w:type="dxa"/>
          </w:tcPr>
          <w:p w14:paraId="6A65C4CB">
            <w:pPr>
              <w:ind w:left="0" w:firstLine="0"/>
              <w:rPr>
                <w:del w:id="7527" w:author="梁燕" w:date="2026-09-15T16:19:55Z"/>
                <w:color w:val="auto"/>
                <w:highlight w:val="none"/>
              </w:rPr>
            </w:pPr>
          </w:p>
        </w:tc>
        <w:tc>
          <w:tcPr>
            <w:tcW w:w="1098" w:type="dxa"/>
            <w:vMerge w:val="continue"/>
            <w:vAlign w:val="center"/>
          </w:tcPr>
          <w:p w14:paraId="5BA7759C">
            <w:pPr>
              <w:ind w:left="0" w:firstLine="0"/>
              <w:rPr>
                <w:del w:id="7528" w:author="梁燕" w:date="2026-09-15T16:19:55Z"/>
                <w:color w:val="auto"/>
                <w:highlight w:val="none"/>
              </w:rPr>
            </w:pPr>
          </w:p>
        </w:tc>
      </w:tr>
      <w:tr w14:paraId="1043A30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del w:id="7529" w:author="梁燕" w:date="2026-09-15T16:19:55Z"/>
        </w:trPr>
        <w:tc>
          <w:tcPr>
            <w:tcW w:w="675" w:type="dxa"/>
            <w:vAlign w:val="center"/>
          </w:tcPr>
          <w:p w14:paraId="29E30176">
            <w:pPr>
              <w:ind w:left="0" w:firstLine="0"/>
              <w:jc w:val="left"/>
              <w:rPr>
                <w:del w:id="7531" w:author="梁燕" w:date="2026-09-15T16:19:55Z"/>
                <w:color w:val="auto"/>
                <w:highlight w:val="none"/>
              </w:rPr>
              <w:pPrChange w:id="7530" w:author="梁燕" w:date="2026-09-15T16:19:58Z">
                <w:pPr>
                  <w:ind w:left="0" w:firstLine="0"/>
                  <w:jc w:val="center"/>
                </w:pPr>
              </w:pPrChange>
            </w:pPr>
            <w:del w:id="7532" w:author="梁燕" w:date="2026-09-15T16:19:55Z">
              <w:r>
                <w:rPr>
                  <w:rFonts w:hint="eastAsia"/>
                  <w:color w:val="auto"/>
                  <w:highlight w:val="none"/>
                </w:rPr>
                <w:delText>5</w:delText>
              </w:r>
            </w:del>
          </w:p>
        </w:tc>
        <w:tc>
          <w:tcPr>
            <w:tcW w:w="6096" w:type="dxa"/>
            <w:vAlign w:val="center"/>
          </w:tcPr>
          <w:p w14:paraId="476DBC5F">
            <w:pPr>
              <w:ind w:left="0" w:firstLine="0"/>
              <w:rPr>
                <w:del w:id="7533" w:author="梁燕" w:date="2026-09-15T16:19:55Z"/>
                <w:color w:val="auto"/>
                <w:highlight w:val="none"/>
              </w:rPr>
            </w:pPr>
            <w:del w:id="7534" w:author="梁燕" w:date="2026-09-15T16:19:55Z">
              <w:r>
                <w:rPr>
                  <w:rFonts w:hint="eastAsia"/>
                  <w:color w:val="auto"/>
                  <w:highlight w:val="none"/>
                </w:rPr>
                <w:delText>技术部分响应无负偏离的</w:delText>
              </w:r>
            </w:del>
          </w:p>
        </w:tc>
        <w:tc>
          <w:tcPr>
            <w:tcW w:w="1134" w:type="dxa"/>
            <w:tcBorders>
              <w:bottom w:val="single" w:color="auto" w:sz="4" w:space="0"/>
            </w:tcBorders>
          </w:tcPr>
          <w:p w14:paraId="49EABFFC">
            <w:pPr>
              <w:ind w:left="0" w:firstLine="0"/>
              <w:rPr>
                <w:del w:id="7535" w:author="梁燕" w:date="2026-09-15T16:19:55Z"/>
                <w:color w:val="auto"/>
                <w:highlight w:val="none"/>
              </w:rPr>
            </w:pPr>
          </w:p>
        </w:tc>
        <w:tc>
          <w:tcPr>
            <w:tcW w:w="1098" w:type="dxa"/>
            <w:vMerge w:val="continue"/>
            <w:vAlign w:val="center"/>
          </w:tcPr>
          <w:p w14:paraId="0A7BC31E">
            <w:pPr>
              <w:ind w:left="0" w:firstLine="0"/>
              <w:rPr>
                <w:del w:id="7536" w:author="梁燕" w:date="2026-09-15T16:19:55Z"/>
                <w:color w:val="auto"/>
                <w:highlight w:val="none"/>
              </w:rPr>
            </w:pPr>
          </w:p>
        </w:tc>
      </w:tr>
      <w:tr w14:paraId="57C87F8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570" w:hRule="atLeast"/>
          <w:jc w:val="center"/>
          <w:del w:id="7537" w:author="梁燕" w:date="2026-09-15T16:19:55Z"/>
        </w:trPr>
        <w:tc>
          <w:tcPr>
            <w:tcW w:w="675" w:type="dxa"/>
            <w:vAlign w:val="center"/>
          </w:tcPr>
          <w:p w14:paraId="29E30176">
            <w:pPr>
              <w:ind w:left="0" w:firstLine="0"/>
              <w:jc w:val="left"/>
              <w:rPr>
                <w:del w:id="7539" w:author="梁燕" w:date="2026-09-15T16:19:55Z"/>
                <w:color w:val="auto"/>
                <w:highlight w:val="none"/>
              </w:rPr>
              <w:pPrChange w:id="7538" w:author="梁燕" w:date="2026-09-15T16:19:58Z">
                <w:pPr>
                  <w:ind w:left="0" w:firstLine="0"/>
                  <w:jc w:val="center"/>
                </w:pPr>
              </w:pPrChange>
            </w:pPr>
            <w:del w:id="7540" w:author="梁燕" w:date="2026-09-15T16:19:55Z">
              <w:r>
                <w:rPr>
                  <w:rFonts w:hint="eastAsia"/>
                  <w:color w:val="auto"/>
                  <w:highlight w:val="none"/>
                </w:rPr>
                <w:delText>6</w:delText>
              </w:r>
            </w:del>
          </w:p>
        </w:tc>
        <w:tc>
          <w:tcPr>
            <w:tcW w:w="6096" w:type="dxa"/>
            <w:vAlign w:val="center"/>
          </w:tcPr>
          <w:p w14:paraId="675A2489">
            <w:pPr>
              <w:ind w:left="0" w:firstLine="0"/>
              <w:rPr>
                <w:del w:id="7541" w:author="梁燕" w:date="2026-09-15T16:19:55Z"/>
                <w:color w:val="auto"/>
                <w:highlight w:val="none"/>
              </w:rPr>
            </w:pPr>
            <w:del w:id="7542" w:author="梁燕" w:date="2026-09-15T16:19:55Z">
              <w:r>
                <w:rPr>
                  <w:rFonts w:hint="eastAsia"/>
                  <w:color w:val="auto"/>
                  <w:highlight w:val="none"/>
                </w:rPr>
                <w:delText>商务响应表无负偏离的</w:delText>
              </w:r>
            </w:del>
          </w:p>
        </w:tc>
        <w:tc>
          <w:tcPr>
            <w:tcW w:w="1134" w:type="dxa"/>
            <w:tcBorders>
              <w:bottom w:val="single" w:color="auto" w:sz="4" w:space="0"/>
            </w:tcBorders>
          </w:tcPr>
          <w:p w14:paraId="4AFF76F2">
            <w:pPr>
              <w:ind w:left="0" w:firstLine="0"/>
              <w:rPr>
                <w:del w:id="7543" w:author="梁燕" w:date="2026-09-15T16:19:55Z"/>
                <w:color w:val="auto"/>
                <w:highlight w:val="none"/>
              </w:rPr>
            </w:pPr>
          </w:p>
        </w:tc>
        <w:tc>
          <w:tcPr>
            <w:tcW w:w="1098" w:type="dxa"/>
            <w:vMerge w:val="continue"/>
            <w:vAlign w:val="center"/>
          </w:tcPr>
          <w:p w14:paraId="4633A1B0">
            <w:pPr>
              <w:ind w:left="0" w:firstLine="0"/>
              <w:rPr>
                <w:del w:id="7544" w:author="梁燕" w:date="2026-09-15T16:19:55Z"/>
                <w:color w:val="auto"/>
                <w:highlight w:val="none"/>
              </w:rPr>
            </w:pPr>
          </w:p>
        </w:tc>
      </w:tr>
      <w:tr w14:paraId="76FA874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108" w:type="dxa"/>
            <w:bottom w:w="0" w:type="dxa"/>
            <w:right w:w="108" w:type="dxa"/>
          </w:tblCellMar>
        </w:tblPrEx>
        <w:trPr>
          <w:cantSplit/>
          <w:trHeight w:val="437" w:hRule="atLeast"/>
          <w:jc w:val="center"/>
          <w:del w:id="7545" w:author="梁燕" w:date="2026-09-15T16:19:55Z"/>
        </w:trPr>
        <w:tc>
          <w:tcPr>
            <w:tcW w:w="675" w:type="dxa"/>
            <w:vAlign w:val="center"/>
          </w:tcPr>
          <w:p w14:paraId="29E30176">
            <w:pPr>
              <w:ind w:left="0" w:firstLine="0"/>
              <w:jc w:val="left"/>
              <w:rPr>
                <w:del w:id="7547" w:author="梁燕" w:date="2026-09-15T16:19:55Z"/>
                <w:color w:val="auto"/>
                <w:highlight w:val="none"/>
              </w:rPr>
              <w:pPrChange w:id="7546" w:author="梁燕" w:date="2026-09-15T16:19:58Z">
                <w:pPr>
                  <w:ind w:left="0" w:firstLine="0"/>
                  <w:jc w:val="center"/>
                </w:pPr>
              </w:pPrChange>
            </w:pPr>
            <w:del w:id="7548" w:author="梁燕" w:date="2026-09-15T16:19:55Z">
              <w:r>
                <w:rPr>
                  <w:rFonts w:hint="eastAsia"/>
                  <w:color w:val="auto"/>
                  <w:highlight w:val="none"/>
                </w:rPr>
                <w:delText>7</w:delText>
              </w:r>
            </w:del>
          </w:p>
        </w:tc>
        <w:tc>
          <w:tcPr>
            <w:tcW w:w="6096" w:type="dxa"/>
            <w:vAlign w:val="center"/>
          </w:tcPr>
          <w:p w14:paraId="7388B741">
            <w:pPr>
              <w:ind w:left="0" w:firstLine="0"/>
              <w:rPr>
                <w:del w:id="7549" w:author="梁燕" w:date="2026-09-15T16:19:55Z"/>
                <w:color w:val="auto"/>
                <w:highlight w:val="none"/>
              </w:rPr>
            </w:pPr>
            <w:del w:id="7550" w:author="梁燕" w:date="2026-09-15T16:19:55Z">
              <w:r>
                <w:rPr>
                  <w:rFonts w:hint="eastAsia"/>
                  <w:color w:val="auto"/>
                  <w:highlight w:val="none"/>
                </w:rPr>
                <w:delText>无比选文件、法律、法规规定的其他否决比选申请条件</w:delText>
              </w:r>
            </w:del>
          </w:p>
        </w:tc>
        <w:tc>
          <w:tcPr>
            <w:tcW w:w="1134" w:type="dxa"/>
          </w:tcPr>
          <w:p w14:paraId="41AF8072">
            <w:pPr>
              <w:ind w:left="0" w:firstLine="0"/>
              <w:rPr>
                <w:del w:id="7551" w:author="梁燕" w:date="2026-09-15T16:19:55Z"/>
                <w:color w:val="auto"/>
                <w:highlight w:val="none"/>
              </w:rPr>
            </w:pPr>
          </w:p>
        </w:tc>
        <w:tc>
          <w:tcPr>
            <w:tcW w:w="1098" w:type="dxa"/>
            <w:vMerge w:val="continue"/>
            <w:vAlign w:val="center"/>
          </w:tcPr>
          <w:p w14:paraId="4AD42762">
            <w:pPr>
              <w:ind w:left="0" w:firstLine="0"/>
              <w:rPr>
                <w:del w:id="7552" w:author="梁燕" w:date="2026-09-15T16:19:55Z"/>
                <w:color w:val="auto"/>
                <w:highlight w:val="none"/>
              </w:rPr>
            </w:pPr>
          </w:p>
        </w:tc>
      </w:tr>
    </w:tbl>
    <w:p w14:paraId="29E30176">
      <w:pPr>
        <w:spacing w:before="0" w:after="0" w:afterAutospacing="0"/>
        <w:ind w:left="0" w:right="0" w:firstLine="0"/>
        <w:jc w:val="left"/>
        <w:rPr>
          <w:del w:id="7554" w:author="梁燕" w:date="2026-09-15T16:19:55Z"/>
          <w:color w:val="auto"/>
          <w:sz w:val="24"/>
          <w:szCs w:val="24"/>
          <w:highlight w:val="none"/>
        </w:rPr>
        <w:pPrChange w:id="7553" w:author="梁燕" w:date="2026-09-15T16:19:58Z">
          <w:pPr>
            <w:spacing w:before="0" w:after="0" w:afterAutospacing="0"/>
            <w:ind w:left="0" w:right="0" w:firstLine="0"/>
            <w:jc w:val="left"/>
          </w:pPr>
        </w:pPrChange>
      </w:pPr>
      <w:del w:id="7555" w:author="梁燕" w:date="2026-09-15T16:19:55Z">
        <w:r>
          <w:rPr>
            <w:rFonts w:hAnsi="宋体"/>
            <w:color w:val="auto"/>
            <w:highlight w:val="none"/>
          </w:rPr>
          <w:delText>注：</w:delText>
        </w:r>
      </w:del>
      <w:del w:id="7556" w:author="梁燕" w:date="2026-09-15T16:19:55Z">
        <w:r>
          <w:rPr>
            <w:rFonts w:hint="eastAsia" w:hAnsi="宋体"/>
            <w:color w:val="auto"/>
            <w:highlight w:val="none"/>
          </w:rPr>
          <w:delText>1.</w:delText>
        </w:r>
      </w:del>
      <w:del w:id="7557" w:author="梁燕" w:date="2026-09-15T16:19:55Z">
        <w:r>
          <w:rPr>
            <w:rFonts w:hAnsi="宋体"/>
            <w:color w:val="auto"/>
            <w:highlight w:val="none"/>
          </w:rPr>
          <w:delText>评审结果填写合格打</w:delText>
        </w:r>
      </w:del>
      <w:del w:id="7558" w:author="梁燕" w:date="2026-09-15T16:19:55Z">
        <w:r>
          <w:rPr>
            <w:color w:val="auto"/>
            <w:highlight w:val="none"/>
          </w:rPr>
          <w:delText>√</w:delText>
        </w:r>
      </w:del>
      <w:del w:id="7559" w:author="梁燕" w:date="2026-09-15T16:19:55Z">
        <w:r>
          <w:rPr>
            <w:rFonts w:hAnsi="宋体"/>
            <w:color w:val="auto"/>
            <w:highlight w:val="none"/>
          </w:rPr>
          <w:delText>，不合格打</w:delText>
        </w:r>
      </w:del>
      <w:del w:id="7560" w:author="梁燕" w:date="2026-09-15T16:19:55Z">
        <w:r>
          <w:rPr>
            <w:color w:val="auto"/>
            <w:highlight w:val="none"/>
          </w:rPr>
          <w:delText>×</w:delText>
        </w:r>
      </w:del>
      <w:del w:id="7561" w:author="梁燕" w:date="2026-09-15T16:19:55Z">
        <w:r>
          <w:rPr>
            <w:rFonts w:hAnsi="宋体"/>
            <w:color w:val="auto"/>
            <w:highlight w:val="none"/>
          </w:rPr>
          <w:delText>，凡评审结果有一项不合格者，结论为不通过。</w:delText>
        </w:r>
      </w:del>
    </w:p>
    <w:p w14:paraId="29E30176">
      <w:pPr>
        <w:rPr>
          <w:del w:id="7563" w:author="梁燕" w:date="2026-09-15T16:19:55Z"/>
          <w:rFonts w:eastAsiaTheme="minorEastAsia"/>
          <w:color w:val="auto"/>
          <w:highlight w:val="none"/>
        </w:rPr>
        <w:pPrChange w:id="7562" w:author="梁燕" w:date="2026-09-15T16:19:58Z">
          <w:pPr>
            <w:pStyle w:val="31"/>
            <w:ind w:firstLine="480"/>
          </w:pPr>
        </w:pPrChange>
      </w:pPr>
    </w:p>
    <w:p w14:paraId="7FF57F2E">
      <w:pPr>
        <w:spacing w:before="0" w:after="0"/>
        <w:ind w:left="0" w:right="0" w:firstLine="0"/>
        <w:rPr>
          <w:del w:id="7564" w:author="梁燕" w:date="2026-09-15T16:19:55Z"/>
          <w:b/>
          <w:bCs/>
          <w:color w:val="auto"/>
          <w:highlight w:val="none"/>
        </w:rPr>
      </w:pPr>
    </w:p>
    <w:p w14:paraId="406530A6">
      <w:pPr>
        <w:spacing w:before="0" w:after="0"/>
        <w:ind w:left="0" w:right="0" w:firstLine="0"/>
        <w:rPr>
          <w:del w:id="7565" w:author="梁燕" w:date="2026-09-15T16:19:55Z"/>
          <w:b/>
          <w:bCs/>
          <w:color w:val="auto"/>
          <w:highlight w:val="none"/>
        </w:rPr>
      </w:pPr>
    </w:p>
    <w:p w14:paraId="315D95E1">
      <w:pPr>
        <w:spacing w:before="0" w:after="0"/>
        <w:ind w:left="0" w:right="0" w:firstLine="0"/>
        <w:rPr>
          <w:del w:id="7566" w:author="梁燕" w:date="2026-09-15T16:19:55Z"/>
          <w:b/>
          <w:bCs/>
          <w:color w:val="auto"/>
          <w:highlight w:val="none"/>
        </w:rPr>
      </w:pPr>
    </w:p>
    <w:p w14:paraId="0482E8AC">
      <w:pPr>
        <w:spacing w:before="0" w:after="0"/>
        <w:ind w:left="0" w:right="0" w:firstLine="0"/>
        <w:rPr>
          <w:del w:id="7567" w:author="梁燕" w:date="2026-09-15T16:19:55Z"/>
          <w:b/>
          <w:bCs/>
          <w:color w:val="auto"/>
          <w:highlight w:val="none"/>
        </w:rPr>
      </w:pPr>
    </w:p>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14:paraId="4C236138">
      <w:pPr>
        <w:spacing w:before="0"/>
        <w:ind w:left="0" w:right="0" w:firstLine="0"/>
        <w:rPr>
          <w:del w:id="7568" w:author="梁燕" w:date="2026-09-15T16:19:55Z"/>
          <w:b/>
          <w:bCs/>
          <w:color w:val="auto"/>
          <w:highlight w:val="none"/>
        </w:rPr>
        <w:sectPr>
          <w:headerReference r:id="rId16" w:type="default"/>
          <w:footerReference r:id="rId17" w:type="default"/>
          <w:pgSz w:w="11905" w:h="16838"/>
          <w:pgMar w:top="1417" w:right="1417" w:bottom="1417" w:left="1417" w:header="454" w:footer="567" w:gutter="0"/>
          <w:cols w:space="0" w:num="1"/>
          <w:docGrid w:linePitch="319" w:charSpace="0"/>
        </w:sectPr>
      </w:pPr>
    </w:p>
    <w:p w14:paraId="148EC0AE">
      <w:pPr>
        <w:spacing w:before="0"/>
        <w:ind w:left="0" w:right="0" w:firstLine="0"/>
        <w:rPr>
          <w:del w:id="7569" w:author="梁燕" w:date="2026-09-15T16:19:55Z"/>
          <w:b/>
          <w:bCs/>
          <w:color w:val="auto"/>
          <w:highlight w:val="none"/>
        </w:rPr>
      </w:pPr>
      <w:del w:id="7570" w:author="梁燕" w:date="2026-09-15T16:19:55Z">
        <w:r>
          <w:rPr>
            <w:rFonts w:hint="eastAsia"/>
            <w:b/>
            <w:bCs/>
            <w:color w:val="auto"/>
            <w:highlight w:val="none"/>
          </w:rPr>
          <w:delText>附表三《技术文件评分表》</w:delText>
        </w:r>
      </w:del>
    </w:p>
    <w:tbl>
      <w:tblPr>
        <w:tblStyle w:val="32"/>
        <w:tblpPr w:leftFromText="180" w:rightFromText="180" w:vertAnchor="text" w:horzAnchor="page" w:tblpX="1431" w:tblpY="440"/>
        <w:tblOverlap w:val="never"/>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7"/>
        <w:gridCol w:w="1092"/>
        <w:gridCol w:w="1109"/>
        <w:gridCol w:w="4869"/>
        <w:gridCol w:w="1110"/>
      </w:tblGrid>
      <w:tr w14:paraId="079CD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1" w:hRule="atLeast"/>
          <w:tblHeader/>
          <w:del w:id="7571" w:author="梁燕" w:date="2026-09-15T16:19:55Z"/>
        </w:trPr>
        <w:tc>
          <w:tcPr>
            <w:tcW w:w="596" w:type="pct"/>
            <w:noWrap w:val="0"/>
            <w:vAlign w:val="center"/>
          </w:tcPr>
          <w:p w14:paraId="29E30176">
            <w:pPr>
              <w:spacing w:line="240" w:lineRule="auto"/>
              <w:jc w:val="left"/>
              <w:rPr>
                <w:del w:id="7573" w:author="梁燕" w:date="2026-09-15T16:19:55Z"/>
                <w:rFonts w:ascii="宋体" w:hAnsi="宋体" w:cs="宋体"/>
                <w:color w:val="auto"/>
                <w:kern w:val="0"/>
                <w:szCs w:val="21"/>
                <w:highlight w:val="none"/>
                <w:rPrChange w:id="7574" w:author="梁燕" w:date="2026-08-31T11:18:34Z">
                  <w:rPr>
                    <w:del w:id="7575" w:author="梁燕" w:date="2026-09-15T16:19:55Z"/>
                    <w:rFonts w:ascii="宋体" w:hAnsi="宋体" w:cs="宋体"/>
                    <w:kern w:val="0"/>
                    <w:szCs w:val="21"/>
                  </w:rPr>
                </w:rPrChange>
              </w:rPr>
              <w:pPrChange w:id="7572" w:author="梁燕" w:date="2026-09-15T16:19:58Z">
                <w:pPr>
                  <w:spacing w:line="380" w:lineRule="exact"/>
                  <w:jc w:val="center"/>
                </w:pPr>
              </w:pPrChange>
            </w:pPr>
            <w:del w:id="7576" w:author="梁燕" w:date="2026-09-15T16:19:55Z">
              <w:r>
                <w:rPr>
                  <w:rFonts w:ascii="宋体" w:hAnsi="宋体"/>
                  <w:color w:val="auto"/>
                  <w:kern w:val="0"/>
                  <w:szCs w:val="21"/>
                  <w:highlight w:val="none"/>
                  <w:rPrChange w:id="7577" w:author="梁燕" w:date="2026-08-31T11:18:34Z">
                    <w:rPr>
                      <w:rFonts w:ascii="宋体" w:hAnsi="宋体"/>
                      <w:kern w:val="0"/>
                      <w:szCs w:val="21"/>
                    </w:rPr>
                  </w:rPrChange>
                </w:rPr>
                <w:delText>序号</w:delText>
              </w:r>
            </w:del>
          </w:p>
        </w:tc>
        <w:tc>
          <w:tcPr>
            <w:tcW w:w="587" w:type="pct"/>
            <w:noWrap w:val="0"/>
            <w:vAlign w:val="center"/>
          </w:tcPr>
          <w:p w14:paraId="29E30176">
            <w:pPr>
              <w:widowControl/>
              <w:spacing w:line="240" w:lineRule="auto"/>
              <w:ind w:right="0"/>
              <w:jc w:val="left"/>
              <w:rPr>
                <w:del w:id="7580" w:author="梁燕" w:date="2026-09-15T16:19:55Z"/>
                <w:rFonts w:ascii="宋体" w:hAnsi="宋体" w:cs="宋体"/>
                <w:color w:val="auto"/>
                <w:highlight w:val="none"/>
                <w:rPrChange w:id="7581" w:author="梁燕" w:date="2026-08-31T11:18:34Z">
                  <w:rPr>
                    <w:del w:id="7582" w:author="梁燕" w:date="2026-09-15T16:19:55Z"/>
                    <w:rFonts w:ascii="宋体" w:hAnsi="宋体" w:cs="宋体"/>
                  </w:rPr>
                </w:rPrChange>
              </w:rPr>
              <w:pPrChange w:id="7579" w:author="梁燕" w:date="2026-09-15T16:19:58Z">
                <w:pPr>
                  <w:widowControl/>
                  <w:spacing w:line="440" w:lineRule="exact"/>
                  <w:ind w:right="-57"/>
                  <w:jc w:val="center"/>
                </w:pPr>
              </w:pPrChange>
            </w:pPr>
            <w:del w:id="7583" w:author="梁燕" w:date="2026-09-15T16:19:55Z">
              <w:r>
                <w:rPr>
                  <w:rFonts w:hint="eastAsia" w:ascii="宋体" w:hAnsi="宋体" w:cs="宋体"/>
                  <w:color w:val="auto"/>
                  <w:highlight w:val="none"/>
                  <w:rPrChange w:id="7584" w:author="梁燕" w:date="2026-08-31T11:18:34Z">
                    <w:rPr>
                      <w:rFonts w:hint="eastAsia" w:ascii="宋体" w:hAnsi="宋体" w:cs="宋体"/>
                    </w:rPr>
                  </w:rPrChange>
                </w:rPr>
                <w:delText>评审</w:delText>
              </w:r>
            </w:del>
            <w:del w:id="7586" w:author="梁燕" w:date="2026-09-15T16:19:55Z">
              <w:r>
                <w:rPr>
                  <w:rFonts w:ascii="宋体" w:hAnsi="宋体" w:cs="宋体"/>
                  <w:color w:val="auto"/>
                  <w:highlight w:val="none"/>
                  <w:rPrChange w:id="7587" w:author="梁燕" w:date="2026-08-31T11:18:34Z">
                    <w:rPr>
                      <w:rFonts w:ascii="宋体" w:hAnsi="宋体" w:cs="宋体"/>
                    </w:rPr>
                  </w:rPrChange>
                </w:rPr>
                <w:delText>项目</w:delText>
              </w:r>
            </w:del>
          </w:p>
        </w:tc>
        <w:tc>
          <w:tcPr>
            <w:tcW w:w="597" w:type="pct"/>
            <w:noWrap w:val="0"/>
            <w:vAlign w:val="center"/>
          </w:tcPr>
          <w:p w14:paraId="29E30176">
            <w:pPr>
              <w:widowControl/>
              <w:spacing w:line="240" w:lineRule="auto"/>
              <w:ind w:right="0"/>
              <w:jc w:val="left"/>
              <w:rPr>
                <w:del w:id="7590" w:author="梁燕" w:date="2026-09-15T16:19:55Z"/>
                <w:rFonts w:ascii="宋体" w:hAnsi="宋体" w:cs="宋体"/>
                <w:color w:val="auto"/>
                <w:highlight w:val="none"/>
                <w:rPrChange w:id="7591" w:author="梁燕" w:date="2026-08-31T11:18:34Z">
                  <w:rPr>
                    <w:del w:id="7592" w:author="梁燕" w:date="2026-09-15T16:19:55Z"/>
                    <w:rFonts w:ascii="宋体" w:hAnsi="宋体" w:cs="宋体"/>
                  </w:rPr>
                </w:rPrChange>
              </w:rPr>
              <w:pPrChange w:id="7589" w:author="梁燕" w:date="2026-09-15T16:19:58Z">
                <w:pPr>
                  <w:widowControl/>
                  <w:spacing w:line="440" w:lineRule="exact"/>
                  <w:ind w:right="-57"/>
                  <w:jc w:val="center"/>
                </w:pPr>
              </w:pPrChange>
            </w:pPr>
            <w:del w:id="7593" w:author="梁燕" w:date="2026-09-15T16:19:55Z">
              <w:r>
                <w:rPr>
                  <w:rFonts w:ascii="宋体" w:hAnsi="宋体" w:cs="宋体"/>
                  <w:color w:val="auto"/>
                  <w:highlight w:val="none"/>
                  <w:rPrChange w:id="7594" w:author="梁燕" w:date="2026-08-31T11:18:34Z">
                    <w:rPr>
                      <w:rFonts w:ascii="宋体" w:hAnsi="宋体" w:cs="宋体"/>
                    </w:rPr>
                  </w:rPrChange>
                </w:rPr>
                <w:delText>标准分</w:delText>
              </w:r>
            </w:del>
          </w:p>
        </w:tc>
        <w:tc>
          <w:tcPr>
            <w:tcW w:w="2621" w:type="pct"/>
            <w:noWrap w:val="0"/>
            <w:vAlign w:val="center"/>
          </w:tcPr>
          <w:p w14:paraId="29E30176">
            <w:pPr>
              <w:widowControl/>
              <w:spacing w:line="240" w:lineRule="auto"/>
              <w:ind w:right="0"/>
              <w:jc w:val="left"/>
              <w:rPr>
                <w:del w:id="7597" w:author="梁燕" w:date="2026-09-15T16:19:55Z"/>
                <w:rFonts w:ascii="宋体" w:hAnsi="宋体" w:cs="宋体"/>
                <w:color w:val="auto"/>
                <w:highlight w:val="none"/>
                <w:rPrChange w:id="7598" w:author="梁燕" w:date="2026-08-31T11:18:34Z">
                  <w:rPr>
                    <w:del w:id="7599" w:author="梁燕" w:date="2026-09-15T16:19:55Z"/>
                    <w:rFonts w:ascii="宋体" w:hAnsi="宋体" w:cs="宋体"/>
                  </w:rPr>
                </w:rPrChange>
              </w:rPr>
              <w:pPrChange w:id="7596" w:author="梁燕" w:date="2026-09-15T16:19:58Z">
                <w:pPr>
                  <w:widowControl/>
                  <w:spacing w:line="440" w:lineRule="exact"/>
                  <w:ind w:right="-57"/>
                  <w:jc w:val="center"/>
                </w:pPr>
              </w:pPrChange>
            </w:pPr>
            <w:del w:id="7600" w:author="梁燕" w:date="2026-09-15T16:19:55Z">
              <w:r>
                <w:rPr>
                  <w:rFonts w:ascii="宋体" w:hAnsi="宋体" w:cs="宋体"/>
                  <w:color w:val="auto"/>
                  <w:highlight w:val="none"/>
                  <w:rPrChange w:id="7601" w:author="梁燕" w:date="2026-08-31T11:18:34Z">
                    <w:rPr>
                      <w:rFonts w:ascii="宋体" w:hAnsi="宋体" w:cs="宋体"/>
                    </w:rPr>
                  </w:rPrChange>
                </w:rPr>
                <w:delText>评分标准</w:delText>
              </w:r>
            </w:del>
          </w:p>
        </w:tc>
        <w:tc>
          <w:tcPr>
            <w:tcW w:w="597" w:type="pct"/>
            <w:noWrap w:val="0"/>
            <w:vAlign w:val="center"/>
          </w:tcPr>
          <w:p w14:paraId="29E30176">
            <w:pPr>
              <w:spacing w:line="240" w:lineRule="auto"/>
              <w:jc w:val="left"/>
              <w:rPr>
                <w:del w:id="7604" w:author="梁燕" w:date="2026-09-15T16:19:55Z"/>
                <w:rFonts w:ascii="宋体" w:hAnsi="宋体"/>
                <w:color w:val="auto"/>
                <w:kern w:val="0"/>
                <w:szCs w:val="21"/>
                <w:highlight w:val="none"/>
                <w:rPrChange w:id="7605" w:author="梁燕" w:date="2026-08-31T11:18:34Z">
                  <w:rPr>
                    <w:del w:id="7606" w:author="梁燕" w:date="2026-09-15T16:19:55Z"/>
                    <w:rFonts w:ascii="宋体" w:hAnsi="宋体"/>
                    <w:kern w:val="0"/>
                    <w:szCs w:val="21"/>
                  </w:rPr>
                </w:rPrChange>
              </w:rPr>
              <w:pPrChange w:id="7603" w:author="梁燕" w:date="2026-09-15T16:19:58Z">
                <w:pPr>
                  <w:spacing w:line="380" w:lineRule="exact"/>
                  <w:jc w:val="center"/>
                </w:pPr>
              </w:pPrChange>
            </w:pPr>
            <w:del w:id="7607" w:author="梁燕" w:date="2026-09-15T16:19:55Z">
              <w:r>
                <w:rPr>
                  <w:rFonts w:ascii="宋体" w:hAnsi="宋体"/>
                  <w:color w:val="auto"/>
                  <w:kern w:val="0"/>
                  <w:szCs w:val="21"/>
                  <w:highlight w:val="none"/>
                  <w:rPrChange w:id="7608" w:author="梁燕" w:date="2026-08-31T11:18:34Z">
                    <w:rPr>
                      <w:rFonts w:ascii="宋体" w:hAnsi="宋体"/>
                      <w:kern w:val="0"/>
                      <w:szCs w:val="21"/>
                    </w:rPr>
                  </w:rPrChange>
                </w:rPr>
                <w:delText>得分</w:delText>
              </w:r>
            </w:del>
          </w:p>
        </w:tc>
      </w:tr>
      <w:tr w14:paraId="701A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8" w:hRule="atLeast"/>
          <w:del w:id="7610" w:author="梁燕" w:date="2026-09-15T16:19:55Z"/>
        </w:trPr>
        <w:tc>
          <w:tcPr>
            <w:tcW w:w="596" w:type="pct"/>
            <w:noWrap w:val="0"/>
            <w:vAlign w:val="center"/>
          </w:tcPr>
          <w:p w14:paraId="29E30176">
            <w:pPr>
              <w:widowControl/>
              <w:spacing w:line="240" w:lineRule="auto"/>
              <w:jc w:val="left"/>
              <w:rPr>
                <w:del w:id="7612" w:author="梁燕" w:date="2026-09-15T16:19:55Z"/>
                <w:rFonts w:ascii="宋体" w:hAnsi="宋体" w:cs="宋体"/>
                <w:color w:val="auto"/>
                <w:kern w:val="0"/>
                <w:szCs w:val="21"/>
                <w:highlight w:val="none"/>
                <w:rPrChange w:id="7613" w:author="梁燕" w:date="2026-08-31T11:18:34Z">
                  <w:rPr>
                    <w:del w:id="7614" w:author="梁燕" w:date="2026-09-15T16:19:55Z"/>
                    <w:rFonts w:ascii="宋体" w:hAnsi="宋体" w:cs="宋体"/>
                    <w:kern w:val="0"/>
                    <w:szCs w:val="21"/>
                  </w:rPr>
                </w:rPrChange>
              </w:rPr>
              <w:pPrChange w:id="7611" w:author="梁燕" w:date="2026-09-15T16:19:58Z">
                <w:pPr>
                  <w:widowControl/>
                  <w:spacing w:line="440" w:lineRule="exact"/>
                  <w:jc w:val="center"/>
                </w:pPr>
              </w:pPrChange>
            </w:pPr>
            <w:del w:id="7615" w:author="梁燕" w:date="2026-09-15T16:19:55Z">
              <w:r>
                <w:rPr>
                  <w:rFonts w:hint="eastAsia" w:ascii="宋体" w:hAnsi="宋体" w:cs="宋体"/>
                  <w:color w:val="auto"/>
                  <w:kern w:val="0"/>
                  <w:szCs w:val="21"/>
                  <w:highlight w:val="none"/>
                  <w:rPrChange w:id="7616" w:author="梁燕" w:date="2026-08-31T11:18:34Z">
                    <w:rPr>
                      <w:rFonts w:hint="eastAsia" w:ascii="宋体" w:hAnsi="宋体" w:cs="宋体"/>
                      <w:kern w:val="0"/>
                      <w:szCs w:val="21"/>
                    </w:rPr>
                  </w:rPrChange>
                </w:rPr>
                <w:delText>1</w:delText>
              </w:r>
            </w:del>
          </w:p>
        </w:tc>
        <w:tc>
          <w:tcPr>
            <w:tcW w:w="587" w:type="pct"/>
            <w:noWrap w:val="0"/>
            <w:vAlign w:val="center"/>
          </w:tcPr>
          <w:p w14:paraId="29E30176">
            <w:pPr>
              <w:snapToGrid/>
              <w:spacing w:line="240" w:lineRule="auto"/>
              <w:ind w:left="0" w:leftChars="0" w:firstLine="0" w:firstLineChars="0"/>
              <w:jc w:val="left"/>
              <w:rPr>
                <w:del w:id="7619" w:author="梁燕" w:date="2026-09-15T16:19:55Z"/>
                <w:rFonts w:hint="default" w:ascii="宋体" w:hAnsi="宋体" w:cs="宋体"/>
                <w:b/>
                <w:bCs/>
                <w:color w:val="auto"/>
                <w:highlight w:val="none"/>
                <w:lang w:val="en-US"/>
                <w:rPrChange w:id="7620" w:author="梁燕" w:date="2026-08-31T11:18:34Z">
                  <w:rPr>
                    <w:del w:id="7621" w:author="梁燕" w:date="2026-09-15T16:19:55Z"/>
                    <w:rFonts w:hint="default" w:ascii="宋体" w:hAnsi="宋体" w:cs="宋体"/>
                    <w:b/>
                    <w:bCs/>
                    <w:lang w:val="en-US"/>
                  </w:rPr>
                </w:rPrChange>
              </w:rPr>
              <w:pPrChange w:id="7618" w:author="梁燕" w:date="2026-09-15T16:19:58Z">
                <w:pPr>
                  <w:snapToGrid w:val="0"/>
                  <w:spacing w:line="288" w:lineRule="auto"/>
                  <w:ind w:left="0" w:leftChars="0" w:firstLine="0" w:firstLineChars="0"/>
                  <w:jc w:val="center"/>
                </w:pPr>
              </w:pPrChange>
            </w:pPr>
            <w:del w:id="7622" w:author="梁燕" w:date="2026-09-15T16:19:55Z">
              <w:r>
                <w:rPr>
                  <w:rFonts w:hint="default" w:ascii="宋体" w:hAnsi="宋体" w:cs="宋体"/>
                  <w:b/>
                  <w:bCs/>
                  <w:color w:val="auto"/>
                  <w:highlight w:val="none"/>
                  <w:lang w:val="en-US" w:eastAsia="zh-CN"/>
                  <w:rPrChange w:id="7623" w:author="梁燕" w:date="2026-08-31T11:18:34Z">
                    <w:rPr>
                      <w:rFonts w:hint="default" w:ascii="宋体" w:hAnsi="宋体" w:cs="宋体"/>
                      <w:b/>
                      <w:bCs/>
                      <w:lang w:val="en-US" w:eastAsia="zh-CN"/>
                    </w:rPr>
                  </w:rPrChange>
                </w:rPr>
                <w:delText>服务</w:delText>
              </w:r>
            </w:del>
            <w:ins w:id="7625" w:author="梁燕" w:date="2026-08-11T17:30:06Z">
              <w:del w:id="7626" w:author="梁燕" w:date="2026-09-15T16:19:55Z">
                <w:r>
                  <w:rPr>
                    <w:rFonts w:hint="default" w:ascii="宋体" w:hAnsi="宋体" w:cs="宋体"/>
                    <w:b/>
                    <w:bCs/>
                    <w:color w:val="auto"/>
                    <w:highlight w:val="none"/>
                    <w:lang w:val="en-US" w:eastAsia="zh-CN"/>
                    <w:rPrChange w:id="7627" w:author="梁燕" w:date="2026-08-31T11:18:34Z">
                      <w:rPr>
                        <w:rFonts w:hint="default" w:ascii="宋体" w:hAnsi="宋体" w:cs="宋体"/>
                        <w:b/>
                        <w:bCs/>
                        <w:lang w:val="en-US" w:eastAsia="zh-CN"/>
                      </w:rPr>
                    </w:rPrChange>
                  </w:rPr>
                  <w:delText>民族</w:delText>
                </w:r>
              </w:del>
            </w:ins>
            <w:ins w:id="7630" w:author="梁燕" w:date="2026-08-11T17:30:07Z">
              <w:del w:id="7631" w:author="梁燕" w:date="2026-09-15T16:19:55Z">
                <w:r>
                  <w:rPr>
                    <w:rFonts w:hint="default" w:ascii="宋体" w:hAnsi="宋体" w:cs="宋体"/>
                    <w:b/>
                    <w:bCs/>
                    <w:color w:val="auto"/>
                    <w:highlight w:val="none"/>
                    <w:lang w:val="en-US" w:eastAsia="zh-CN"/>
                    <w:rPrChange w:id="7632" w:author="梁燕" w:date="2026-08-31T11:18:34Z">
                      <w:rPr>
                        <w:rFonts w:hint="default" w:ascii="宋体" w:hAnsi="宋体" w:cs="宋体"/>
                        <w:b/>
                        <w:bCs/>
                        <w:lang w:val="en-US" w:eastAsia="zh-CN"/>
                      </w:rPr>
                    </w:rPrChange>
                  </w:rPr>
                  <w:delText>大道</w:delText>
                </w:r>
              </w:del>
            </w:ins>
            <w:ins w:id="7635" w:author="梁燕" w:date="2026-08-11T17:30:09Z">
              <w:del w:id="7636" w:author="梁燕" w:date="2026-09-15T16:19:55Z">
                <w:r>
                  <w:rPr>
                    <w:rFonts w:hint="default" w:ascii="宋体" w:hAnsi="宋体" w:cs="宋体"/>
                    <w:b/>
                    <w:bCs/>
                    <w:color w:val="auto"/>
                    <w:highlight w:val="none"/>
                    <w:lang w:val="en-US" w:eastAsia="zh-CN"/>
                    <w:rPrChange w:id="7637" w:author="梁燕" w:date="2026-08-31T11:18:34Z">
                      <w:rPr>
                        <w:rFonts w:hint="default" w:ascii="宋体" w:hAnsi="宋体" w:cs="宋体"/>
                        <w:b/>
                        <w:bCs/>
                        <w:lang w:val="en-US" w:eastAsia="zh-CN"/>
                      </w:rPr>
                    </w:rPrChange>
                  </w:rPr>
                  <w:delText>故事线</w:delText>
                </w:r>
              </w:del>
            </w:ins>
            <w:ins w:id="7640" w:author="Administrator" w:date="2026-08-12T11:56:00Z">
              <w:del w:id="7641" w:author="梁燕" w:date="2026-09-15T16:19:55Z">
                <w:r>
                  <w:rPr>
                    <w:rFonts w:hint="eastAsia" w:ascii="宋体" w:hAnsi="宋体" w:cs="宋体"/>
                    <w:b/>
                    <w:bCs/>
                    <w:color w:val="auto"/>
                    <w:highlight w:val="none"/>
                    <w:lang w:val="en-US" w:eastAsia="zh-CN"/>
                    <w:rPrChange w:id="7642" w:author="梁燕" w:date="2026-08-31T11:18:34Z">
                      <w:rPr>
                        <w:rFonts w:hint="eastAsia" w:ascii="宋体" w:hAnsi="宋体" w:cs="宋体"/>
                        <w:b/>
                        <w:bCs/>
                        <w:lang w:val="en-US" w:eastAsia="zh-CN"/>
                      </w:rPr>
                    </w:rPrChange>
                  </w:rPr>
                  <w:delText>服务</w:delText>
                </w:r>
              </w:del>
            </w:ins>
            <w:del w:id="7645" w:author="梁燕" w:date="2026-09-15T16:19:55Z">
              <w:r>
                <w:rPr>
                  <w:rFonts w:hint="eastAsia" w:ascii="宋体" w:hAnsi="宋体" w:cs="宋体"/>
                  <w:b/>
                  <w:bCs/>
                  <w:color w:val="auto"/>
                  <w:highlight w:val="none"/>
                  <w:lang w:val="en-US" w:eastAsia="zh-CN"/>
                  <w:rPrChange w:id="7646" w:author="梁燕" w:date="2026-08-31T11:18:34Z">
                    <w:rPr>
                      <w:rFonts w:hint="eastAsia" w:ascii="宋体" w:hAnsi="宋体" w:cs="宋体"/>
                      <w:b/>
                      <w:bCs/>
                      <w:lang w:val="en-US" w:eastAsia="zh-CN"/>
                    </w:rPr>
                  </w:rPrChange>
                </w:rPr>
                <w:delText>方案</w:delText>
              </w:r>
            </w:del>
          </w:p>
        </w:tc>
        <w:tc>
          <w:tcPr>
            <w:tcW w:w="597" w:type="pct"/>
            <w:noWrap w:val="0"/>
            <w:vAlign w:val="center"/>
          </w:tcPr>
          <w:p w14:paraId="29E30176">
            <w:pPr>
              <w:snapToGrid/>
              <w:spacing w:line="240" w:lineRule="auto"/>
              <w:jc w:val="left"/>
              <w:rPr>
                <w:del w:id="7649" w:author="梁燕" w:date="2026-09-15T16:19:55Z"/>
                <w:rFonts w:hint="default" w:ascii="宋体" w:hAnsi="宋体" w:eastAsia="宋体" w:cs="宋体"/>
                <w:color w:val="auto"/>
                <w:highlight w:val="none"/>
                <w:lang w:val="en-US" w:eastAsia="zh-CN"/>
                <w:rPrChange w:id="7650" w:author="梁燕" w:date="2026-08-31T11:18:34Z">
                  <w:rPr>
                    <w:del w:id="7651" w:author="梁燕" w:date="2026-09-15T16:19:55Z"/>
                    <w:rFonts w:hint="default" w:ascii="宋体" w:hAnsi="宋体" w:eastAsia="宋体" w:cs="宋体"/>
                    <w:lang w:val="en-US" w:eastAsia="zh-CN"/>
                  </w:rPr>
                </w:rPrChange>
              </w:rPr>
              <w:pPrChange w:id="7648" w:author="梁燕" w:date="2026-09-15T16:19:58Z">
                <w:pPr>
                  <w:snapToGrid w:val="0"/>
                  <w:spacing w:line="288" w:lineRule="auto"/>
                  <w:jc w:val="center"/>
                </w:pPr>
              </w:pPrChange>
            </w:pPr>
            <w:del w:id="7652" w:author="梁燕" w:date="2026-09-15T16:19:55Z">
              <w:r>
                <w:rPr>
                  <w:rFonts w:hint="eastAsia" w:ascii="宋体" w:hAnsi="宋体" w:cs="宋体"/>
                  <w:color w:val="auto"/>
                  <w:highlight w:val="none"/>
                  <w:lang w:val="en-US" w:eastAsia="zh-CN"/>
                  <w:rPrChange w:id="7653" w:author="梁燕" w:date="2026-08-31T11:18:34Z">
                    <w:rPr>
                      <w:rFonts w:hint="eastAsia" w:ascii="宋体" w:hAnsi="宋体" w:cs="宋体"/>
                      <w:lang w:val="en-US" w:eastAsia="zh-CN"/>
                    </w:rPr>
                  </w:rPrChange>
                </w:rPr>
                <w:delText>40</w:delText>
              </w:r>
            </w:del>
          </w:p>
        </w:tc>
        <w:tc>
          <w:tcPr>
            <w:tcW w:w="2621" w:type="pct"/>
            <w:noWrap w:val="0"/>
            <w:vAlign w:val="center"/>
          </w:tcPr>
          <w:p w14:paraId="29E30176">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leftChars="0" w:right="0" w:rightChars="0" w:firstLine="0"/>
              <w:jc w:val="left"/>
              <w:textAlignment w:val="auto"/>
              <w:rPr>
                <w:del w:id="7656" w:author="梁燕" w:date="2026-09-15T16:19:55Z"/>
                <w:rFonts w:hint="eastAsia" w:ascii="宋体" w:hAnsi="宋体" w:cs="宋体"/>
                <w:color w:val="auto"/>
                <w:highlight w:val="none"/>
                <w:lang w:eastAsia="zh-CN"/>
                <w:rPrChange w:id="7657" w:author="梁燕" w:date="2026-08-31T11:18:34Z">
                  <w:rPr>
                    <w:del w:id="7658" w:author="梁燕" w:date="2026-09-15T16:19:55Z"/>
                    <w:rFonts w:hint="eastAsia" w:ascii="宋体" w:hAnsi="宋体" w:cs="宋体"/>
                    <w:lang w:eastAsia="zh-CN"/>
                  </w:rPr>
                </w:rPrChange>
              </w:rPr>
              <w:pPrChange w:id="7655" w:author="梁燕" w:date="2026-09-15T16:19:58Z">
                <w:pPr>
                  <w:keepNext w:val="0"/>
                  <w:keepLines w:val="0"/>
                  <w:pageBreakBefore w:val="0"/>
                  <w:widowControl/>
                  <w:numPr>
                    <w:ilvl w:val="-1"/>
                    <w:numId w:val="0"/>
                  </w:numPr>
                  <w:kinsoku/>
                  <w:wordWrap/>
                  <w:overflowPunct/>
                  <w:topLinePunct w:val="0"/>
                  <w:autoSpaceDE w:val="0"/>
                  <w:autoSpaceDN w:val="0"/>
                  <w:bidi w:val="0"/>
                  <w:adjustRightInd w:val="0"/>
                  <w:snapToGrid/>
                  <w:spacing w:line="360" w:lineRule="auto"/>
                  <w:ind w:left="0" w:leftChars="0" w:right="0" w:rightChars="0" w:firstLine="0"/>
                  <w:jc w:val="left"/>
                  <w:textAlignment w:val="auto"/>
                </w:pPr>
              </w:pPrChange>
            </w:pPr>
            <w:del w:id="7659" w:author="梁燕" w:date="2026-09-15T16:19:55Z">
              <w:r>
                <w:rPr>
                  <w:rFonts w:hint="eastAsia" w:ascii="宋体" w:hAnsi="宋体" w:cs="宋体"/>
                  <w:color w:val="auto"/>
                  <w:highlight w:val="none"/>
                  <w:lang w:val="en-US" w:eastAsia="zh-CN"/>
                  <w:rPrChange w:id="7660" w:author="梁燕" w:date="2026-08-31T11:18:34Z">
                    <w:rPr>
                      <w:rFonts w:hint="eastAsia" w:ascii="宋体" w:hAnsi="宋体" w:cs="宋体"/>
                      <w:lang w:val="en-US" w:eastAsia="zh-CN"/>
                    </w:rPr>
                  </w:rPrChange>
                </w:rPr>
                <w:delText>包含但不限于</w:delText>
              </w:r>
            </w:del>
            <w:del w:id="7662" w:author="梁燕" w:date="2026-09-15T16:19:55Z">
              <w:r>
                <w:rPr>
                  <w:rFonts w:hint="eastAsia" w:ascii="宋体" w:hAnsi="宋体" w:cs="宋体"/>
                  <w:color w:val="auto"/>
                  <w:highlight w:val="none"/>
                  <w:lang w:val="en-US" w:eastAsia="zh-CN"/>
                  <w:rPrChange w:id="7663" w:author="梁燕" w:date="2026-08-31T11:18:34Z">
                    <w:rPr>
                      <w:rFonts w:hint="eastAsia" w:ascii="宋体" w:hAnsi="宋体" w:cs="宋体"/>
                      <w:lang w:val="en-US" w:eastAsia="zh-CN"/>
                    </w:rPr>
                  </w:rPrChange>
                </w:rPr>
                <w:delText>品牌策划思考</w:delText>
              </w:r>
            </w:del>
            <w:del w:id="7665" w:author="梁燕" w:date="2026-09-15T16:19:55Z">
              <w:r>
                <w:rPr>
                  <w:rFonts w:hint="eastAsia" w:ascii="宋体" w:hAnsi="宋体" w:cs="宋体"/>
                  <w:color w:val="auto"/>
                  <w:highlight w:val="none"/>
                  <w:lang w:val="en-US" w:eastAsia="zh-CN"/>
                  <w:rPrChange w:id="7666" w:author="梁燕" w:date="2026-08-31T11:18:34Z">
                    <w:rPr>
                      <w:rFonts w:hint="eastAsia" w:ascii="宋体" w:hAnsi="宋体" w:cs="宋体"/>
                      <w:lang w:val="en-US" w:eastAsia="zh-CN"/>
                    </w:rPr>
                  </w:rPrChange>
                </w:rPr>
                <w:delText>、项目顾问服务思路等：</w:delText>
              </w:r>
            </w:del>
          </w:p>
          <w:p w14:paraId="29E30176">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leftChars="0" w:right="0" w:firstLine="0" w:firstLineChars="0"/>
              <w:jc w:val="left"/>
              <w:textAlignment w:val="auto"/>
              <w:rPr>
                <w:del w:id="7669" w:author="梁燕" w:date="2026-09-15T16:19:55Z"/>
                <w:rFonts w:hint="eastAsia" w:ascii="宋体" w:hAnsi="宋体" w:cs="宋体"/>
                <w:color w:val="auto"/>
                <w:highlight w:val="none"/>
                <w:lang w:eastAsia="zh-CN"/>
                <w:rPrChange w:id="7670" w:author="梁燕" w:date="2026-08-31T11:18:34Z">
                  <w:rPr>
                    <w:del w:id="7671" w:author="梁燕" w:date="2026-09-15T16:19:55Z"/>
                    <w:rFonts w:hint="eastAsia" w:ascii="宋体" w:hAnsi="宋体" w:cs="宋体"/>
                    <w:lang w:eastAsia="zh-CN"/>
                  </w:rPr>
                </w:rPrChange>
              </w:rPr>
              <w:pPrChange w:id="7668" w:author="梁燕" w:date="2026-09-15T16:19:58Z">
                <w:pPr>
                  <w:keepNext w:val="0"/>
                  <w:keepLines w:val="0"/>
                  <w:pageBreakBefore w:val="0"/>
                  <w:widowControl/>
                  <w:numPr>
                    <w:ilvl w:val="-1"/>
                    <w:numId w:val="0"/>
                  </w:numPr>
                  <w:kinsoku/>
                  <w:wordWrap/>
                  <w:overflowPunct/>
                  <w:topLinePunct w:val="0"/>
                  <w:autoSpaceDE w:val="0"/>
                  <w:autoSpaceDN w:val="0"/>
                  <w:bidi w:val="0"/>
                  <w:adjustRightInd w:val="0"/>
                  <w:snapToGrid/>
                  <w:spacing w:line="360" w:lineRule="auto"/>
                  <w:ind w:left="0" w:leftChars="0" w:right="0" w:firstLine="0" w:firstLineChars="0"/>
                  <w:jc w:val="left"/>
                  <w:textAlignment w:val="auto"/>
                </w:pPr>
              </w:pPrChange>
            </w:pPr>
            <w:del w:id="7672" w:author="梁燕" w:date="2026-09-15T16:19:55Z">
              <w:r>
                <w:rPr>
                  <w:rFonts w:hint="eastAsia" w:ascii="宋体" w:hAnsi="宋体" w:cs="宋体"/>
                  <w:color w:val="auto"/>
                  <w:highlight w:val="none"/>
                  <w:lang w:val="en-US" w:eastAsia="zh-CN"/>
                  <w:rPrChange w:id="7673" w:author="梁燕" w:date="2026-08-31T11:18:34Z">
                    <w:rPr>
                      <w:rFonts w:hint="eastAsia" w:ascii="宋体" w:hAnsi="宋体" w:cs="宋体"/>
                      <w:lang w:val="en-US" w:eastAsia="zh-CN"/>
                    </w:rPr>
                  </w:rPrChange>
                </w:rPr>
                <w:delText>对比选人业务需求进行</w:delText>
              </w:r>
            </w:del>
            <w:del w:id="7675" w:author="梁燕" w:date="2026-09-15T16:19:55Z">
              <w:r>
                <w:rPr>
                  <w:rFonts w:hint="eastAsia" w:ascii="宋体" w:hAnsi="宋体" w:cs="宋体"/>
                  <w:color w:val="auto"/>
                  <w:highlight w:val="none"/>
                  <w:lang w:val="en-US" w:eastAsia="zh-CN"/>
                  <w:rPrChange w:id="7676" w:author="梁燕" w:date="2026-08-31T11:18:34Z">
                    <w:rPr>
                      <w:rFonts w:hint="eastAsia" w:ascii="宋体" w:hAnsi="宋体" w:cs="宋体"/>
                      <w:lang w:val="en-US" w:eastAsia="zh-CN"/>
                    </w:rPr>
                  </w:rPrChange>
                </w:rPr>
                <w:delText>咨询服务策略</w:delText>
              </w:r>
            </w:del>
            <w:del w:id="7678" w:author="梁燕" w:date="2026-09-15T16:19:55Z">
              <w:r>
                <w:rPr>
                  <w:rFonts w:hint="eastAsia" w:ascii="宋体" w:hAnsi="宋体" w:cs="宋体"/>
                  <w:color w:val="auto"/>
                  <w:highlight w:val="none"/>
                  <w:lang w:val="en-US" w:eastAsia="zh-CN"/>
                  <w:rPrChange w:id="7679" w:author="梁燕" w:date="2026-08-31T11:18:34Z">
                    <w:rPr>
                      <w:rFonts w:hint="eastAsia" w:ascii="宋体" w:hAnsi="宋体" w:cs="宋体"/>
                      <w:lang w:val="en-US" w:eastAsia="zh-CN"/>
                    </w:rPr>
                  </w:rPrChange>
                </w:rPr>
                <w:delText>方案制定，提供符合比选人需求的</w:delText>
              </w:r>
            </w:del>
            <w:del w:id="7681" w:author="梁燕" w:date="2026-09-15T16:19:55Z">
              <w:r>
                <w:rPr>
                  <w:rFonts w:hint="default" w:ascii="宋体" w:hAnsi="宋体" w:cs="宋体"/>
                  <w:color w:val="auto"/>
                  <w:highlight w:val="none"/>
                  <w:lang w:val="en-US" w:eastAsia="zh-CN"/>
                  <w:rPrChange w:id="7682" w:author="梁燕" w:date="2026-08-31T11:18:34Z">
                    <w:rPr>
                      <w:rFonts w:hint="default" w:ascii="宋体" w:hAnsi="宋体" w:cs="宋体"/>
                      <w:lang w:val="en-US" w:eastAsia="zh-CN"/>
                    </w:rPr>
                  </w:rPrChange>
                </w:rPr>
                <w:delText>咨询服务</w:delText>
              </w:r>
            </w:del>
            <w:del w:id="7684" w:author="梁燕" w:date="2026-09-15T16:19:55Z">
              <w:r>
                <w:rPr>
                  <w:rFonts w:hint="eastAsia" w:ascii="宋体" w:hAnsi="宋体" w:cs="宋体"/>
                  <w:color w:val="auto"/>
                  <w:highlight w:val="none"/>
                  <w:lang w:val="en-US" w:eastAsia="zh-CN"/>
                  <w:rPrChange w:id="7685" w:author="梁燕" w:date="2026-08-31T11:18:34Z">
                    <w:rPr>
                      <w:rFonts w:hint="eastAsia" w:ascii="宋体" w:hAnsi="宋体" w:cs="宋体"/>
                      <w:lang w:val="en-US" w:eastAsia="zh-CN"/>
                    </w:rPr>
                  </w:rPrChange>
                </w:rPr>
                <w:delText>计划（</w:delText>
              </w:r>
            </w:del>
            <w:del w:id="7687" w:author="梁燕" w:date="2026-09-15T16:19:55Z">
              <w:r>
                <w:rPr>
                  <w:rFonts w:hint="default" w:ascii="宋体" w:hAnsi="宋体" w:cs="宋体"/>
                  <w:color w:val="auto"/>
                  <w:highlight w:val="none"/>
                  <w:lang w:val="en-US" w:eastAsia="zh-CN"/>
                  <w:rPrChange w:id="7688" w:author="梁燕" w:date="2026-08-31T11:18:34Z">
                    <w:rPr>
                      <w:rFonts w:hint="default" w:ascii="宋体" w:hAnsi="宋体" w:cs="宋体"/>
                      <w:lang w:val="en-US" w:eastAsia="zh-CN"/>
                    </w:rPr>
                  </w:rPrChange>
                </w:rPr>
                <w:delText>策略制定、策略顾问、专业培训</w:delText>
              </w:r>
            </w:del>
            <w:del w:id="7690" w:author="梁燕" w:date="2026-09-15T16:19:55Z">
              <w:r>
                <w:rPr>
                  <w:rFonts w:hint="eastAsia" w:ascii="宋体" w:hAnsi="宋体" w:cs="宋体"/>
                  <w:color w:val="auto"/>
                  <w:highlight w:val="none"/>
                  <w:lang w:val="en-US" w:eastAsia="zh-CN"/>
                  <w:rPrChange w:id="7691" w:author="梁燕" w:date="2026-08-31T11:18:34Z">
                    <w:rPr>
                      <w:rFonts w:hint="eastAsia" w:ascii="宋体" w:hAnsi="宋体" w:cs="宋体"/>
                      <w:lang w:val="en-US" w:eastAsia="zh-CN"/>
                    </w:rPr>
                  </w:rPrChange>
                </w:rPr>
                <w:delText>）等，优秀的得40分</w:delText>
              </w:r>
            </w:del>
            <w:del w:id="7693" w:author="梁燕" w:date="2026-09-15T16:19:55Z">
              <w:r>
                <w:rPr>
                  <w:rFonts w:hint="eastAsia" w:ascii="宋体" w:hAnsi="宋体" w:cs="宋体"/>
                  <w:color w:val="auto"/>
                  <w:highlight w:val="none"/>
                  <w:lang w:eastAsia="zh-CN"/>
                  <w:rPrChange w:id="7694" w:author="梁燕" w:date="2026-08-31T11:18:34Z">
                    <w:rPr>
                      <w:rFonts w:hint="eastAsia" w:ascii="宋体" w:hAnsi="宋体" w:cs="宋体"/>
                      <w:lang w:eastAsia="zh-CN"/>
                    </w:rPr>
                  </w:rPrChange>
                </w:rPr>
                <w:delText>。</w:delText>
              </w:r>
            </w:del>
          </w:p>
          <w:p w14:paraId="29E30176">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del w:id="7697" w:author="梁燕" w:date="2026-09-15T16:19:55Z"/>
                <w:rFonts w:hint="eastAsia" w:ascii="宋体" w:hAnsi="宋体" w:cs="宋体"/>
                <w:color w:val="auto"/>
                <w:highlight w:val="none"/>
                <w:lang w:eastAsia="zh-CN"/>
                <w:rPrChange w:id="7698" w:author="梁燕" w:date="2026-08-31T11:18:34Z">
                  <w:rPr>
                    <w:del w:id="7699" w:author="梁燕" w:date="2026-09-15T16:19:55Z"/>
                    <w:rFonts w:hint="eastAsia" w:ascii="宋体" w:hAnsi="宋体" w:cs="宋体"/>
                    <w:lang w:eastAsia="zh-CN"/>
                  </w:rPr>
                </w:rPrChange>
              </w:rPr>
              <w:pPrChange w:id="7696" w:author="梁燕" w:date="2026-09-15T16:19:58Z">
                <w:pPr>
                  <w:keepNext w:val="0"/>
                  <w:keepLines w:val="0"/>
                  <w:pageBreakBefore w:val="0"/>
                  <w:widowControl/>
                  <w:numPr>
                    <w:ilvl w:val="-1"/>
                    <w:numId w:val="0"/>
                  </w:numPr>
                  <w:kinsoku/>
                  <w:wordWrap/>
                  <w:overflowPunct/>
                  <w:topLinePunct w:val="0"/>
                  <w:autoSpaceDE w:val="0"/>
                  <w:autoSpaceDN w:val="0"/>
                  <w:bidi w:val="0"/>
                  <w:adjustRightInd w:val="0"/>
                  <w:snapToGrid/>
                  <w:spacing w:line="360" w:lineRule="auto"/>
                  <w:ind w:left="0" w:leftChars="0" w:right="0" w:rightChars="0" w:firstLine="0" w:firstLineChars="0"/>
                  <w:jc w:val="left"/>
                  <w:textAlignment w:val="auto"/>
                </w:pPr>
              </w:pPrChange>
            </w:pPr>
            <w:del w:id="7700" w:author="梁燕" w:date="2026-09-15T16:19:55Z">
              <w:r>
                <w:rPr>
                  <w:rFonts w:hint="eastAsia" w:ascii="宋体" w:hAnsi="宋体" w:cs="宋体"/>
                  <w:color w:val="auto"/>
                  <w:highlight w:val="none"/>
                  <w:lang w:val="en-US" w:eastAsia="zh-CN"/>
                  <w:rPrChange w:id="7701" w:author="梁燕" w:date="2026-08-31T11:18:34Z">
                    <w:rPr>
                      <w:rFonts w:hint="eastAsia" w:ascii="宋体" w:hAnsi="宋体" w:cs="宋体"/>
                      <w:lang w:val="en-US" w:eastAsia="zh-CN"/>
                    </w:rPr>
                  </w:rPrChange>
                </w:rPr>
                <w:delText>对比选人业务需求进行</w:delText>
              </w:r>
            </w:del>
            <w:del w:id="7703" w:author="梁燕" w:date="2026-09-15T16:19:55Z">
              <w:r>
                <w:rPr>
                  <w:rFonts w:hint="eastAsia" w:ascii="宋体" w:hAnsi="宋体" w:cs="宋体"/>
                  <w:color w:val="auto"/>
                  <w:highlight w:val="none"/>
                  <w:lang w:val="en-US" w:eastAsia="zh-CN"/>
                  <w:rPrChange w:id="7704" w:author="梁燕" w:date="2026-08-31T11:18:34Z">
                    <w:rPr>
                      <w:rFonts w:hint="eastAsia" w:ascii="宋体" w:hAnsi="宋体" w:cs="宋体"/>
                      <w:lang w:val="en-US" w:eastAsia="zh-CN"/>
                    </w:rPr>
                  </w:rPrChange>
                </w:rPr>
                <w:delText>咨询服务策略方案制定，提供符合比选人需求的咨询服务计划（策略制定、策略顾问、专业培训）等</w:delText>
              </w:r>
            </w:del>
            <w:del w:id="7706" w:author="梁燕" w:date="2026-09-15T16:19:55Z">
              <w:r>
                <w:rPr>
                  <w:rFonts w:hint="eastAsia" w:ascii="宋体" w:hAnsi="宋体" w:cs="宋体"/>
                  <w:color w:val="auto"/>
                  <w:highlight w:val="none"/>
                  <w:lang w:val="en-US" w:eastAsia="zh-CN"/>
                  <w:rPrChange w:id="7707" w:author="梁燕" w:date="2026-08-31T11:18:34Z">
                    <w:rPr>
                      <w:rFonts w:hint="eastAsia" w:ascii="宋体" w:hAnsi="宋体" w:cs="宋体"/>
                      <w:lang w:val="en-US" w:eastAsia="zh-CN"/>
                    </w:rPr>
                  </w:rPrChange>
                </w:rPr>
                <w:delText>，一般的得30分</w:delText>
              </w:r>
            </w:del>
            <w:del w:id="7709" w:author="梁燕" w:date="2026-09-15T16:19:55Z">
              <w:r>
                <w:rPr>
                  <w:rFonts w:hint="eastAsia" w:ascii="宋体" w:hAnsi="宋体" w:cs="宋体"/>
                  <w:color w:val="auto"/>
                  <w:highlight w:val="none"/>
                  <w:lang w:eastAsia="zh-CN"/>
                  <w:rPrChange w:id="7710" w:author="梁燕" w:date="2026-08-31T11:18:34Z">
                    <w:rPr>
                      <w:rFonts w:hint="eastAsia" w:ascii="宋体" w:hAnsi="宋体" w:cs="宋体"/>
                      <w:lang w:eastAsia="zh-CN"/>
                    </w:rPr>
                  </w:rPrChange>
                </w:rPr>
                <w:delText>。</w:delText>
              </w:r>
            </w:del>
          </w:p>
          <w:p w14:paraId="29E30176">
            <w:pPr>
              <w:keepNext w:val="0"/>
              <w:keepLines w:val="0"/>
              <w:pageBreakBefore w:val="0"/>
              <w:widowControl/>
              <w:numPr>
                <w:ilvl w:val="-1"/>
                <w:numId w:val="0"/>
              </w:numPr>
              <w:kinsoku/>
              <w:wordWrap/>
              <w:overflowPunct/>
              <w:topLinePunct w:val="0"/>
              <w:autoSpaceDE/>
              <w:autoSpaceDN/>
              <w:bidi w:val="0"/>
              <w:adjustRightInd/>
              <w:snapToGrid/>
              <w:spacing w:line="240" w:lineRule="auto"/>
              <w:ind w:left="0" w:leftChars="0" w:right="0" w:rightChars="0" w:firstLine="0" w:firstLineChars="0"/>
              <w:jc w:val="left"/>
              <w:textAlignment w:val="auto"/>
              <w:rPr>
                <w:del w:id="7713" w:author="梁燕" w:date="2026-09-15T16:19:55Z"/>
                <w:color w:val="auto"/>
                <w:highlight w:val="none"/>
                <w:rPrChange w:id="7714" w:author="梁燕" w:date="2026-08-31T11:18:34Z">
                  <w:rPr>
                    <w:del w:id="7715" w:author="梁燕" w:date="2026-09-15T16:19:55Z"/>
                  </w:rPr>
                </w:rPrChange>
              </w:rPr>
              <w:pPrChange w:id="7712" w:author="梁燕" w:date="2026-09-15T16:19:58Z">
                <w:pPr>
                  <w:keepNext w:val="0"/>
                  <w:keepLines w:val="0"/>
                  <w:pageBreakBefore w:val="0"/>
                  <w:widowControl/>
                  <w:numPr>
                    <w:ilvl w:val="-1"/>
                    <w:numId w:val="0"/>
                  </w:numPr>
                  <w:kinsoku/>
                  <w:wordWrap/>
                  <w:overflowPunct/>
                  <w:topLinePunct w:val="0"/>
                  <w:autoSpaceDE w:val="0"/>
                  <w:autoSpaceDN w:val="0"/>
                  <w:bidi w:val="0"/>
                  <w:adjustRightInd w:val="0"/>
                  <w:snapToGrid/>
                  <w:spacing w:line="360" w:lineRule="auto"/>
                  <w:ind w:left="0" w:leftChars="0" w:right="0" w:rightChars="0" w:firstLine="0" w:firstLineChars="0"/>
                  <w:jc w:val="left"/>
                  <w:textAlignment w:val="auto"/>
                </w:pPr>
              </w:pPrChange>
            </w:pPr>
            <w:del w:id="7716" w:author="梁燕" w:date="2026-09-15T16:19:55Z">
              <w:r>
                <w:rPr>
                  <w:rFonts w:hint="eastAsia" w:ascii="宋体" w:hAnsi="宋体" w:cs="宋体"/>
                  <w:color w:val="auto"/>
                  <w:highlight w:val="none"/>
                  <w:lang w:val="en-US" w:eastAsia="zh-CN"/>
                  <w:rPrChange w:id="7717" w:author="梁燕" w:date="2026-08-31T11:18:34Z">
                    <w:rPr>
                      <w:rFonts w:hint="eastAsia" w:ascii="宋体" w:hAnsi="宋体" w:cs="宋体"/>
                      <w:lang w:val="en-US" w:eastAsia="zh-CN"/>
                    </w:rPr>
                  </w:rPrChange>
                </w:rPr>
                <w:delText>对比选人业务需求进行</w:delText>
              </w:r>
            </w:del>
            <w:del w:id="7719" w:author="梁燕" w:date="2026-09-15T16:19:55Z">
              <w:r>
                <w:rPr>
                  <w:rFonts w:hint="eastAsia" w:ascii="宋体" w:hAnsi="宋体" w:cs="宋体"/>
                  <w:color w:val="auto"/>
                  <w:highlight w:val="none"/>
                  <w:lang w:val="en-US" w:eastAsia="zh-CN"/>
                  <w:rPrChange w:id="7720" w:author="梁燕" w:date="2026-08-31T11:18:34Z">
                    <w:rPr>
                      <w:rFonts w:hint="eastAsia" w:ascii="宋体" w:hAnsi="宋体" w:cs="宋体"/>
                      <w:lang w:val="en-US" w:eastAsia="zh-CN"/>
                    </w:rPr>
                  </w:rPrChange>
                </w:rPr>
                <w:delText>咨询服务策略方案制定，提供符合比选人需求的咨询服务计划（策略制定、策略顾问、专业培训）等</w:delText>
              </w:r>
            </w:del>
            <w:del w:id="7722" w:author="梁燕" w:date="2026-09-15T16:19:55Z">
              <w:r>
                <w:rPr>
                  <w:rFonts w:hint="eastAsia" w:ascii="宋体" w:hAnsi="宋体" w:cs="宋体"/>
                  <w:color w:val="auto"/>
                  <w:highlight w:val="none"/>
                  <w:lang w:val="en-US" w:eastAsia="zh-CN"/>
                  <w:rPrChange w:id="7723" w:author="梁燕" w:date="2026-08-31T11:18:34Z">
                    <w:rPr>
                      <w:rFonts w:hint="eastAsia" w:ascii="宋体" w:hAnsi="宋体" w:cs="宋体"/>
                      <w:lang w:val="en-US" w:eastAsia="zh-CN"/>
                    </w:rPr>
                  </w:rPrChange>
                </w:rPr>
                <w:delText>，较差的得20分</w:delText>
              </w:r>
            </w:del>
            <w:del w:id="7725" w:author="梁燕" w:date="2026-09-15T16:19:55Z">
              <w:r>
                <w:rPr>
                  <w:rFonts w:hint="eastAsia" w:ascii="宋体" w:hAnsi="宋体" w:cs="宋体"/>
                  <w:color w:val="auto"/>
                  <w:highlight w:val="none"/>
                  <w:lang w:eastAsia="zh-CN"/>
                  <w:rPrChange w:id="7726" w:author="梁燕" w:date="2026-08-31T11:18:34Z">
                    <w:rPr>
                      <w:rFonts w:hint="eastAsia" w:ascii="宋体" w:hAnsi="宋体" w:cs="宋体"/>
                      <w:lang w:eastAsia="zh-CN"/>
                    </w:rPr>
                  </w:rPrChange>
                </w:rPr>
                <w:delText>。</w:delText>
              </w:r>
            </w:del>
          </w:p>
        </w:tc>
        <w:tc>
          <w:tcPr>
            <w:tcW w:w="597" w:type="pct"/>
            <w:noWrap w:val="0"/>
            <w:vAlign w:val="top"/>
          </w:tcPr>
          <w:p w14:paraId="29E30176">
            <w:pPr>
              <w:snapToGrid/>
              <w:spacing w:line="240" w:lineRule="auto"/>
              <w:rPr>
                <w:del w:id="7729" w:author="梁燕" w:date="2026-09-15T16:19:55Z"/>
                <w:rFonts w:ascii="宋体" w:hAnsi="宋体"/>
                <w:color w:val="auto"/>
                <w:kern w:val="0"/>
                <w:szCs w:val="21"/>
                <w:highlight w:val="none"/>
                <w:rPrChange w:id="7730" w:author="梁燕" w:date="2026-08-31T11:18:34Z">
                  <w:rPr>
                    <w:del w:id="7731" w:author="梁燕" w:date="2026-09-15T16:19:55Z"/>
                    <w:rFonts w:ascii="宋体" w:hAnsi="宋体"/>
                    <w:kern w:val="0"/>
                    <w:szCs w:val="21"/>
                  </w:rPr>
                </w:rPrChange>
              </w:rPr>
              <w:pPrChange w:id="7728" w:author="梁燕" w:date="2026-09-15T16:19:58Z">
                <w:pPr>
                  <w:snapToGrid w:val="0"/>
                  <w:spacing w:line="440" w:lineRule="exact"/>
                </w:pPr>
              </w:pPrChange>
            </w:pPr>
          </w:p>
        </w:tc>
      </w:tr>
      <w:tr w14:paraId="43079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del w:id="7732" w:author="梁燕" w:date="2026-09-15T16:19:55Z"/>
        </w:trPr>
        <w:tc>
          <w:tcPr>
            <w:tcW w:w="596" w:type="pct"/>
            <w:noWrap w:val="0"/>
            <w:vAlign w:val="center"/>
          </w:tcPr>
          <w:p w14:paraId="29E30176">
            <w:pPr>
              <w:widowControl/>
              <w:spacing w:line="240" w:lineRule="auto"/>
              <w:jc w:val="left"/>
              <w:rPr>
                <w:del w:id="7734" w:author="梁燕" w:date="2026-09-15T16:19:55Z"/>
                <w:rFonts w:hint="eastAsia" w:ascii="宋体" w:hAnsi="宋体" w:cs="宋体"/>
                <w:color w:val="auto"/>
                <w:kern w:val="0"/>
                <w:szCs w:val="21"/>
                <w:highlight w:val="none"/>
                <w:rPrChange w:id="7735" w:author="梁燕" w:date="2026-08-31T11:18:34Z">
                  <w:rPr>
                    <w:del w:id="7736" w:author="梁燕" w:date="2026-09-15T16:19:55Z"/>
                    <w:rFonts w:hint="eastAsia" w:ascii="宋体" w:hAnsi="宋体" w:cs="宋体"/>
                    <w:kern w:val="0"/>
                    <w:szCs w:val="21"/>
                  </w:rPr>
                </w:rPrChange>
              </w:rPr>
              <w:pPrChange w:id="7733" w:author="梁燕" w:date="2026-09-15T16:19:58Z">
                <w:pPr>
                  <w:widowControl/>
                  <w:spacing w:line="440" w:lineRule="exact"/>
                  <w:jc w:val="center"/>
                </w:pPr>
              </w:pPrChange>
            </w:pPr>
            <w:del w:id="7737" w:author="梁燕" w:date="2026-09-15T16:19:55Z">
              <w:r>
                <w:rPr>
                  <w:rFonts w:hint="eastAsia" w:ascii="宋体" w:hAnsi="宋体" w:cs="宋体"/>
                  <w:color w:val="auto"/>
                  <w:kern w:val="0"/>
                  <w:szCs w:val="21"/>
                  <w:highlight w:val="none"/>
                  <w:rPrChange w:id="7738" w:author="梁燕" w:date="2026-08-31T11:18:34Z">
                    <w:rPr>
                      <w:rFonts w:hint="eastAsia" w:ascii="宋体" w:hAnsi="宋体" w:cs="宋体"/>
                      <w:kern w:val="0"/>
                      <w:szCs w:val="21"/>
                    </w:rPr>
                  </w:rPrChange>
                </w:rPr>
                <w:delText>2</w:delText>
              </w:r>
            </w:del>
          </w:p>
        </w:tc>
        <w:tc>
          <w:tcPr>
            <w:tcW w:w="587" w:type="pct"/>
            <w:noWrap w:val="0"/>
            <w:vAlign w:val="center"/>
          </w:tcPr>
          <w:p w14:paraId="29E30176">
            <w:pPr>
              <w:snapToGrid/>
              <w:spacing w:line="240" w:lineRule="auto"/>
              <w:ind w:left="0" w:leftChars="0" w:firstLine="0" w:firstLineChars="0"/>
              <w:jc w:val="left"/>
              <w:rPr>
                <w:del w:id="7741" w:author="梁燕" w:date="2026-09-15T16:19:55Z"/>
                <w:rFonts w:hint="eastAsia" w:ascii="宋体" w:hAnsi="宋体" w:eastAsia="宋体"/>
                <w:b/>
                <w:bCs/>
                <w:color w:val="auto"/>
                <w:highlight w:val="none"/>
                <w:lang w:eastAsia="zh-CN"/>
                <w:rPrChange w:id="7742" w:author="梁燕" w:date="2026-08-31T11:18:34Z">
                  <w:rPr>
                    <w:del w:id="7743" w:author="梁燕" w:date="2026-09-15T16:19:55Z"/>
                    <w:rFonts w:hint="eastAsia" w:ascii="宋体" w:hAnsi="宋体" w:eastAsia="宋体"/>
                    <w:b/>
                    <w:bCs/>
                    <w:lang w:eastAsia="zh-CN"/>
                  </w:rPr>
                </w:rPrChange>
              </w:rPr>
              <w:pPrChange w:id="7740" w:author="梁燕" w:date="2026-09-15T16:19:58Z">
                <w:pPr>
                  <w:snapToGrid w:val="0"/>
                  <w:spacing w:line="440" w:lineRule="exact"/>
                  <w:ind w:left="0" w:leftChars="0" w:firstLine="0" w:firstLineChars="0"/>
                  <w:jc w:val="center"/>
                </w:pPr>
              </w:pPrChange>
            </w:pPr>
            <w:del w:id="7744" w:author="梁燕" w:date="2026-09-15T16:19:55Z">
              <w:bookmarkStart w:id="1437" w:name="OLE_LINK3"/>
              <w:r>
                <w:rPr>
                  <w:rFonts w:hint="eastAsia" w:ascii="宋体" w:hAnsi="宋体" w:eastAsia="宋体"/>
                  <w:b/>
                  <w:bCs/>
                  <w:color w:val="auto"/>
                  <w:highlight w:val="none"/>
                  <w:lang w:eastAsia="zh-CN"/>
                  <w:rPrChange w:id="7745" w:author="梁燕" w:date="2026-08-31T11:18:34Z">
                    <w:rPr>
                      <w:rFonts w:hint="eastAsia" w:ascii="宋体" w:hAnsi="宋体" w:eastAsia="宋体"/>
                      <w:b/>
                      <w:bCs/>
                      <w:lang w:eastAsia="zh-CN"/>
                    </w:rPr>
                  </w:rPrChange>
                </w:rPr>
                <w:delText>拟投入本项目的人员</w:delText>
              </w:r>
            </w:del>
          </w:p>
          <w:bookmarkEnd w:id="1437"/>
          <w:p w14:paraId="29E30176">
            <w:pPr>
              <w:snapToGrid/>
              <w:spacing w:line="240" w:lineRule="auto"/>
              <w:jc w:val="left"/>
              <w:rPr>
                <w:del w:id="7748" w:author="梁燕" w:date="2026-09-15T16:19:55Z"/>
                <w:rFonts w:hint="eastAsia" w:ascii="宋体" w:hAnsi="宋体" w:eastAsia="宋体"/>
                <w:b/>
                <w:bCs/>
                <w:color w:val="auto"/>
                <w:highlight w:val="none"/>
                <w:lang w:eastAsia="zh-CN"/>
                <w:rPrChange w:id="7749" w:author="梁燕" w:date="2026-08-31T11:18:34Z">
                  <w:rPr>
                    <w:del w:id="7750" w:author="梁燕" w:date="2026-09-15T16:19:55Z"/>
                    <w:rFonts w:hint="eastAsia" w:ascii="宋体" w:hAnsi="宋体" w:eastAsia="宋体"/>
                    <w:b/>
                    <w:bCs/>
                    <w:lang w:eastAsia="zh-CN"/>
                  </w:rPr>
                </w:rPrChange>
              </w:rPr>
              <w:pPrChange w:id="7747" w:author="梁燕" w:date="2026-09-15T16:19:58Z">
                <w:pPr>
                  <w:snapToGrid w:val="0"/>
                  <w:spacing w:line="440" w:lineRule="exact"/>
                  <w:jc w:val="center"/>
                </w:pPr>
              </w:pPrChange>
            </w:pPr>
          </w:p>
        </w:tc>
        <w:tc>
          <w:tcPr>
            <w:tcW w:w="597" w:type="pct"/>
            <w:noWrap w:val="0"/>
            <w:vAlign w:val="center"/>
          </w:tcPr>
          <w:p w14:paraId="29E30176">
            <w:pPr>
              <w:snapToGrid/>
              <w:spacing w:line="240" w:lineRule="auto"/>
              <w:jc w:val="left"/>
              <w:rPr>
                <w:del w:id="7752" w:author="梁燕" w:date="2026-09-15T16:19:55Z"/>
                <w:rFonts w:hint="default" w:ascii="宋体" w:hAnsi="宋体" w:eastAsia="宋体"/>
                <w:color w:val="auto"/>
                <w:szCs w:val="21"/>
                <w:highlight w:val="none"/>
                <w:lang w:val="en-US" w:eastAsia="zh-CN"/>
                <w:rPrChange w:id="7753" w:author="梁燕" w:date="2026-08-31T11:18:34Z">
                  <w:rPr>
                    <w:del w:id="7754" w:author="梁燕" w:date="2026-09-15T16:19:55Z"/>
                    <w:rFonts w:hint="default" w:ascii="宋体" w:hAnsi="宋体" w:eastAsia="宋体"/>
                    <w:szCs w:val="21"/>
                    <w:lang w:val="en-US" w:eastAsia="zh-CN"/>
                  </w:rPr>
                </w:rPrChange>
              </w:rPr>
              <w:pPrChange w:id="7751" w:author="梁燕" w:date="2026-09-15T16:19:58Z">
                <w:pPr>
                  <w:snapToGrid w:val="0"/>
                  <w:spacing w:line="440" w:lineRule="exact"/>
                  <w:jc w:val="center"/>
                </w:pPr>
              </w:pPrChange>
            </w:pPr>
            <w:del w:id="7755" w:author="梁燕" w:date="2026-09-15T16:19:55Z">
              <w:r>
                <w:rPr>
                  <w:rFonts w:hint="eastAsia" w:ascii="宋体" w:hAnsi="宋体"/>
                  <w:color w:val="auto"/>
                  <w:szCs w:val="21"/>
                  <w:highlight w:val="none"/>
                  <w:lang w:val="en-US" w:eastAsia="zh-CN"/>
                  <w:rPrChange w:id="7756" w:author="梁燕" w:date="2026-08-31T11:18:34Z">
                    <w:rPr>
                      <w:rFonts w:hint="eastAsia" w:ascii="宋体" w:hAnsi="宋体"/>
                      <w:szCs w:val="21"/>
                      <w:lang w:val="en-US" w:eastAsia="zh-CN"/>
                    </w:rPr>
                  </w:rPrChange>
                </w:rPr>
                <w:delText xml:space="preserve"> 10</w:delText>
              </w:r>
            </w:del>
          </w:p>
        </w:tc>
        <w:tc>
          <w:tcPr>
            <w:tcW w:w="2621" w:type="pct"/>
            <w:noWrap w:val="0"/>
            <w:vAlign w:val="center"/>
          </w:tcPr>
          <w:p w14:paraId="29E30176">
            <w:pPr>
              <w:autoSpaceDE/>
              <w:autoSpaceDN/>
              <w:adjustRightInd/>
              <w:spacing w:line="240" w:lineRule="auto"/>
              <w:ind w:left="0" w:leftChars="0" w:firstLine="0" w:firstLineChars="0"/>
              <w:rPr>
                <w:del w:id="7759" w:author="梁燕" w:date="2026-09-15T16:19:55Z"/>
                <w:rFonts w:hint="eastAsia" w:ascii="宋体" w:hAnsi="宋体" w:cs="宋体"/>
                <w:b/>
                <w:bCs/>
                <w:color w:val="auto"/>
                <w:szCs w:val="21"/>
                <w:highlight w:val="none"/>
                <w:lang w:val="en-US" w:eastAsia="zh-CN"/>
                <w:rPrChange w:id="7760" w:author="梁燕" w:date="2026-08-31T11:18:34Z">
                  <w:rPr>
                    <w:del w:id="7761" w:author="梁燕" w:date="2026-09-15T16:19:55Z"/>
                    <w:rFonts w:hint="eastAsia" w:ascii="宋体" w:hAnsi="宋体" w:cs="宋体"/>
                    <w:b/>
                    <w:bCs/>
                    <w:szCs w:val="21"/>
                    <w:lang w:val="en-US" w:eastAsia="zh-CN"/>
                  </w:rPr>
                </w:rPrChange>
              </w:rPr>
              <w:pPrChange w:id="7758" w:author="梁燕" w:date="2026-09-15T16:19:58Z">
                <w:pPr>
                  <w:autoSpaceDE w:val="0"/>
                  <w:autoSpaceDN w:val="0"/>
                  <w:adjustRightInd w:val="0"/>
                  <w:spacing w:line="360" w:lineRule="auto"/>
                  <w:ind w:left="0" w:leftChars="0" w:firstLine="0" w:firstLineChars="0"/>
                </w:pPr>
              </w:pPrChange>
            </w:pPr>
            <w:del w:id="7762" w:author="梁燕" w:date="2026-09-15T16:19:55Z">
              <w:r>
                <w:rPr>
                  <w:rFonts w:hint="eastAsia" w:ascii="宋体" w:hAnsi="宋体" w:cs="宋体"/>
                  <w:b/>
                  <w:bCs/>
                  <w:color w:val="auto"/>
                  <w:szCs w:val="21"/>
                  <w:highlight w:val="none"/>
                  <w:lang w:val="en-US" w:eastAsia="zh-CN"/>
                  <w:rPrChange w:id="7763" w:author="梁燕" w:date="2026-08-31T11:18:34Z">
                    <w:rPr>
                      <w:rFonts w:hint="eastAsia" w:ascii="宋体" w:hAnsi="宋体" w:cs="宋体"/>
                      <w:b/>
                      <w:bCs/>
                      <w:szCs w:val="21"/>
                      <w:lang w:val="en-US" w:eastAsia="zh-CN"/>
                    </w:rPr>
                  </w:rPrChange>
                </w:rPr>
                <w:delText>1、项目负责人：</w:delText>
              </w:r>
            </w:del>
          </w:p>
          <w:p w14:paraId="29E30176">
            <w:pPr>
              <w:autoSpaceDE/>
              <w:autoSpaceDN/>
              <w:adjustRightInd/>
              <w:spacing w:line="240" w:lineRule="auto"/>
              <w:ind w:left="0" w:leftChars="0" w:firstLine="0" w:firstLineChars="0"/>
              <w:rPr>
                <w:del w:id="7766" w:author="梁燕" w:date="2026-09-15T16:19:55Z"/>
                <w:rFonts w:hint="eastAsia" w:ascii="宋体" w:hAnsi="宋体" w:cs="宋体"/>
                <w:color w:val="auto"/>
                <w:szCs w:val="21"/>
                <w:highlight w:val="none"/>
                <w:lang w:val="en-US" w:eastAsia="zh-CN"/>
                <w:rPrChange w:id="7767" w:author="梁燕" w:date="2026-08-31T11:18:34Z">
                  <w:rPr>
                    <w:del w:id="7768" w:author="梁燕" w:date="2026-09-15T16:19:55Z"/>
                    <w:rFonts w:hint="eastAsia" w:ascii="宋体" w:hAnsi="宋体" w:cs="宋体"/>
                    <w:szCs w:val="21"/>
                    <w:lang w:val="en-US" w:eastAsia="zh-CN"/>
                  </w:rPr>
                </w:rPrChange>
              </w:rPr>
              <w:pPrChange w:id="7765" w:author="梁燕" w:date="2026-09-15T16:19:58Z">
                <w:pPr>
                  <w:autoSpaceDE w:val="0"/>
                  <w:autoSpaceDN w:val="0"/>
                  <w:adjustRightInd w:val="0"/>
                  <w:spacing w:line="360" w:lineRule="auto"/>
                  <w:ind w:left="0" w:leftChars="0" w:firstLine="0" w:firstLineChars="0"/>
                </w:pPr>
              </w:pPrChange>
            </w:pPr>
            <w:del w:id="7769" w:author="梁燕" w:date="2026-09-15T16:19:55Z">
              <w:r>
                <w:rPr>
                  <w:rFonts w:hint="eastAsia" w:ascii="宋体" w:hAnsi="宋体" w:cs="宋体"/>
                  <w:color w:val="auto"/>
                  <w:szCs w:val="21"/>
                  <w:highlight w:val="none"/>
                  <w:lang w:val="en-US" w:eastAsia="zh-CN"/>
                  <w:rPrChange w:id="7770" w:author="梁燕" w:date="2026-08-31T11:18:34Z">
                    <w:rPr>
                      <w:rFonts w:hint="eastAsia" w:ascii="宋体" w:hAnsi="宋体" w:cs="宋体"/>
                      <w:szCs w:val="21"/>
                      <w:lang w:val="en-US" w:eastAsia="zh-CN"/>
                    </w:rPr>
                  </w:rPrChange>
                </w:rPr>
                <w:delText>（1）具有10年以上（含10年）房地产行业工作年限，且</w:delText>
              </w:r>
            </w:del>
            <w:del w:id="7772" w:author="梁燕" w:date="2026-09-15T16:19:55Z">
              <w:r>
                <w:rPr>
                  <w:rFonts w:hint="default" w:ascii="宋体" w:hAnsi="宋体" w:eastAsia="宋体" w:cs="宋体"/>
                  <w:color w:val="auto"/>
                  <w:szCs w:val="21"/>
                  <w:highlight w:val="none"/>
                  <w:lang w:val="en-US" w:eastAsia="zh-CN"/>
                  <w:rPrChange w:id="7773" w:author="梁燕" w:date="2026-08-31T11:18:34Z">
                    <w:rPr>
                      <w:rFonts w:hint="default" w:ascii="宋体" w:hAnsi="宋体" w:eastAsia="宋体" w:cs="宋体"/>
                      <w:szCs w:val="21"/>
                      <w:lang w:val="en-US" w:eastAsia="zh-CN"/>
                    </w:rPr>
                  </w:rPrChange>
                </w:rPr>
                <w:delText>自</w:delText>
              </w:r>
            </w:del>
            <w:del w:id="7775" w:author="梁燕" w:date="2026-09-15T16:19:55Z">
              <w:r>
                <w:rPr>
                  <w:rFonts w:hint="eastAsia" w:ascii="宋体" w:hAnsi="宋体" w:cs="宋体"/>
                  <w:color w:val="auto"/>
                  <w:szCs w:val="21"/>
                  <w:highlight w:val="none"/>
                  <w:lang w:val="en-US" w:eastAsia="zh-CN"/>
                  <w:rPrChange w:id="7776" w:author="梁燕" w:date="2026-08-31T11:18:34Z">
                    <w:rPr>
                      <w:rFonts w:hint="eastAsia" w:ascii="宋体" w:hAnsi="宋体" w:cs="宋体"/>
                      <w:szCs w:val="21"/>
                      <w:lang w:val="en-US" w:eastAsia="zh-CN"/>
                    </w:rPr>
                  </w:rPrChange>
                </w:rPr>
                <w:delText>2023</w:delText>
              </w:r>
            </w:del>
            <w:del w:id="7778" w:author="梁燕" w:date="2026-09-15T16:19:55Z">
              <w:r>
                <w:rPr>
                  <w:rFonts w:hint="default" w:ascii="宋体" w:hAnsi="宋体" w:eastAsia="宋体" w:cs="宋体"/>
                  <w:color w:val="auto"/>
                  <w:szCs w:val="21"/>
                  <w:highlight w:val="none"/>
                  <w:lang w:val="en-US" w:eastAsia="zh-CN"/>
                  <w:rPrChange w:id="7779" w:author="梁燕" w:date="2026-08-31T11:18:34Z">
                    <w:rPr>
                      <w:rFonts w:hint="default" w:ascii="宋体" w:hAnsi="宋体" w:eastAsia="宋体" w:cs="宋体"/>
                      <w:szCs w:val="21"/>
                      <w:lang w:val="en-US" w:eastAsia="zh-CN"/>
                    </w:rPr>
                  </w:rPrChange>
                </w:rPr>
                <w:delText>年1月1日至比选申请截止时间前</w:delText>
              </w:r>
            </w:del>
            <w:del w:id="7781" w:author="梁燕" w:date="2026-09-15T16:19:55Z">
              <w:r>
                <w:rPr>
                  <w:rFonts w:hint="eastAsia" w:ascii="宋体" w:hAnsi="宋体" w:cs="宋体"/>
                  <w:color w:val="auto"/>
                  <w:szCs w:val="21"/>
                  <w:highlight w:val="none"/>
                  <w:lang w:val="en-US" w:eastAsia="zh-CN"/>
                  <w:rPrChange w:id="7782" w:author="梁燕" w:date="2026-08-31T11:18:34Z">
                    <w:rPr>
                      <w:rFonts w:hint="eastAsia" w:ascii="宋体" w:hAnsi="宋体" w:cs="宋体"/>
                      <w:szCs w:val="21"/>
                      <w:lang w:val="en-US" w:eastAsia="zh-CN"/>
                    </w:rPr>
                  </w:rPrChange>
                </w:rPr>
                <w:delText>负责</w:delText>
              </w:r>
            </w:del>
            <w:del w:id="7784" w:author="梁燕" w:date="2026-09-15T16:19:55Z">
              <w:r>
                <w:rPr>
                  <w:rFonts w:hint="default" w:ascii="宋体" w:hAnsi="宋体" w:eastAsia="宋体" w:cs="宋体"/>
                  <w:color w:val="auto"/>
                  <w:szCs w:val="21"/>
                  <w:highlight w:val="none"/>
                  <w:lang w:val="en-US" w:eastAsia="zh-CN"/>
                  <w:rPrChange w:id="7785" w:author="梁燕" w:date="2026-08-31T11:18:34Z">
                    <w:rPr>
                      <w:rFonts w:hint="default" w:ascii="宋体" w:hAnsi="宋体" w:eastAsia="宋体" w:cs="宋体"/>
                      <w:szCs w:val="21"/>
                      <w:lang w:val="en-US" w:eastAsia="zh-CN"/>
                    </w:rPr>
                  </w:rPrChange>
                </w:rPr>
                <w:delText>过</w:delText>
              </w:r>
            </w:del>
            <w:del w:id="7787" w:author="梁燕" w:date="2026-09-15T16:19:55Z">
              <w:r>
                <w:rPr>
                  <w:rFonts w:hint="eastAsia" w:ascii="宋体" w:hAnsi="宋体" w:cs="宋体"/>
                  <w:color w:val="auto"/>
                  <w:szCs w:val="21"/>
                  <w:highlight w:val="none"/>
                  <w:lang w:val="en-US" w:eastAsia="zh-CN"/>
                  <w:rPrChange w:id="7788" w:author="梁燕" w:date="2026-08-31T11:18:34Z">
                    <w:rPr>
                      <w:rFonts w:hint="eastAsia" w:ascii="宋体" w:hAnsi="宋体" w:cs="宋体"/>
                      <w:szCs w:val="21"/>
                      <w:lang w:val="en-US" w:eastAsia="zh-CN"/>
                    </w:rPr>
                  </w:rPrChange>
                </w:rPr>
                <w:delText>的</w:delText>
              </w:r>
            </w:del>
            <w:del w:id="7790" w:author="梁燕" w:date="2026-09-15T16:19:55Z">
              <w:r>
                <w:rPr>
                  <w:rFonts w:hint="default" w:ascii="宋体" w:hAnsi="宋体" w:eastAsia="宋体" w:cs="宋体"/>
                  <w:color w:val="auto"/>
                  <w:szCs w:val="21"/>
                  <w:highlight w:val="none"/>
                  <w:lang w:val="en-US" w:eastAsia="zh-CN"/>
                  <w:rPrChange w:id="7791" w:author="梁燕" w:date="2026-08-31T11:18:34Z">
                    <w:rPr>
                      <w:rFonts w:hint="default" w:ascii="宋体" w:hAnsi="宋体" w:eastAsia="宋体" w:cs="宋体"/>
                      <w:szCs w:val="21"/>
                      <w:lang w:val="en-US" w:eastAsia="zh-CN"/>
                    </w:rPr>
                  </w:rPrChange>
                </w:rPr>
                <w:delText>房地产企业</w:delText>
              </w:r>
            </w:del>
            <w:del w:id="7793" w:author="梁燕" w:date="2026-09-15T16:19:55Z">
              <w:r>
                <w:rPr>
                  <w:rFonts w:hint="eastAsia" w:ascii="宋体" w:hAnsi="宋体" w:cs="宋体"/>
                  <w:color w:val="auto"/>
                  <w:szCs w:val="21"/>
                  <w:highlight w:val="none"/>
                  <w:lang w:val="en-US" w:eastAsia="zh-CN"/>
                  <w:rPrChange w:id="7794" w:author="梁燕" w:date="2026-08-31T11:18:34Z">
                    <w:rPr>
                      <w:rFonts w:hint="eastAsia" w:ascii="宋体" w:hAnsi="宋体" w:cs="宋体"/>
                      <w:szCs w:val="21"/>
                      <w:lang w:val="en-US" w:eastAsia="zh-CN"/>
                    </w:rPr>
                  </w:rPrChange>
                </w:rPr>
                <w:delText>单项</w:delText>
              </w:r>
            </w:del>
            <w:del w:id="7796" w:author="梁燕" w:date="2026-09-15T16:19:55Z">
              <w:r>
                <w:rPr>
                  <w:rFonts w:hint="default" w:ascii="宋体" w:hAnsi="宋体" w:eastAsia="宋体" w:cs="宋体"/>
                  <w:color w:val="auto"/>
                  <w:szCs w:val="21"/>
                  <w:highlight w:val="none"/>
                  <w:lang w:val="en-US" w:eastAsia="zh-CN"/>
                  <w:rPrChange w:id="7797" w:author="梁燕" w:date="2026-08-31T11:18:34Z">
                    <w:rPr>
                      <w:rFonts w:hint="default" w:ascii="宋体" w:hAnsi="宋体" w:eastAsia="宋体" w:cs="宋体"/>
                      <w:szCs w:val="21"/>
                      <w:lang w:val="en-US" w:eastAsia="zh-CN"/>
                    </w:rPr>
                  </w:rPrChange>
                </w:rPr>
                <w:delText>合同金额</w:delText>
              </w:r>
            </w:del>
            <w:del w:id="7799" w:author="梁燕" w:date="2026-09-15T16:19:55Z">
              <w:r>
                <w:rPr>
                  <w:rFonts w:hint="default" w:ascii="宋体" w:hAnsi="宋体" w:eastAsia="宋体" w:cs="宋体"/>
                  <w:color w:val="auto"/>
                  <w:szCs w:val="21"/>
                  <w:highlight w:val="none"/>
                  <w:lang w:val="en-US" w:eastAsia="zh-CN"/>
                  <w:rPrChange w:id="7800" w:author="梁燕" w:date="2026-08-31T11:18:34Z">
                    <w:rPr>
                      <w:rFonts w:hint="default" w:ascii="宋体" w:hAnsi="宋体" w:eastAsia="宋体" w:cs="宋体"/>
                      <w:szCs w:val="21"/>
                      <w:lang w:val="en-US" w:eastAsia="zh-CN"/>
                    </w:rPr>
                  </w:rPrChange>
                </w:rPr>
                <w:delText>18万元及以上的项目策略咨询服务</w:delText>
              </w:r>
            </w:del>
            <w:del w:id="7802" w:author="梁燕" w:date="2026-09-15T16:19:55Z">
              <w:r>
                <w:rPr>
                  <w:rFonts w:hint="default" w:ascii="宋体" w:hAnsi="宋体" w:eastAsia="宋体" w:cs="宋体"/>
                  <w:color w:val="auto"/>
                  <w:szCs w:val="21"/>
                  <w:highlight w:val="none"/>
                  <w:lang w:val="en-US" w:eastAsia="zh-CN"/>
                  <w:rPrChange w:id="7803" w:author="梁燕" w:date="2026-08-31T11:18:34Z">
                    <w:rPr>
                      <w:rFonts w:hint="default" w:ascii="宋体" w:hAnsi="宋体" w:eastAsia="宋体" w:cs="宋体"/>
                      <w:szCs w:val="21"/>
                      <w:lang w:val="en-US" w:eastAsia="zh-CN"/>
                    </w:rPr>
                  </w:rPrChange>
                </w:rPr>
                <w:delText>（指品牌策略咨询服务或年度策略方案制定（品牌）或项目策略咨询服务）</w:delText>
              </w:r>
            </w:del>
            <w:del w:id="7805" w:author="梁燕" w:date="2026-09-15T16:19:55Z">
              <w:r>
                <w:rPr>
                  <w:rFonts w:hint="default" w:ascii="宋体" w:hAnsi="宋体" w:eastAsia="宋体" w:cs="宋体"/>
                  <w:color w:val="auto"/>
                  <w:szCs w:val="21"/>
                  <w:highlight w:val="none"/>
                  <w:lang w:val="en-US" w:eastAsia="zh-CN"/>
                  <w:rPrChange w:id="7806" w:author="梁燕" w:date="2026-08-31T11:18:34Z">
                    <w:rPr>
                      <w:rFonts w:hint="default" w:ascii="宋体" w:hAnsi="宋体" w:eastAsia="宋体" w:cs="宋体"/>
                      <w:szCs w:val="21"/>
                      <w:lang w:val="en-US" w:eastAsia="zh-CN"/>
                    </w:rPr>
                  </w:rPrChange>
                </w:rPr>
                <w:delText>相关业绩</w:delText>
              </w:r>
            </w:del>
            <w:del w:id="7808" w:author="梁燕" w:date="2026-09-15T16:19:55Z">
              <w:r>
                <w:rPr>
                  <w:rFonts w:hint="eastAsia" w:ascii="宋体" w:hAnsi="宋体" w:cs="宋体"/>
                  <w:color w:val="auto"/>
                  <w:szCs w:val="21"/>
                  <w:highlight w:val="none"/>
                  <w:lang w:val="en-US" w:eastAsia="zh-CN"/>
                  <w:rPrChange w:id="7809" w:author="梁燕" w:date="2026-08-31T11:18:34Z">
                    <w:rPr>
                      <w:rFonts w:hint="eastAsia" w:ascii="宋体" w:hAnsi="宋体" w:cs="宋体"/>
                      <w:szCs w:val="21"/>
                      <w:lang w:val="en-US" w:eastAsia="zh-CN"/>
                    </w:rPr>
                  </w:rPrChange>
                </w:rPr>
                <w:delText>的得5分；</w:delText>
              </w:r>
            </w:del>
          </w:p>
          <w:p w14:paraId="29E30176">
            <w:pPr>
              <w:autoSpaceDE/>
              <w:autoSpaceDN/>
              <w:adjustRightInd/>
              <w:spacing w:line="240" w:lineRule="auto"/>
              <w:ind w:left="0" w:leftChars="0" w:firstLine="0" w:firstLineChars="0"/>
              <w:rPr>
                <w:del w:id="7812" w:author="梁燕" w:date="2026-09-15T16:19:55Z"/>
                <w:rFonts w:hint="eastAsia" w:ascii="宋体" w:hAnsi="宋体" w:cs="宋体"/>
                <w:color w:val="auto"/>
                <w:szCs w:val="21"/>
                <w:highlight w:val="none"/>
                <w:lang w:val="en-US" w:eastAsia="zh-CN"/>
                <w:rPrChange w:id="7813" w:author="梁燕" w:date="2026-08-31T11:18:34Z">
                  <w:rPr>
                    <w:del w:id="7814" w:author="梁燕" w:date="2026-09-15T16:19:55Z"/>
                    <w:rFonts w:hint="eastAsia" w:ascii="宋体" w:hAnsi="宋体" w:cs="宋体"/>
                    <w:szCs w:val="21"/>
                    <w:lang w:val="en-US" w:eastAsia="zh-CN"/>
                  </w:rPr>
                </w:rPrChange>
              </w:rPr>
              <w:pPrChange w:id="7811" w:author="梁燕" w:date="2026-09-15T16:19:58Z">
                <w:pPr>
                  <w:autoSpaceDE w:val="0"/>
                  <w:autoSpaceDN w:val="0"/>
                  <w:adjustRightInd w:val="0"/>
                  <w:spacing w:line="360" w:lineRule="auto"/>
                  <w:ind w:left="0" w:leftChars="0" w:firstLine="0" w:firstLineChars="0"/>
                </w:pPr>
              </w:pPrChange>
            </w:pPr>
            <w:del w:id="7815" w:author="梁燕" w:date="2026-09-15T16:19:55Z">
              <w:r>
                <w:rPr>
                  <w:rFonts w:hint="eastAsia" w:ascii="宋体" w:hAnsi="宋体" w:cs="宋体"/>
                  <w:color w:val="auto"/>
                  <w:szCs w:val="21"/>
                  <w:highlight w:val="none"/>
                  <w:lang w:val="en-US" w:eastAsia="zh-CN"/>
                  <w:rPrChange w:id="7816" w:author="梁燕" w:date="2026-08-31T11:18:34Z">
                    <w:rPr>
                      <w:rFonts w:hint="eastAsia" w:ascii="宋体" w:hAnsi="宋体" w:cs="宋体"/>
                      <w:szCs w:val="21"/>
                      <w:lang w:val="en-US" w:eastAsia="zh-CN"/>
                    </w:rPr>
                  </w:rPrChange>
                </w:rPr>
                <w:delText>（2）具有5年以上（含5年）至10年房地产行业工作年限，且</w:delText>
              </w:r>
            </w:del>
            <w:del w:id="7818" w:author="梁燕" w:date="2026-09-15T16:19:55Z">
              <w:r>
                <w:rPr>
                  <w:rFonts w:hint="default" w:ascii="宋体" w:hAnsi="宋体" w:eastAsia="宋体" w:cs="宋体"/>
                  <w:color w:val="auto"/>
                  <w:szCs w:val="21"/>
                  <w:highlight w:val="none"/>
                  <w:lang w:val="en-US" w:eastAsia="zh-CN"/>
                  <w:rPrChange w:id="7819" w:author="梁燕" w:date="2026-08-31T11:18:34Z">
                    <w:rPr>
                      <w:rFonts w:hint="default" w:ascii="宋体" w:hAnsi="宋体" w:eastAsia="宋体" w:cs="宋体"/>
                      <w:szCs w:val="21"/>
                      <w:lang w:val="en-US" w:eastAsia="zh-CN"/>
                    </w:rPr>
                  </w:rPrChange>
                </w:rPr>
                <w:delText>自</w:delText>
              </w:r>
            </w:del>
            <w:del w:id="7821" w:author="梁燕" w:date="2026-09-15T16:19:55Z">
              <w:r>
                <w:rPr>
                  <w:rFonts w:hint="eastAsia" w:ascii="宋体" w:hAnsi="宋体" w:cs="宋体"/>
                  <w:color w:val="auto"/>
                  <w:szCs w:val="21"/>
                  <w:highlight w:val="none"/>
                  <w:lang w:val="en-US" w:eastAsia="zh-CN"/>
                  <w:rPrChange w:id="7822" w:author="梁燕" w:date="2026-08-31T11:18:34Z">
                    <w:rPr>
                      <w:rFonts w:hint="eastAsia" w:ascii="宋体" w:hAnsi="宋体" w:cs="宋体"/>
                      <w:szCs w:val="21"/>
                      <w:lang w:val="en-US" w:eastAsia="zh-CN"/>
                    </w:rPr>
                  </w:rPrChange>
                </w:rPr>
                <w:delText>2023</w:delText>
              </w:r>
            </w:del>
            <w:del w:id="7824" w:author="梁燕" w:date="2026-09-15T16:19:55Z">
              <w:r>
                <w:rPr>
                  <w:rFonts w:hint="default" w:ascii="宋体" w:hAnsi="宋体" w:eastAsia="宋体" w:cs="宋体"/>
                  <w:color w:val="auto"/>
                  <w:szCs w:val="21"/>
                  <w:highlight w:val="none"/>
                  <w:lang w:val="en-US" w:eastAsia="zh-CN"/>
                  <w:rPrChange w:id="7825" w:author="梁燕" w:date="2026-08-31T11:18:34Z">
                    <w:rPr>
                      <w:rFonts w:hint="default" w:ascii="宋体" w:hAnsi="宋体" w:eastAsia="宋体" w:cs="宋体"/>
                      <w:szCs w:val="21"/>
                      <w:lang w:val="en-US" w:eastAsia="zh-CN"/>
                    </w:rPr>
                  </w:rPrChange>
                </w:rPr>
                <w:delText>年1月1日至比选申请截止时间前</w:delText>
              </w:r>
            </w:del>
            <w:del w:id="7827" w:author="梁燕" w:date="2026-09-15T16:19:55Z">
              <w:r>
                <w:rPr>
                  <w:rFonts w:hint="eastAsia" w:ascii="宋体" w:hAnsi="宋体" w:cs="宋体"/>
                  <w:color w:val="auto"/>
                  <w:szCs w:val="21"/>
                  <w:highlight w:val="none"/>
                  <w:lang w:val="en-US" w:eastAsia="zh-CN"/>
                  <w:rPrChange w:id="7828" w:author="梁燕" w:date="2026-08-31T11:18:34Z">
                    <w:rPr>
                      <w:rFonts w:hint="eastAsia" w:ascii="宋体" w:hAnsi="宋体" w:cs="宋体"/>
                      <w:szCs w:val="21"/>
                      <w:lang w:val="en-US" w:eastAsia="zh-CN"/>
                    </w:rPr>
                  </w:rPrChange>
                </w:rPr>
                <w:delText>负责</w:delText>
              </w:r>
            </w:del>
            <w:del w:id="7830" w:author="梁燕" w:date="2026-09-15T16:19:55Z">
              <w:r>
                <w:rPr>
                  <w:rFonts w:hint="default" w:ascii="宋体" w:hAnsi="宋体" w:eastAsia="宋体" w:cs="宋体"/>
                  <w:color w:val="auto"/>
                  <w:szCs w:val="21"/>
                  <w:highlight w:val="none"/>
                  <w:lang w:val="en-US" w:eastAsia="zh-CN"/>
                  <w:rPrChange w:id="7831" w:author="梁燕" w:date="2026-08-31T11:18:34Z">
                    <w:rPr>
                      <w:rFonts w:hint="default" w:ascii="宋体" w:hAnsi="宋体" w:eastAsia="宋体" w:cs="宋体"/>
                      <w:szCs w:val="21"/>
                      <w:lang w:val="en-US" w:eastAsia="zh-CN"/>
                    </w:rPr>
                  </w:rPrChange>
                </w:rPr>
                <w:delText>过</w:delText>
              </w:r>
            </w:del>
            <w:del w:id="7833" w:author="梁燕" w:date="2026-09-15T16:19:55Z">
              <w:r>
                <w:rPr>
                  <w:rFonts w:hint="eastAsia" w:ascii="宋体" w:hAnsi="宋体" w:cs="宋体"/>
                  <w:color w:val="auto"/>
                  <w:szCs w:val="21"/>
                  <w:highlight w:val="none"/>
                  <w:lang w:val="en-US" w:eastAsia="zh-CN"/>
                  <w:rPrChange w:id="7834" w:author="梁燕" w:date="2026-08-31T11:18:34Z">
                    <w:rPr>
                      <w:rFonts w:hint="eastAsia" w:ascii="宋体" w:hAnsi="宋体" w:cs="宋体"/>
                      <w:szCs w:val="21"/>
                      <w:lang w:val="en-US" w:eastAsia="zh-CN"/>
                    </w:rPr>
                  </w:rPrChange>
                </w:rPr>
                <w:delText>的</w:delText>
              </w:r>
            </w:del>
            <w:del w:id="7836" w:author="梁燕" w:date="2026-09-15T16:19:55Z">
              <w:r>
                <w:rPr>
                  <w:rFonts w:hint="default" w:ascii="宋体" w:hAnsi="宋体" w:eastAsia="宋体" w:cs="宋体"/>
                  <w:color w:val="auto"/>
                  <w:szCs w:val="21"/>
                  <w:highlight w:val="none"/>
                  <w:lang w:val="en-US" w:eastAsia="zh-CN"/>
                  <w:rPrChange w:id="7837" w:author="梁燕" w:date="2026-08-31T11:18:34Z">
                    <w:rPr>
                      <w:rFonts w:hint="default" w:ascii="宋体" w:hAnsi="宋体" w:eastAsia="宋体" w:cs="宋体"/>
                      <w:szCs w:val="21"/>
                      <w:lang w:val="en-US" w:eastAsia="zh-CN"/>
                    </w:rPr>
                  </w:rPrChange>
                </w:rPr>
                <w:delText>房地产企业</w:delText>
              </w:r>
            </w:del>
            <w:del w:id="7839" w:author="梁燕" w:date="2026-09-15T16:19:55Z">
              <w:r>
                <w:rPr>
                  <w:rFonts w:hint="eastAsia" w:ascii="宋体" w:hAnsi="宋体" w:cs="宋体"/>
                  <w:color w:val="auto"/>
                  <w:szCs w:val="21"/>
                  <w:highlight w:val="none"/>
                  <w:lang w:val="en-US" w:eastAsia="zh-CN"/>
                  <w:rPrChange w:id="7840" w:author="梁燕" w:date="2026-08-31T11:18:34Z">
                    <w:rPr>
                      <w:rFonts w:hint="eastAsia" w:ascii="宋体" w:hAnsi="宋体" w:cs="宋体"/>
                      <w:szCs w:val="21"/>
                      <w:lang w:val="en-US" w:eastAsia="zh-CN"/>
                    </w:rPr>
                  </w:rPrChange>
                </w:rPr>
                <w:delText>单项</w:delText>
              </w:r>
            </w:del>
            <w:del w:id="7842" w:author="梁燕" w:date="2026-09-15T16:19:55Z">
              <w:r>
                <w:rPr>
                  <w:rFonts w:hint="default" w:ascii="宋体" w:hAnsi="宋体" w:eastAsia="宋体" w:cs="宋体"/>
                  <w:color w:val="auto"/>
                  <w:szCs w:val="21"/>
                  <w:highlight w:val="none"/>
                  <w:lang w:val="en-US" w:eastAsia="zh-CN"/>
                  <w:rPrChange w:id="7843" w:author="梁燕" w:date="2026-08-31T11:18:34Z">
                    <w:rPr>
                      <w:rFonts w:hint="default" w:ascii="宋体" w:hAnsi="宋体" w:eastAsia="宋体" w:cs="宋体"/>
                      <w:szCs w:val="21"/>
                      <w:lang w:val="en-US" w:eastAsia="zh-CN"/>
                    </w:rPr>
                  </w:rPrChange>
                </w:rPr>
                <w:delText>合同金额</w:delText>
              </w:r>
            </w:del>
            <w:del w:id="7845" w:author="梁燕" w:date="2026-09-15T16:19:55Z">
              <w:r>
                <w:rPr>
                  <w:rFonts w:hint="default" w:ascii="宋体" w:hAnsi="宋体" w:eastAsia="宋体" w:cs="宋体"/>
                  <w:color w:val="auto"/>
                  <w:szCs w:val="21"/>
                  <w:highlight w:val="none"/>
                  <w:lang w:val="en-US" w:eastAsia="zh-CN"/>
                  <w:rPrChange w:id="7846" w:author="梁燕" w:date="2026-08-31T11:18:34Z">
                    <w:rPr>
                      <w:rFonts w:hint="default" w:ascii="宋体" w:hAnsi="宋体" w:eastAsia="宋体" w:cs="宋体"/>
                      <w:szCs w:val="21"/>
                      <w:lang w:val="en-US" w:eastAsia="zh-CN"/>
                    </w:rPr>
                  </w:rPrChange>
                </w:rPr>
                <w:delText>1</w:delText>
              </w:r>
            </w:del>
            <w:del w:id="7848" w:author="梁燕" w:date="2026-09-15T16:19:55Z">
              <w:r>
                <w:rPr>
                  <w:rFonts w:hint="eastAsia" w:ascii="宋体" w:hAnsi="宋体" w:cs="宋体"/>
                  <w:color w:val="auto"/>
                  <w:szCs w:val="21"/>
                  <w:highlight w:val="none"/>
                  <w:lang w:val="en-US" w:eastAsia="zh-CN"/>
                  <w:rPrChange w:id="7849" w:author="梁燕" w:date="2026-08-31T11:18:34Z">
                    <w:rPr>
                      <w:rFonts w:hint="eastAsia" w:ascii="宋体" w:hAnsi="宋体" w:cs="宋体"/>
                      <w:szCs w:val="21"/>
                      <w:lang w:val="en-US" w:eastAsia="zh-CN"/>
                    </w:rPr>
                  </w:rPrChange>
                </w:rPr>
                <w:delText>5</w:delText>
              </w:r>
            </w:del>
            <w:del w:id="7851" w:author="梁燕" w:date="2026-09-15T16:19:55Z">
              <w:r>
                <w:rPr>
                  <w:rFonts w:hint="default" w:ascii="宋体" w:hAnsi="宋体" w:eastAsia="宋体" w:cs="宋体"/>
                  <w:color w:val="auto"/>
                  <w:szCs w:val="21"/>
                  <w:highlight w:val="none"/>
                  <w:lang w:val="en-US" w:eastAsia="zh-CN"/>
                  <w:rPrChange w:id="7852" w:author="梁燕" w:date="2026-08-31T11:18:34Z">
                    <w:rPr>
                      <w:rFonts w:hint="default" w:ascii="宋体" w:hAnsi="宋体" w:eastAsia="宋体" w:cs="宋体"/>
                      <w:szCs w:val="21"/>
                      <w:lang w:val="en-US" w:eastAsia="zh-CN"/>
                    </w:rPr>
                  </w:rPrChange>
                </w:rPr>
                <w:delText>万元及以上的项目策略咨询服务</w:delText>
              </w:r>
            </w:del>
            <w:del w:id="7854" w:author="梁燕" w:date="2026-09-15T16:19:55Z">
              <w:r>
                <w:rPr>
                  <w:rFonts w:hint="default" w:ascii="宋体" w:hAnsi="宋体" w:eastAsia="宋体" w:cs="宋体"/>
                  <w:color w:val="auto"/>
                  <w:szCs w:val="21"/>
                  <w:highlight w:val="none"/>
                  <w:lang w:val="en-US" w:eastAsia="zh-CN"/>
                  <w:rPrChange w:id="7855" w:author="梁燕" w:date="2026-08-31T11:18:34Z">
                    <w:rPr>
                      <w:rFonts w:hint="default" w:ascii="宋体" w:hAnsi="宋体" w:eastAsia="宋体" w:cs="宋体"/>
                      <w:szCs w:val="21"/>
                      <w:lang w:val="en-US" w:eastAsia="zh-CN"/>
                    </w:rPr>
                  </w:rPrChange>
                </w:rPr>
                <w:delText>（指品牌策略咨询服务或年度策略方案制定（品牌）或项目策略咨询服务）</w:delText>
              </w:r>
            </w:del>
            <w:del w:id="7857" w:author="梁燕" w:date="2026-09-15T16:19:55Z">
              <w:r>
                <w:rPr>
                  <w:rFonts w:hint="default" w:ascii="宋体" w:hAnsi="宋体" w:eastAsia="宋体" w:cs="宋体"/>
                  <w:color w:val="auto"/>
                  <w:szCs w:val="21"/>
                  <w:highlight w:val="none"/>
                  <w:lang w:val="en-US" w:eastAsia="zh-CN"/>
                  <w:rPrChange w:id="7858" w:author="梁燕" w:date="2026-08-31T11:18:34Z">
                    <w:rPr>
                      <w:rFonts w:hint="default" w:ascii="宋体" w:hAnsi="宋体" w:eastAsia="宋体" w:cs="宋体"/>
                      <w:szCs w:val="21"/>
                      <w:lang w:val="en-US" w:eastAsia="zh-CN"/>
                    </w:rPr>
                  </w:rPrChange>
                </w:rPr>
                <w:delText>相关业绩</w:delText>
              </w:r>
            </w:del>
            <w:del w:id="7860" w:author="梁燕" w:date="2026-09-15T16:19:55Z">
              <w:r>
                <w:rPr>
                  <w:rFonts w:hint="eastAsia" w:ascii="宋体" w:hAnsi="宋体" w:cs="宋体"/>
                  <w:color w:val="auto"/>
                  <w:szCs w:val="21"/>
                  <w:highlight w:val="none"/>
                  <w:lang w:val="en-US" w:eastAsia="zh-CN"/>
                  <w:rPrChange w:id="7861" w:author="梁燕" w:date="2026-08-31T11:18:34Z">
                    <w:rPr>
                      <w:rFonts w:hint="eastAsia" w:ascii="宋体" w:hAnsi="宋体" w:cs="宋体"/>
                      <w:szCs w:val="21"/>
                      <w:lang w:val="en-US" w:eastAsia="zh-CN"/>
                    </w:rPr>
                  </w:rPrChange>
                </w:rPr>
                <w:delText>的得3分，具有5年以下房地产行业工作年限的不得分。</w:delText>
              </w:r>
            </w:del>
          </w:p>
          <w:p w14:paraId="29E30176">
            <w:pPr>
              <w:autoSpaceDE/>
              <w:autoSpaceDN/>
              <w:adjustRightInd/>
              <w:spacing w:line="240" w:lineRule="auto"/>
              <w:ind w:left="0" w:leftChars="0" w:firstLine="0" w:firstLineChars="0"/>
              <w:rPr>
                <w:del w:id="7864" w:author="梁燕" w:date="2026-09-15T16:19:55Z"/>
                <w:rFonts w:hint="default" w:ascii="宋体" w:hAnsi="宋体" w:eastAsia="宋体" w:cs="宋体"/>
                <w:color w:val="auto"/>
                <w:szCs w:val="21"/>
                <w:highlight w:val="none"/>
                <w:lang w:val="en-US" w:eastAsia="zh-CN"/>
                <w:rPrChange w:id="7865" w:author="梁燕" w:date="2026-08-31T11:18:34Z">
                  <w:rPr>
                    <w:del w:id="7866" w:author="梁燕" w:date="2026-09-15T16:19:55Z"/>
                    <w:rFonts w:hint="default" w:ascii="宋体" w:hAnsi="宋体" w:eastAsia="宋体" w:cs="宋体"/>
                    <w:szCs w:val="21"/>
                    <w:lang w:val="en-US" w:eastAsia="zh-CN"/>
                  </w:rPr>
                </w:rPrChange>
              </w:rPr>
              <w:pPrChange w:id="7863" w:author="梁燕" w:date="2026-09-15T16:19:58Z">
                <w:pPr>
                  <w:autoSpaceDE w:val="0"/>
                  <w:autoSpaceDN w:val="0"/>
                  <w:adjustRightInd w:val="0"/>
                  <w:spacing w:line="360" w:lineRule="auto"/>
                  <w:ind w:left="0" w:leftChars="0" w:firstLine="0" w:firstLineChars="0"/>
                </w:pPr>
              </w:pPrChange>
            </w:pPr>
            <w:del w:id="7867" w:author="梁燕" w:date="2026-09-15T16:19:55Z">
              <w:r>
                <w:rPr>
                  <w:rFonts w:hint="eastAsia" w:ascii="宋体" w:hAnsi="宋体" w:cs="宋体"/>
                  <w:color w:val="auto"/>
                  <w:szCs w:val="21"/>
                  <w:highlight w:val="none"/>
                  <w:lang w:val="en-US" w:eastAsia="zh-CN"/>
                  <w:rPrChange w:id="7868" w:author="梁燕" w:date="2026-08-31T11:18:34Z">
                    <w:rPr>
                      <w:rFonts w:hint="eastAsia" w:ascii="宋体" w:hAnsi="宋体" w:cs="宋体"/>
                      <w:szCs w:val="21"/>
                      <w:lang w:val="en-US" w:eastAsia="zh-CN"/>
                    </w:rPr>
                  </w:rPrChange>
                </w:rPr>
                <w:delText>（以上需提供简历表及相关业绩证明，业绩证明材料：提供下述材料之一即可：①合同文件；②中标通知书；③业主证明材料。所提供材料需能证明符合业绩内容，否则视为无效证明文件，提供复印件加盖比选申请人公章，原件备查）。</w:delText>
              </w:r>
            </w:del>
          </w:p>
          <w:p w14:paraId="29E30176">
            <w:pPr>
              <w:autoSpaceDE/>
              <w:autoSpaceDN/>
              <w:adjustRightInd/>
              <w:spacing w:line="240" w:lineRule="auto"/>
              <w:ind w:left="0" w:leftChars="0" w:firstLine="0" w:firstLineChars="0"/>
              <w:rPr>
                <w:del w:id="7871" w:author="梁燕" w:date="2026-09-15T16:19:55Z"/>
                <w:rFonts w:hint="eastAsia" w:ascii="宋体" w:hAnsi="宋体" w:cs="宋体"/>
                <w:b/>
                <w:bCs/>
                <w:color w:val="auto"/>
                <w:szCs w:val="21"/>
                <w:highlight w:val="none"/>
                <w:lang w:val="en-US" w:eastAsia="zh-CN"/>
                <w:rPrChange w:id="7872" w:author="梁燕" w:date="2026-08-31T11:18:34Z">
                  <w:rPr>
                    <w:del w:id="7873" w:author="梁燕" w:date="2026-09-15T16:19:55Z"/>
                    <w:rFonts w:hint="eastAsia" w:ascii="宋体" w:hAnsi="宋体" w:cs="宋体"/>
                    <w:b/>
                    <w:bCs/>
                    <w:szCs w:val="21"/>
                    <w:lang w:val="en-US" w:eastAsia="zh-CN"/>
                  </w:rPr>
                </w:rPrChange>
              </w:rPr>
              <w:pPrChange w:id="7870" w:author="梁燕" w:date="2026-09-15T16:19:58Z">
                <w:pPr>
                  <w:autoSpaceDE w:val="0"/>
                  <w:autoSpaceDN w:val="0"/>
                  <w:adjustRightInd w:val="0"/>
                  <w:spacing w:line="360" w:lineRule="auto"/>
                  <w:ind w:left="0" w:leftChars="0" w:firstLine="0" w:firstLineChars="0"/>
                </w:pPr>
              </w:pPrChange>
            </w:pPr>
            <w:del w:id="7874" w:author="梁燕" w:date="2026-09-15T16:19:55Z">
              <w:r>
                <w:rPr>
                  <w:rFonts w:hint="eastAsia" w:ascii="宋体" w:hAnsi="宋体" w:cs="宋体"/>
                  <w:b/>
                  <w:bCs/>
                  <w:color w:val="auto"/>
                  <w:szCs w:val="21"/>
                  <w:highlight w:val="none"/>
                  <w:lang w:val="en-US" w:eastAsia="zh-CN"/>
                  <w:rPrChange w:id="7875" w:author="梁燕" w:date="2026-08-31T11:18:34Z">
                    <w:rPr>
                      <w:rFonts w:hint="eastAsia" w:ascii="宋体" w:hAnsi="宋体" w:cs="宋体"/>
                      <w:b/>
                      <w:bCs/>
                      <w:szCs w:val="21"/>
                      <w:lang w:val="en-US" w:eastAsia="zh-CN"/>
                    </w:rPr>
                  </w:rPrChange>
                </w:rPr>
                <w:delText>2、项目团队：</w:delText>
              </w:r>
            </w:del>
          </w:p>
          <w:p w14:paraId="29E30176">
            <w:pPr>
              <w:autoSpaceDE/>
              <w:autoSpaceDN/>
              <w:adjustRightInd/>
              <w:spacing w:line="240" w:lineRule="auto"/>
              <w:ind w:left="0" w:leftChars="0" w:firstLine="0" w:firstLineChars="0"/>
              <w:rPr>
                <w:del w:id="7878" w:author="梁燕" w:date="2026-09-15T16:19:55Z"/>
                <w:rFonts w:hint="default"/>
                <w:color w:val="auto"/>
                <w:highlight w:val="none"/>
                <w:lang w:val="en-US" w:eastAsia="zh-CN"/>
                <w:rPrChange w:id="7879" w:author="梁燕" w:date="2026-08-31T11:18:34Z">
                  <w:rPr>
                    <w:del w:id="7880" w:author="梁燕" w:date="2026-09-15T16:19:55Z"/>
                    <w:rFonts w:hint="default"/>
                    <w:highlight w:val="none"/>
                    <w:lang w:val="en-US" w:eastAsia="zh-CN"/>
                  </w:rPr>
                </w:rPrChange>
              </w:rPr>
              <w:pPrChange w:id="7877" w:author="梁燕" w:date="2026-09-15T16:19:58Z">
                <w:pPr>
                  <w:autoSpaceDE w:val="0"/>
                  <w:autoSpaceDN w:val="0"/>
                  <w:adjustRightInd w:val="0"/>
                  <w:spacing w:line="360" w:lineRule="auto"/>
                  <w:ind w:left="0" w:leftChars="0" w:firstLine="0" w:firstLineChars="0"/>
                </w:pPr>
              </w:pPrChange>
            </w:pPr>
            <w:del w:id="7881" w:author="梁燕" w:date="2026-09-15T16:19:55Z">
              <w:r>
                <w:rPr>
                  <w:rFonts w:hint="eastAsia" w:ascii="宋体" w:hAnsi="宋体" w:cs="宋体"/>
                  <w:color w:val="auto"/>
                  <w:szCs w:val="21"/>
                  <w:highlight w:val="none"/>
                  <w:lang w:val="en-US" w:eastAsia="zh-CN"/>
                  <w:rPrChange w:id="7882" w:author="梁燕" w:date="2026-08-31T11:18:34Z">
                    <w:rPr>
                      <w:rFonts w:hint="eastAsia" w:ascii="宋体" w:hAnsi="宋体" w:cs="宋体"/>
                      <w:szCs w:val="21"/>
                      <w:lang w:val="en-US" w:eastAsia="zh-CN"/>
                    </w:rPr>
                  </w:rPrChange>
                </w:rPr>
                <w:delText>①</w:delText>
              </w:r>
            </w:del>
            <w:del w:id="7884" w:author="梁燕" w:date="2026-09-15T16:19:55Z">
              <w:r>
                <w:rPr>
                  <w:rFonts w:hint="eastAsia" w:ascii="宋体" w:hAnsi="宋体" w:cs="宋体"/>
                  <w:color w:val="auto"/>
                  <w:szCs w:val="21"/>
                  <w:highlight w:val="none"/>
                  <w:lang w:val="en-US" w:eastAsia="zh-CN"/>
                  <w:rPrChange w:id="7885" w:author="梁燕" w:date="2026-08-31T11:18:34Z">
                    <w:rPr>
                      <w:rFonts w:hint="eastAsia" w:ascii="宋体" w:hAnsi="宋体" w:cs="宋体"/>
                      <w:szCs w:val="21"/>
                      <w:highlight w:val="none"/>
                      <w:lang w:val="en-US" w:eastAsia="zh-CN"/>
                    </w:rPr>
                  </w:rPrChange>
                </w:rPr>
                <w:delText>投入团队5人及以上的得5分 (包含项目负责人、项目经理、项目骨干等专业人员)，提供个人简历表。</w:delText>
              </w:r>
            </w:del>
          </w:p>
          <w:p w14:paraId="29E30176">
            <w:pPr>
              <w:autoSpaceDE/>
              <w:autoSpaceDN/>
              <w:adjustRightInd/>
              <w:spacing w:line="240" w:lineRule="auto"/>
              <w:ind w:left="0" w:leftChars="0" w:firstLine="0" w:firstLineChars="0"/>
              <w:rPr>
                <w:del w:id="7888" w:author="梁燕" w:date="2026-09-15T16:19:55Z"/>
                <w:rFonts w:hint="default" w:ascii="宋体" w:hAnsi="宋体" w:eastAsia="宋体" w:cs="宋体"/>
                <w:color w:val="auto"/>
                <w:szCs w:val="21"/>
                <w:highlight w:val="none"/>
                <w:lang w:val="en-US" w:eastAsia="zh-CN"/>
                <w:rPrChange w:id="7889" w:author="梁燕" w:date="2026-08-31T11:18:34Z">
                  <w:rPr>
                    <w:del w:id="7890" w:author="梁燕" w:date="2026-09-15T16:19:55Z"/>
                    <w:rFonts w:hint="default" w:ascii="宋体" w:hAnsi="宋体" w:eastAsia="宋体" w:cs="宋体"/>
                    <w:szCs w:val="21"/>
                    <w:lang w:val="en-US" w:eastAsia="zh-CN"/>
                  </w:rPr>
                </w:rPrChange>
              </w:rPr>
              <w:pPrChange w:id="7887" w:author="梁燕" w:date="2026-09-15T16:19:58Z">
                <w:pPr>
                  <w:autoSpaceDE w:val="0"/>
                  <w:autoSpaceDN w:val="0"/>
                  <w:adjustRightInd w:val="0"/>
                  <w:spacing w:line="360" w:lineRule="auto"/>
                  <w:ind w:left="0" w:leftChars="0" w:firstLine="0" w:firstLineChars="0"/>
                </w:pPr>
              </w:pPrChange>
            </w:pPr>
            <w:del w:id="7891" w:author="梁燕" w:date="2026-09-15T16:19:55Z">
              <w:r>
                <w:rPr>
                  <w:rFonts w:hint="eastAsia" w:ascii="宋体" w:hAnsi="宋体" w:cs="宋体"/>
                  <w:color w:val="auto"/>
                  <w:szCs w:val="21"/>
                  <w:highlight w:val="none"/>
                  <w:lang w:val="en-US" w:eastAsia="zh-CN"/>
                  <w:rPrChange w:id="7892" w:author="梁燕" w:date="2026-08-31T11:18:34Z">
                    <w:rPr>
                      <w:rFonts w:hint="eastAsia" w:ascii="宋体" w:hAnsi="宋体" w:cs="宋体"/>
                      <w:szCs w:val="21"/>
                      <w:highlight w:val="none"/>
                      <w:lang w:val="en-US" w:eastAsia="zh-CN"/>
                    </w:rPr>
                  </w:rPrChange>
                </w:rPr>
                <w:delText>②投入的团队4人</w:delText>
              </w:r>
            </w:del>
            <w:del w:id="7894" w:author="梁燕" w:date="2026-09-15T16:19:55Z">
              <w:r>
                <w:rPr>
                  <w:rFonts w:hint="eastAsia" w:ascii="宋体" w:hAnsi="宋体" w:cs="宋体"/>
                  <w:color w:val="auto"/>
                  <w:szCs w:val="21"/>
                  <w:highlight w:val="none"/>
                  <w:lang w:val="en-US" w:eastAsia="zh-CN"/>
                  <w:rPrChange w:id="7895" w:author="梁燕" w:date="2026-08-31T11:18:34Z">
                    <w:rPr>
                      <w:rFonts w:hint="eastAsia" w:ascii="宋体" w:hAnsi="宋体" w:cs="宋体"/>
                      <w:szCs w:val="21"/>
                      <w:highlight w:val="none"/>
                      <w:lang w:val="en-US" w:eastAsia="zh-CN"/>
                    </w:rPr>
                  </w:rPrChange>
                </w:rPr>
                <w:delText>及以上的</w:delText>
              </w:r>
            </w:del>
            <w:del w:id="7897" w:author="梁燕" w:date="2026-09-15T16:19:55Z">
              <w:r>
                <w:rPr>
                  <w:rFonts w:hint="eastAsia" w:ascii="宋体" w:hAnsi="宋体" w:cs="宋体"/>
                  <w:color w:val="auto"/>
                  <w:szCs w:val="21"/>
                  <w:highlight w:val="none"/>
                  <w:lang w:val="en-US" w:eastAsia="zh-CN"/>
                  <w:rPrChange w:id="7898" w:author="梁燕" w:date="2026-08-31T11:18:34Z">
                    <w:rPr>
                      <w:rFonts w:hint="eastAsia" w:ascii="宋体" w:hAnsi="宋体" w:cs="宋体"/>
                      <w:szCs w:val="21"/>
                      <w:highlight w:val="none"/>
                      <w:lang w:val="en-US" w:eastAsia="zh-CN"/>
                    </w:rPr>
                  </w:rPrChange>
                </w:rPr>
                <w:delText>得3分(包含项目负责人、项目经理、项目骨干等专业人员)，提供个人简历表。</w:delText>
              </w:r>
            </w:del>
          </w:p>
        </w:tc>
        <w:tc>
          <w:tcPr>
            <w:tcW w:w="597" w:type="pct"/>
            <w:noWrap w:val="0"/>
            <w:vAlign w:val="top"/>
          </w:tcPr>
          <w:p w14:paraId="29E30176">
            <w:pPr>
              <w:snapToGrid/>
              <w:spacing w:line="240" w:lineRule="auto"/>
              <w:rPr>
                <w:del w:id="7901" w:author="梁燕" w:date="2026-09-15T16:19:55Z"/>
                <w:rFonts w:ascii="宋体" w:hAnsi="宋体" w:cs="Arial"/>
                <w:color w:val="auto"/>
                <w:kern w:val="0"/>
                <w:szCs w:val="21"/>
                <w:highlight w:val="none"/>
                <w:rPrChange w:id="7902" w:author="梁燕" w:date="2026-08-31T11:18:34Z">
                  <w:rPr>
                    <w:del w:id="7903" w:author="梁燕" w:date="2026-09-15T16:19:55Z"/>
                    <w:rFonts w:ascii="宋体" w:hAnsi="宋体" w:cs="Arial"/>
                    <w:kern w:val="0"/>
                    <w:szCs w:val="21"/>
                  </w:rPr>
                </w:rPrChange>
              </w:rPr>
              <w:pPrChange w:id="7900" w:author="梁燕" w:date="2026-09-15T16:19:58Z">
                <w:pPr>
                  <w:snapToGrid w:val="0"/>
                  <w:spacing w:line="440" w:lineRule="exact"/>
                </w:pPr>
              </w:pPrChange>
            </w:pPr>
          </w:p>
        </w:tc>
      </w:tr>
      <w:tr w14:paraId="4A052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del w:id="7904" w:author="梁燕" w:date="2026-09-15T16:19:55Z"/>
        </w:trPr>
        <w:tc>
          <w:tcPr>
            <w:tcW w:w="596" w:type="pct"/>
            <w:noWrap w:val="0"/>
            <w:vAlign w:val="center"/>
          </w:tcPr>
          <w:p w14:paraId="29E30176">
            <w:pPr>
              <w:widowControl/>
              <w:spacing w:line="240" w:lineRule="auto"/>
              <w:jc w:val="left"/>
              <w:rPr>
                <w:del w:id="7906" w:author="梁燕" w:date="2026-09-15T16:19:55Z"/>
                <w:rFonts w:hint="default" w:ascii="宋体" w:hAnsi="宋体" w:cs="宋体"/>
                <w:color w:val="auto"/>
                <w:kern w:val="0"/>
                <w:szCs w:val="21"/>
                <w:highlight w:val="none"/>
                <w:lang w:val="en-US" w:eastAsia="zh-CN"/>
                <w:rPrChange w:id="7907" w:author="梁燕" w:date="2026-08-31T11:18:34Z">
                  <w:rPr>
                    <w:del w:id="7908" w:author="梁燕" w:date="2026-09-15T16:19:55Z"/>
                    <w:rFonts w:hint="default" w:ascii="宋体" w:hAnsi="宋体" w:cs="宋体"/>
                    <w:kern w:val="0"/>
                    <w:szCs w:val="21"/>
                    <w:lang w:val="en-US" w:eastAsia="zh-CN"/>
                  </w:rPr>
                </w:rPrChange>
              </w:rPr>
              <w:pPrChange w:id="7905" w:author="梁燕" w:date="2026-09-15T16:19:58Z">
                <w:pPr>
                  <w:widowControl/>
                  <w:spacing w:line="440" w:lineRule="exact"/>
                  <w:jc w:val="center"/>
                </w:pPr>
              </w:pPrChange>
            </w:pPr>
            <w:del w:id="7909" w:author="梁燕" w:date="2026-09-15T16:19:55Z">
              <w:r>
                <w:rPr>
                  <w:rFonts w:hint="eastAsia" w:ascii="宋体" w:hAnsi="宋体" w:cs="宋体"/>
                  <w:color w:val="auto"/>
                  <w:kern w:val="0"/>
                  <w:szCs w:val="21"/>
                  <w:highlight w:val="none"/>
                  <w:lang w:val="en-US" w:eastAsia="zh-CN"/>
                  <w:rPrChange w:id="7910" w:author="梁燕" w:date="2026-08-31T11:18:34Z">
                    <w:rPr>
                      <w:rFonts w:hint="eastAsia" w:ascii="宋体" w:hAnsi="宋体" w:cs="宋体"/>
                      <w:kern w:val="0"/>
                      <w:szCs w:val="21"/>
                      <w:lang w:val="en-US" w:eastAsia="zh-CN"/>
                    </w:rPr>
                  </w:rPrChange>
                </w:rPr>
                <w:delText>3</w:delText>
              </w:r>
            </w:del>
          </w:p>
        </w:tc>
        <w:tc>
          <w:tcPr>
            <w:tcW w:w="587" w:type="pct"/>
            <w:noWrap w:val="0"/>
            <w:vAlign w:val="center"/>
          </w:tcPr>
          <w:p w14:paraId="29E30176">
            <w:pPr>
              <w:snapToGrid/>
              <w:spacing w:line="240" w:lineRule="auto"/>
              <w:ind w:left="0" w:leftChars="0" w:firstLine="0" w:firstLineChars="0"/>
              <w:jc w:val="left"/>
              <w:rPr>
                <w:del w:id="7913" w:author="梁燕" w:date="2026-09-15T16:19:55Z"/>
                <w:rFonts w:hint="eastAsia" w:ascii="宋体" w:hAnsi="宋体" w:eastAsia="宋体"/>
                <w:b/>
                <w:bCs/>
                <w:color w:val="auto"/>
                <w:highlight w:val="none"/>
                <w:lang w:eastAsia="zh-CN"/>
                <w:rPrChange w:id="7914" w:author="梁燕" w:date="2026-08-31T11:18:34Z">
                  <w:rPr>
                    <w:del w:id="7915" w:author="梁燕" w:date="2026-09-15T16:19:55Z"/>
                    <w:rFonts w:hint="eastAsia" w:ascii="宋体" w:hAnsi="宋体" w:eastAsia="宋体"/>
                    <w:b/>
                    <w:bCs/>
                    <w:lang w:eastAsia="zh-CN"/>
                  </w:rPr>
                </w:rPrChange>
              </w:rPr>
              <w:pPrChange w:id="7912" w:author="梁燕" w:date="2026-09-15T16:19:58Z">
                <w:pPr>
                  <w:snapToGrid w:val="0"/>
                  <w:spacing w:line="440" w:lineRule="exact"/>
                  <w:ind w:left="0" w:leftChars="0" w:firstLine="0" w:firstLineChars="0"/>
                  <w:jc w:val="center"/>
                </w:pPr>
              </w:pPrChange>
            </w:pPr>
            <w:del w:id="7916" w:author="梁燕" w:date="2026-09-15T16:19:55Z">
              <w:r>
                <w:rPr>
                  <w:rFonts w:hint="eastAsia" w:ascii="宋体" w:hAnsi="宋体" w:eastAsia="宋体"/>
                  <w:b/>
                  <w:bCs/>
                  <w:color w:val="auto"/>
                  <w:highlight w:val="none"/>
                  <w:lang w:eastAsia="zh-CN"/>
                  <w:rPrChange w:id="7917" w:author="梁燕" w:date="2026-08-31T11:18:34Z">
                    <w:rPr>
                      <w:rFonts w:hint="eastAsia" w:ascii="宋体" w:hAnsi="宋体" w:eastAsia="宋体"/>
                      <w:b/>
                      <w:bCs/>
                      <w:lang w:eastAsia="zh-CN"/>
                    </w:rPr>
                  </w:rPrChange>
                </w:rPr>
                <w:delText>业绩</w:delText>
              </w:r>
            </w:del>
          </w:p>
        </w:tc>
        <w:tc>
          <w:tcPr>
            <w:tcW w:w="597" w:type="pct"/>
            <w:noWrap w:val="0"/>
            <w:vAlign w:val="center"/>
          </w:tcPr>
          <w:p w14:paraId="29E30176">
            <w:pPr>
              <w:snapToGrid/>
              <w:spacing w:line="240" w:lineRule="auto"/>
              <w:jc w:val="left"/>
              <w:rPr>
                <w:del w:id="7920" w:author="梁燕" w:date="2026-09-15T16:19:55Z"/>
                <w:rFonts w:hint="default" w:ascii="宋体" w:hAnsi="宋体"/>
                <w:color w:val="auto"/>
                <w:szCs w:val="21"/>
                <w:highlight w:val="none"/>
                <w:lang w:val="en-US" w:eastAsia="zh-CN"/>
                <w:rPrChange w:id="7921" w:author="梁燕" w:date="2026-08-31T11:18:34Z">
                  <w:rPr>
                    <w:del w:id="7922" w:author="梁燕" w:date="2026-09-15T16:19:55Z"/>
                    <w:rFonts w:hint="default" w:ascii="宋体" w:hAnsi="宋体"/>
                    <w:szCs w:val="21"/>
                    <w:lang w:val="en-US" w:eastAsia="zh-CN"/>
                  </w:rPr>
                </w:rPrChange>
              </w:rPr>
              <w:pPrChange w:id="7919" w:author="梁燕" w:date="2026-09-15T16:19:58Z">
                <w:pPr>
                  <w:snapToGrid w:val="0"/>
                  <w:spacing w:line="440" w:lineRule="exact"/>
                  <w:jc w:val="center"/>
                </w:pPr>
              </w:pPrChange>
            </w:pPr>
            <w:del w:id="7923" w:author="梁燕" w:date="2026-09-15T16:19:55Z">
              <w:r>
                <w:rPr>
                  <w:rFonts w:hint="eastAsia" w:ascii="宋体" w:hAnsi="宋体"/>
                  <w:color w:val="auto"/>
                  <w:szCs w:val="21"/>
                  <w:highlight w:val="none"/>
                  <w:lang w:val="en-US" w:eastAsia="zh-CN"/>
                  <w:rPrChange w:id="7924" w:author="梁燕" w:date="2026-08-31T11:18:34Z">
                    <w:rPr>
                      <w:rFonts w:hint="eastAsia" w:ascii="宋体" w:hAnsi="宋体"/>
                      <w:szCs w:val="21"/>
                      <w:lang w:val="en-US" w:eastAsia="zh-CN"/>
                    </w:rPr>
                  </w:rPrChange>
                </w:rPr>
                <w:delText>10</w:delText>
              </w:r>
            </w:del>
          </w:p>
        </w:tc>
        <w:tc>
          <w:tcPr>
            <w:tcW w:w="2621" w:type="pct"/>
            <w:noWrap w:val="0"/>
            <w:vAlign w:val="center"/>
          </w:tcPr>
          <w:p w14:paraId="29E30176">
            <w:pPr>
              <w:autoSpaceDE/>
              <w:autoSpaceDN/>
              <w:adjustRightInd/>
              <w:spacing w:line="240" w:lineRule="auto"/>
              <w:ind w:left="0" w:leftChars="0" w:firstLine="0" w:firstLineChars="0"/>
              <w:rPr>
                <w:del w:id="7927" w:author="梁燕" w:date="2026-09-15T16:19:55Z"/>
                <w:rFonts w:hint="default" w:ascii="宋体" w:hAnsi="宋体" w:eastAsia="宋体" w:cs="宋体"/>
                <w:color w:val="auto"/>
                <w:szCs w:val="21"/>
                <w:highlight w:val="none"/>
                <w:lang w:val="en-US" w:eastAsia="zh-CN"/>
                <w:rPrChange w:id="7928" w:author="梁燕" w:date="2026-08-31T11:18:34Z">
                  <w:rPr>
                    <w:del w:id="7929" w:author="梁燕" w:date="2026-09-15T16:19:55Z"/>
                    <w:rFonts w:hint="default" w:ascii="宋体" w:hAnsi="宋体" w:eastAsia="宋体" w:cs="宋体"/>
                    <w:szCs w:val="21"/>
                    <w:lang w:val="en-US" w:eastAsia="zh-CN"/>
                  </w:rPr>
                </w:rPrChange>
              </w:rPr>
              <w:pPrChange w:id="7926" w:author="梁燕" w:date="2026-09-15T16:19:58Z">
                <w:pPr>
                  <w:autoSpaceDE w:val="0"/>
                  <w:autoSpaceDN w:val="0"/>
                  <w:adjustRightInd w:val="0"/>
                  <w:spacing w:line="360" w:lineRule="auto"/>
                  <w:ind w:left="0" w:leftChars="0" w:firstLine="0" w:firstLineChars="0"/>
                </w:pPr>
              </w:pPrChange>
            </w:pPr>
            <w:del w:id="7930" w:author="梁燕" w:date="2026-09-15T16:19:55Z">
              <w:r>
                <w:rPr>
                  <w:rFonts w:hint="default" w:ascii="宋体" w:hAnsi="宋体" w:eastAsia="宋体" w:cs="宋体"/>
                  <w:color w:val="auto"/>
                  <w:szCs w:val="21"/>
                  <w:highlight w:val="none"/>
                  <w:lang w:val="en-US" w:eastAsia="zh-CN"/>
                  <w:rPrChange w:id="7931" w:author="梁燕" w:date="2026-08-31T11:18:34Z">
                    <w:rPr>
                      <w:rFonts w:hint="default" w:ascii="宋体" w:hAnsi="宋体" w:eastAsia="宋体" w:cs="宋体"/>
                      <w:szCs w:val="21"/>
                      <w:lang w:val="en-US" w:eastAsia="zh-CN"/>
                    </w:rPr>
                  </w:rPrChange>
                </w:rPr>
                <w:delText>比选申请人自</w:delText>
              </w:r>
            </w:del>
            <w:del w:id="7933" w:author="梁燕" w:date="2026-09-15T16:19:55Z">
              <w:r>
                <w:rPr>
                  <w:rFonts w:hint="eastAsia" w:ascii="宋体" w:hAnsi="宋体" w:cs="宋体"/>
                  <w:color w:val="auto"/>
                  <w:szCs w:val="21"/>
                  <w:highlight w:val="none"/>
                  <w:lang w:val="en-US" w:eastAsia="zh-CN"/>
                  <w:rPrChange w:id="7934" w:author="梁燕" w:date="2026-08-31T11:18:34Z">
                    <w:rPr>
                      <w:rFonts w:hint="eastAsia" w:ascii="宋体" w:hAnsi="宋体" w:cs="宋体"/>
                      <w:szCs w:val="21"/>
                      <w:lang w:val="en-US" w:eastAsia="zh-CN"/>
                    </w:rPr>
                  </w:rPrChange>
                </w:rPr>
                <w:delText>2023</w:delText>
              </w:r>
            </w:del>
            <w:del w:id="7936" w:author="梁燕" w:date="2026-09-15T16:19:55Z">
              <w:r>
                <w:rPr>
                  <w:rFonts w:hint="default" w:ascii="宋体" w:hAnsi="宋体" w:eastAsia="宋体" w:cs="宋体"/>
                  <w:color w:val="auto"/>
                  <w:szCs w:val="21"/>
                  <w:highlight w:val="none"/>
                  <w:lang w:val="en-US" w:eastAsia="zh-CN"/>
                  <w:rPrChange w:id="7937" w:author="梁燕" w:date="2026-08-31T11:18:34Z">
                    <w:rPr>
                      <w:rFonts w:hint="default" w:ascii="宋体" w:hAnsi="宋体" w:eastAsia="宋体" w:cs="宋体"/>
                      <w:szCs w:val="21"/>
                      <w:lang w:val="en-US" w:eastAsia="zh-CN"/>
                    </w:rPr>
                  </w:rPrChange>
                </w:rPr>
                <w:delText>年1月1日至比选申请截止时间前承接过</w:delText>
              </w:r>
            </w:del>
            <w:del w:id="7939" w:author="梁燕" w:date="2026-09-15T16:19:55Z">
              <w:r>
                <w:rPr>
                  <w:rFonts w:hint="eastAsia" w:ascii="宋体" w:hAnsi="宋体" w:cs="宋体"/>
                  <w:color w:val="auto"/>
                  <w:szCs w:val="21"/>
                  <w:highlight w:val="none"/>
                  <w:lang w:val="en-US" w:eastAsia="zh-CN"/>
                  <w:rPrChange w:id="7940" w:author="梁燕" w:date="2026-08-31T11:18:34Z">
                    <w:rPr>
                      <w:rFonts w:hint="eastAsia" w:ascii="宋体" w:hAnsi="宋体" w:cs="宋体"/>
                      <w:szCs w:val="21"/>
                      <w:lang w:val="en-US" w:eastAsia="zh-CN"/>
                    </w:rPr>
                  </w:rPrChange>
                </w:rPr>
                <w:delText>的</w:delText>
              </w:r>
            </w:del>
            <w:del w:id="7942" w:author="梁燕" w:date="2026-09-15T16:19:55Z">
              <w:r>
                <w:rPr>
                  <w:rFonts w:hint="default" w:ascii="宋体" w:hAnsi="宋体" w:eastAsia="宋体" w:cs="宋体"/>
                  <w:color w:val="auto"/>
                  <w:szCs w:val="21"/>
                  <w:highlight w:val="none"/>
                  <w:lang w:val="en-US" w:eastAsia="zh-CN"/>
                  <w:rPrChange w:id="7943" w:author="梁燕" w:date="2026-08-31T11:18:34Z">
                    <w:rPr>
                      <w:rFonts w:hint="default" w:ascii="宋体" w:hAnsi="宋体" w:eastAsia="宋体" w:cs="宋体"/>
                      <w:szCs w:val="21"/>
                      <w:lang w:val="en-US" w:eastAsia="zh-CN"/>
                    </w:rPr>
                  </w:rPrChange>
                </w:rPr>
                <w:delText>类似项目业绩，类似业绩指与房地产企业合作过的</w:delText>
              </w:r>
            </w:del>
            <w:del w:id="7945" w:author="梁燕" w:date="2026-09-15T16:19:55Z">
              <w:r>
                <w:rPr>
                  <w:rFonts w:hint="eastAsia" w:ascii="宋体" w:hAnsi="宋体" w:cs="宋体"/>
                  <w:color w:val="auto"/>
                  <w:szCs w:val="21"/>
                  <w:highlight w:val="none"/>
                  <w:lang w:val="en-US" w:eastAsia="zh-CN"/>
                  <w:rPrChange w:id="7946" w:author="梁燕" w:date="2026-08-31T11:18:34Z">
                    <w:rPr>
                      <w:rFonts w:hint="eastAsia" w:ascii="宋体" w:hAnsi="宋体" w:cs="宋体"/>
                      <w:szCs w:val="21"/>
                      <w:lang w:val="en-US" w:eastAsia="zh-CN"/>
                    </w:rPr>
                  </w:rPrChange>
                </w:rPr>
                <w:delText>单项</w:delText>
              </w:r>
            </w:del>
            <w:del w:id="7948" w:author="梁燕" w:date="2026-09-15T16:19:55Z">
              <w:r>
                <w:rPr>
                  <w:rFonts w:hint="default" w:ascii="宋体" w:hAnsi="宋体" w:eastAsia="宋体" w:cs="宋体"/>
                  <w:color w:val="auto"/>
                  <w:szCs w:val="21"/>
                  <w:highlight w:val="none"/>
                  <w:lang w:val="en-US" w:eastAsia="zh-CN"/>
                  <w:rPrChange w:id="7949" w:author="梁燕" w:date="2026-08-31T11:18:34Z">
                    <w:rPr>
                      <w:rFonts w:hint="default" w:ascii="宋体" w:hAnsi="宋体" w:eastAsia="宋体" w:cs="宋体"/>
                      <w:szCs w:val="21"/>
                      <w:lang w:val="en-US" w:eastAsia="zh-CN"/>
                    </w:rPr>
                  </w:rPrChange>
                </w:rPr>
                <w:delText>合同金额</w:delText>
              </w:r>
            </w:del>
            <w:del w:id="7951" w:author="梁燕" w:date="2026-09-15T16:19:55Z">
              <w:r>
                <w:rPr>
                  <w:rFonts w:hint="default" w:ascii="宋体" w:hAnsi="宋体" w:eastAsia="宋体" w:cs="宋体"/>
                  <w:color w:val="auto"/>
                  <w:szCs w:val="21"/>
                  <w:highlight w:val="none"/>
                  <w:lang w:val="en-US" w:eastAsia="zh-CN"/>
                  <w:rPrChange w:id="7952" w:author="梁燕" w:date="2026-08-31T11:18:34Z">
                    <w:rPr>
                      <w:rFonts w:hint="default" w:ascii="宋体" w:hAnsi="宋体" w:eastAsia="宋体" w:cs="宋体"/>
                      <w:szCs w:val="21"/>
                      <w:lang w:val="en-US" w:eastAsia="zh-CN"/>
                    </w:rPr>
                  </w:rPrChange>
                </w:rPr>
                <w:delText>18万元及以上的项目策略咨询服务</w:delText>
              </w:r>
            </w:del>
            <w:del w:id="7954" w:author="梁燕" w:date="2026-09-15T16:19:55Z">
              <w:r>
                <w:rPr>
                  <w:rFonts w:hint="default" w:ascii="宋体" w:hAnsi="宋体" w:eastAsia="宋体" w:cs="宋体"/>
                  <w:color w:val="auto"/>
                  <w:szCs w:val="21"/>
                  <w:highlight w:val="none"/>
                  <w:lang w:val="en-US" w:eastAsia="zh-CN"/>
                  <w:rPrChange w:id="7955" w:author="梁燕" w:date="2026-08-31T11:18:34Z">
                    <w:rPr>
                      <w:rFonts w:hint="default" w:ascii="宋体" w:hAnsi="宋体" w:eastAsia="宋体" w:cs="宋体"/>
                      <w:szCs w:val="21"/>
                      <w:lang w:val="en-US" w:eastAsia="zh-CN"/>
                    </w:rPr>
                  </w:rPrChange>
                </w:rPr>
                <w:delText>（指品牌策略咨询服务或年度策略方案制定（品牌）或项目策略咨询服务）</w:delText>
              </w:r>
            </w:del>
            <w:del w:id="7957" w:author="梁燕" w:date="2026-09-15T16:19:55Z">
              <w:r>
                <w:rPr>
                  <w:rFonts w:hint="default" w:ascii="宋体" w:hAnsi="宋体" w:eastAsia="宋体" w:cs="宋体"/>
                  <w:color w:val="auto"/>
                  <w:szCs w:val="21"/>
                  <w:highlight w:val="none"/>
                  <w:lang w:val="en-US" w:eastAsia="zh-CN"/>
                  <w:rPrChange w:id="7958" w:author="梁燕" w:date="2026-08-31T11:18:34Z">
                    <w:rPr>
                      <w:rFonts w:hint="default" w:ascii="宋体" w:hAnsi="宋体" w:eastAsia="宋体" w:cs="宋体"/>
                      <w:szCs w:val="21"/>
                      <w:lang w:val="en-US" w:eastAsia="zh-CN"/>
                    </w:rPr>
                  </w:rPrChange>
                </w:rPr>
                <w:delText>相关业绩，每个</w:delText>
              </w:r>
            </w:del>
            <w:del w:id="7960" w:author="梁燕" w:date="2026-09-15T16:19:55Z">
              <w:r>
                <w:rPr>
                  <w:rFonts w:hint="eastAsia" w:ascii="宋体" w:hAnsi="宋体" w:eastAsia="宋体" w:cs="宋体"/>
                  <w:color w:val="auto"/>
                  <w:szCs w:val="21"/>
                  <w:highlight w:val="none"/>
                  <w:lang w:val="en-US" w:eastAsia="zh-CN"/>
                  <w:rPrChange w:id="7961" w:author="梁燕" w:date="2026-08-31T11:18:34Z">
                    <w:rPr>
                      <w:rFonts w:hint="eastAsia" w:ascii="宋体" w:hAnsi="宋体" w:eastAsia="宋体" w:cs="宋体"/>
                      <w:szCs w:val="21"/>
                      <w:lang w:val="en-US" w:eastAsia="zh-CN"/>
                    </w:rPr>
                  </w:rPrChange>
                </w:rPr>
                <w:delText>业绩</w:delText>
              </w:r>
            </w:del>
            <w:del w:id="7963" w:author="梁燕" w:date="2026-09-15T16:19:55Z">
              <w:r>
                <w:rPr>
                  <w:rFonts w:hint="default" w:ascii="宋体" w:hAnsi="宋体" w:eastAsia="宋体" w:cs="宋体"/>
                  <w:color w:val="auto"/>
                  <w:szCs w:val="21"/>
                  <w:highlight w:val="none"/>
                  <w:lang w:val="en-US" w:eastAsia="zh-CN"/>
                  <w:rPrChange w:id="7964" w:author="梁燕" w:date="2026-08-31T11:18:34Z">
                    <w:rPr>
                      <w:rFonts w:hint="default" w:ascii="宋体" w:hAnsi="宋体" w:eastAsia="宋体" w:cs="宋体"/>
                      <w:szCs w:val="21"/>
                      <w:lang w:val="en-US" w:eastAsia="zh-CN"/>
                    </w:rPr>
                  </w:rPrChange>
                </w:rPr>
                <w:delText>得</w:delText>
              </w:r>
            </w:del>
            <w:del w:id="7966" w:author="梁燕" w:date="2026-09-15T16:19:55Z">
              <w:r>
                <w:rPr>
                  <w:rFonts w:hint="eastAsia" w:ascii="宋体" w:hAnsi="宋体" w:cs="宋体"/>
                  <w:color w:val="auto"/>
                  <w:szCs w:val="21"/>
                  <w:highlight w:val="none"/>
                  <w:lang w:val="en-US" w:eastAsia="zh-CN"/>
                  <w:rPrChange w:id="7967" w:author="梁燕" w:date="2026-08-31T11:18:34Z">
                    <w:rPr>
                      <w:rFonts w:hint="eastAsia" w:ascii="宋体" w:hAnsi="宋体" w:cs="宋体"/>
                      <w:szCs w:val="21"/>
                      <w:lang w:val="en-US" w:eastAsia="zh-CN"/>
                    </w:rPr>
                  </w:rPrChange>
                </w:rPr>
                <w:delText>2</w:delText>
              </w:r>
            </w:del>
            <w:del w:id="7969" w:author="梁燕" w:date="2026-09-15T16:19:55Z">
              <w:r>
                <w:rPr>
                  <w:rFonts w:hint="default" w:ascii="宋体" w:hAnsi="宋体" w:eastAsia="宋体" w:cs="宋体"/>
                  <w:color w:val="auto"/>
                  <w:szCs w:val="21"/>
                  <w:highlight w:val="none"/>
                  <w:lang w:val="en-US" w:eastAsia="zh-CN"/>
                  <w:rPrChange w:id="7970" w:author="梁燕" w:date="2026-08-31T11:18:34Z">
                    <w:rPr>
                      <w:rFonts w:hint="default" w:ascii="宋体" w:hAnsi="宋体" w:eastAsia="宋体" w:cs="宋体"/>
                      <w:szCs w:val="21"/>
                      <w:lang w:val="en-US" w:eastAsia="zh-CN"/>
                    </w:rPr>
                  </w:rPrChange>
                </w:rPr>
                <w:delText>分。</w:delText>
              </w:r>
            </w:del>
          </w:p>
          <w:p w14:paraId="29E30176">
            <w:pPr>
              <w:autoSpaceDE/>
              <w:autoSpaceDN/>
              <w:adjustRightInd/>
              <w:spacing w:line="240" w:lineRule="auto"/>
              <w:ind w:left="0" w:leftChars="0" w:firstLine="0" w:firstLineChars="0"/>
              <w:rPr>
                <w:del w:id="7973" w:author="梁燕" w:date="2026-09-15T16:19:55Z"/>
                <w:rFonts w:hint="default" w:ascii="宋体" w:hAnsi="宋体" w:eastAsia="宋体" w:cs="宋体"/>
                <w:color w:val="auto"/>
                <w:szCs w:val="21"/>
                <w:highlight w:val="none"/>
                <w:lang w:val="en-US" w:eastAsia="zh-CN"/>
                <w:rPrChange w:id="7974" w:author="梁燕" w:date="2026-08-31T11:18:34Z">
                  <w:rPr>
                    <w:del w:id="7975" w:author="梁燕" w:date="2026-09-15T16:19:55Z"/>
                    <w:rFonts w:hint="default" w:ascii="宋体" w:hAnsi="宋体" w:eastAsia="宋体" w:cs="宋体"/>
                    <w:szCs w:val="21"/>
                    <w:lang w:val="en-US" w:eastAsia="zh-CN"/>
                  </w:rPr>
                </w:rPrChange>
              </w:rPr>
              <w:pPrChange w:id="7972" w:author="梁燕" w:date="2026-09-15T16:19:58Z">
                <w:pPr>
                  <w:autoSpaceDE w:val="0"/>
                  <w:autoSpaceDN w:val="0"/>
                  <w:adjustRightInd w:val="0"/>
                  <w:spacing w:line="360" w:lineRule="auto"/>
                  <w:ind w:left="0" w:leftChars="0" w:firstLine="0" w:firstLineChars="0"/>
                </w:pPr>
              </w:pPrChange>
            </w:pPr>
            <w:del w:id="7976" w:author="梁燕" w:date="2026-09-15T16:19:55Z">
              <w:r>
                <w:rPr>
                  <w:rFonts w:hint="eastAsia" w:ascii="宋体" w:hAnsi="宋体" w:cs="宋体"/>
                  <w:color w:val="auto"/>
                  <w:szCs w:val="21"/>
                  <w:highlight w:val="none"/>
                  <w:lang w:val="en-US" w:eastAsia="zh-CN"/>
                  <w:rPrChange w:id="7977" w:author="梁燕" w:date="2026-08-31T11:18:34Z">
                    <w:rPr>
                      <w:rFonts w:hint="eastAsia" w:ascii="宋体" w:hAnsi="宋体" w:cs="宋体"/>
                      <w:szCs w:val="21"/>
                      <w:lang w:val="en-US" w:eastAsia="zh-CN"/>
                    </w:rPr>
                  </w:rPrChange>
                </w:rPr>
                <w:delText>证明材料：提供下述材料之一即可：①合同文件；②中标通知书；③业主证明材料。所提供材料需能证明符合业绩内容，否则视为无效证明文件，提供复印件加盖比选申请人公章，原件备查；</w:delText>
              </w:r>
            </w:del>
          </w:p>
        </w:tc>
        <w:tc>
          <w:tcPr>
            <w:tcW w:w="597" w:type="pct"/>
            <w:noWrap w:val="0"/>
            <w:vAlign w:val="top"/>
          </w:tcPr>
          <w:p w14:paraId="29E30176">
            <w:pPr>
              <w:snapToGrid/>
              <w:spacing w:line="240" w:lineRule="auto"/>
              <w:rPr>
                <w:del w:id="7980" w:author="梁燕" w:date="2026-09-15T16:19:55Z"/>
                <w:rFonts w:ascii="宋体" w:hAnsi="宋体" w:cs="Arial"/>
                <w:color w:val="auto"/>
                <w:kern w:val="0"/>
                <w:szCs w:val="21"/>
                <w:highlight w:val="none"/>
                <w:rPrChange w:id="7981" w:author="梁燕" w:date="2026-08-31T11:18:34Z">
                  <w:rPr>
                    <w:del w:id="7982" w:author="梁燕" w:date="2026-09-15T16:19:55Z"/>
                    <w:rFonts w:ascii="宋体" w:hAnsi="宋体" w:cs="Arial"/>
                    <w:kern w:val="0"/>
                    <w:szCs w:val="21"/>
                  </w:rPr>
                </w:rPrChange>
              </w:rPr>
              <w:pPrChange w:id="7979" w:author="梁燕" w:date="2026-09-15T16:19:58Z">
                <w:pPr>
                  <w:snapToGrid w:val="0"/>
                  <w:spacing w:line="440" w:lineRule="exact"/>
                </w:pPr>
              </w:pPrChange>
            </w:pPr>
          </w:p>
        </w:tc>
      </w:tr>
      <w:tr w14:paraId="5B45B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0" w:hRule="atLeast"/>
          <w:del w:id="7983" w:author="梁燕" w:date="2026-09-15T16:19:55Z"/>
        </w:trPr>
        <w:tc>
          <w:tcPr>
            <w:tcW w:w="1184" w:type="pct"/>
            <w:gridSpan w:val="2"/>
            <w:noWrap w:val="0"/>
            <w:vAlign w:val="center"/>
          </w:tcPr>
          <w:p w14:paraId="29E30176">
            <w:pPr>
              <w:spacing w:line="240" w:lineRule="auto"/>
              <w:jc w:val="left"/>
              <w:rPr>
                <w:del w:id="7985" w:author="梁燕" w:date="2026-09-15T16:19:55Z"/>
                <w:rFonts w:hint="eastAsia" w:ascii="宋体" w:hAnsi="宋体"/>
                <w:color w:val="auto"/>
                <w:szCs w:val="21"/>
                <w:highlight w:val="none"/>
                <w:rPrChange w:id="7986" w:author="梁燕" w:date="2026-08-31T11:18:34Z">
                  <w:rPr>
                    <w:del w:id="7987" w:author="梁燕" w:date="2026-09-15T16:19:55Z"/>
                    <w:rFonts w:hint="eastAsia" w:ascii="宋体" w:hAnsi="宋体"/>
                    <w:szCs w:val="21"/>
                  </w:rPr>
                </w:rPrChange>
              </w:rPr>
              <w:pPrChange w:id="7984" w:author="梁燕" w:date="2026-09-15T16:19:58Z">
                <w:pPr>
                  <w:spacing w:line="440" w:lineRule="exact"/>
                  <w:jc w:val="center"/>
                </w:pPr>
              </w:pPrChange>
            </w:pPr>
            <w:del w:id="7988" w:author="梁燕" w:date="2026-09-15T16:19:55Z">
              <w:r>
                <w:rPr>
                  <w:rFonts w:hint="eastAsia" w:ascii="宋体" w:hAnsi="宋体"/>
                  <w:color w:val="auto"/>
                  <w:szCs w:val="21"/>
                  <w:highlight w:val="none"/>
                  <w:rPrChange w:id="7989" w:author="梁燕" w:date="2026-08-31T11:18:34Z">
                    <w:rPr>
                      <w:rFonts w:hint="eastAsia" w:ascii="宋体" w:hAnsi="宋体"/>
                      <w:szCs w:val="21"/>
                    </w:rPr>
                  </w:rPrChange>
                </w:rPr>
                <w:delText>技术分总分</w:delText>
              </w:r>
            </w:del>
          </w:p>
        </w:tc>
        <w:tc>
          <w:tcPr>
            <w:tcW w:w="597" w:type="pct"/>
            <w:noWrap w:val="0"/>
            <w:vAlign w:val="center"/>
          </w:tcPr>
          <w:p w14:paraId="29E30176">
            <w:pPr>
              <w:spacing w:line="240" w:lineRule="auto"/>
              <w:jc w:val="left"/>
              <w:rPr>
                <w:del w:id="7992" w:author="梁燕" w:date="2026-09-15T16:19:55Z"/>
                <w:rFonts w:hint="default" w:ascii="宋体" w:hAnsi="宋体" w:eastAsia="宋体"/>
                <w:color w:val="auto"/>
                <w:szCs w:val="21"/>
                <w:highlight w:val="none"/>
                <w:lang w:val="en-US" w:eastAsia="zh-CN"/>
                <w:rPrChange w:id="7993" w:author="梁燕" w:date="2026-08-31T11:18:34Z">
                  <w:rPr>
                    <w:del w:id="7994" w:author="梁燕" w:date="2026-09-15T16:19:55Z"/>
                    <w:rFonts w:hint="default" w:ascii="宋体" w:hAnsi="宋体" w:eastAsia="宋体"/>
                    <w:szCs w:val="21"/>
                    <w:lang w:val="en-US" w:eastAsia="zh-CN"/>
                  </w:rPr>
                </w:rPrChange>
              </w:rPr>
              <w:pPrChange w:id="7991" w:author="梁燕" w:date="2026-09-15T16:19:58Z">
                <w:pPr>
                  <w:spacing w:line="440" w:lineRule="exact"/>
                  <w:jc w:val="center"/>
                </w:pPr>
              </w:pPrChange>
            </w:pPr>
            <w:del w:id="7995" w:author="梁燕" w:date="2026-09-15T16:19:55Z">
              <w:r>
                <w:rPr>
                  <w:rFonts w:hint="eastAsia" w:ascii="宋体" w:hAnsi="宋体"/>
                  <w:color w:val="auto"/>
                  <w:szCs w:val="21"/>
                  <w:highlight w:val="none"/>
                  <w:lang w:val="en-US" w:eastAsia="zh-CN"/>
                  <w:rPrChange w:id="7996" w:author="梁燕" w:date="2026-08-31T11:18:34Z">
                    <w:rPr>
                      <w:rFonts w:hint="eastAsia" w:ascii="宋体" w:hAnsi="宋体"/>
                      <w:szCs w:val="21"/>
                      <w:lang w:val="en-US" w:eastAsia="zh-CN"/>
                    </w:rPr>
                  </w:rPrChange>
                </w:rPr>
                <w:delText>60</w:delText>
              </w:r>
            </w:del>
          </w:p>
        </w:tc>
        <w:tc>
          <w:tcPr>
            <w:tcW w:w="2621" w:type="pct"/>
            <w:noWrap w:val="0"/>
            <w:vAlign w:val="center"/>
          </w:tcPr>
          <w:p w14:paraId="29E30176">
            <w:pPr>
              <w:spacing w:line="240" w:lineRule="auto"/>
              <w:rPr>
                <w:del w:id="7999" w:author="梁燕" w:date="2026-09-15T16:19:55Z"/>
                <w:rFonts w:ascii="宋体" w:hAnsi="宋体"/>
                <w:color w:val="auto"/>
                <w:szCs w:val="21"/>
                <w:highlight w:val="none"/>
                <w:rPrChange w:id="8000" w:author="梁燕" w:date="2026-08-31T11:18:34Z">
                  <w:rPr>
                    <w:del w:id="8001" w:author="梁燕" w:date="2026-09-15T16:19:55Z"/>
                    <w:rFonts w:ascii="宋体" w:hAnsi="宋体"/>
                    <w:szCs w:val="21"/>
                  </w:rPr>
                </w:rPrChange>
              </w:rPr>
              <w:pPrChange w:id="7998" w:author="梁燕" w:date="2026-09-15T16:19:58Z">
                <w:pPr>
                  <w:spacing w:line="440" w:lineRule="exact"/>
                </w:pPr>
              </w:pPrChange>
            </w:pPr>
          </w:p>
        </w:tc>
        <w:tc>
          <w:tcPr>
            <w:tcW w:w="597" w:type="pct"/>
            <w:noWrap w:val="0"/>
            <w:vAlign w:val="top"/>
          </w:tcPr>
          <w:p w14:paraId="29E30176">
            <w:pPr>
              <w:snapToGrid/>
              <w:spacing w:line="240" w:lineRule="auto"/>
              <w:rPr>
                <w:del w:id="8003" w:author="梁燕" w:date="2026-09-15T16:19:55Z"/>
                <w:rFonts w:ascii="宋体" w:hAnsi="宋体"/>
                <w:color w:val="auto"/>
                <w:szCs w:val="21"/>
                <w:highlight w:val="none"/>
                <w:rPrChange w:id="8004" w:author="梁燕" w:date="2026-08-31T11:18:34Z">
                  <w:rPr>
                    <w:del w:id="8005" w:author="梁燕" w:date="2026-09-15T16:19:55Z"/>
                    <w:rFonts w:ascii="宋体" w:hAnsi="宋体"/>
                    <w:szCs w:val="21"/>
                  </w:rPr>
                </w:rPrChange>
              </w:rPr>
              <w:pPrChange w:id="8002" w:author="梁燕" w:date="2026-09-15T16:19:58Z">
                <w:pPr>
                  <w:snapToGrid w:val="0"/>
                  <w:spacing w:line="440" w:lineRule="exact"/>
                </w:pPr>
              </w:pPrChange>
            </w:pPr>
          </w:p>
        </w:tc>
      </w:tr>
    </w:tbl>
    <w:p w14:paraId="29E30176">
      <w:pPr>
        <w:rPr>
          <w:del w:id="8007" w:author="梁燕" w:date="2026-09-15T16:19:55Z"/>
          <w:rFonts w:eastAsiaTheme="minorEastAsia"/>
          <w:color w:val="auto"/>
          <w:highlight w:val="none"/>
        </w:rPr>
        <w:pPrChange w:id="8006" w:author="梁燕" w:date="2026-09-15T16:19:58Z">
          <w:pPr>
            <w:pStyle w:val="31"/>
            <w:ind w:firstLine="480"/>
          </w:pPr>
        </w:pPrChange>
      </w:pPr>
    </w:p>
    <w:p w14:paraId="29E30176">
      <w:pPr>
        <w:spacing w:before="0" w:after="0" w:afterAutospacing="0" w:line="240" w:lineRule="auto"/>
        <w:ind w:left="0" w:right="0" w:firstLine="0"/>
        <w:jc w:val="left"/>
        <w:rPr>
          <w:del w:id="8009" w:author="梁燕" w:date="2026-09-15T16:19:55Z"/>
          <w:b/>
          <w:bCs/>
          <w:color w:val="auto"/>
          <w:highlight w:val="none"/>
        </w:rPr>
        <w:pPrChange w:id="8008" w:author="梁燕" w:date="2026-09-15T16:19:58Z">
          <w:pPr>
            <w:spacing w:before="0" w:after="0" w:afterAutospacing="0" w:line="240" w:lineRule="auto"/>
            <w:ind w:left="0" w:right="0" w:firstLine="0"/>
            <w:jc w:val="left"/>
          </w:pPr>
        </w:pPrChange>
      </w:pPr>
      <w:del w:id="8010" w:author="梁燕" w:date="2026-09-15T16:19:55Z">
        <w:r>
          <w:rPr>
            <w:b/>
            <w:bCs/>
            <w:color w:val="auto"/>
            <w:highlight w:val="none"/>
          </w:rPr>
          <w:br w:type="page"/>
        </w:r>
      </w:del>
    </w:p>
    <w:p w14:paraId="29E30176">
      <w:pPr>
        <w:spacing w:before="0" w:after="0"/>
        <w:ind w:left="0" w:right="0" w:firstLine="0"/>
        <w:jc w:val="left"/>
        <w:rPr>
          <w:del w:id="8012" w:author="梁燕" w:date="2026-09-15T16:19:55Z"/>
          <w:b/>
          <w:bCs/>
          <w:color w:val="auto"/>
          <w:highlight w:val="none"/>
        </w:rPr>
        <w:pPrChange w:id="8011" w:author="梁燕" w:date="2026-09-15T16:19:58Z">
          <w:pPr>
            <w:spacing w:before="0" w:after="0"/>
            <w:ind w:left="0" w:right="0" w:firstLine="0"/>
            <w:jc w:val="left"/>
          </w:pPr>
        </w:pPrChange>
      </w:pPr>
      <w:del w:id="8013" w:author="梁燕" w:date="2026-09-15T16:19:55Z">
        <w:r>
          <w:rPr>
            <w:rFonts w:hint="eastAsia"/>
            <w:b/>
            <w:bCs/>
            <w:color w:val="auto"/>
            <w:highlight w:val="none"/>
          </w:rPr>
          <w:delText>附表四《价格文件评分表》</w:delText>
        </w:r>
      </w:del>
    </w:p>
    <w:p w14:paraId="29E30176">
      <w:pPr>
        <w:spacing w:before="0" w:after="0"/>
        <w:ind w:left="0" w:right="0" w:firstLine="0"/>
        <w:jc w:val="left"/>
        <w:rPr>
          <w:del w:id="8015" w:author="梁燕" w:date="2026-09-15T16:19:55Z"/>
          <w:b/>
          <w:bCs/>
          <w:color w:val="auto"/>
          <w:highlight w:val="none"/>
        </w:rPr>
        <w:pPrChange w:id="8014" w:author="梁燕" w:date="2026-09-15T16:19:58Z">
          <w:pPr>
            <w:spacing w:before="0" w:after="0"/>
            <w:ind w:left="0" w:right="0" w:firstLine="0"/>
            <w:jc w:val="center"/>
          </w:pPr>
        </w:pPrChange>
      </w:pPr>
      <w:del w:id="8016" w:author="梁燕" w:date="2026-09-15T16:19:55Z">
        <w:r>
          <w:rPr>
            <w:rFonts w:hint="eastAsia"/>
            <w:b/>
            <w:bCs/>
            <w:color w:val="auto"/>
            <w:highlight w:val="none"/>
          </w:rPr>
          <w:delText>价格文件评分表</w:delText>
        </w:r>
      </w:del>
    </w:p>
    <w:tbl>
      <w:tblPr>
        <w:tblStyle w:val="32"/>
        <w:tblW w:w="98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829"/>
        <w:gridCol w:w="2655"/>
        <w:gridCol w:w="3660"/>
        <w:gridCol w:w="1245"/>
        <w:gridCol w:w="698"/>
      </w:tblGrid>
      <w:tr w14:paraId="6B069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del w:id="8017" w:author="梁燕" w:date="2026-09-15T16:19:55Z"/>
        </w:trPr>
        <w:tc>
          <w:tcPr>
            <w:tcW w:w="724"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19" w:author="梁燕" w:date="2026-09-15T16:19:55Z"/>
                <w:rFonts w:hint="eastAsia" w:ascii="宋体" w:hAnsi="宋体" w:cs="宋体"/>
                <w:color w:val="auto"/>
                <w:highlight w:val="none"/>
                <w:lang w:bidi="ar"/>
                <w:rPrChange w:id="8020" w:author="梁燕" w:date="2026-08-31T11:18:34Z">
                  <w:rPr>
                    <w:del w:id="8021" w:author="梁燕" w:date="2026-09-15T16:19:55Z"/>
                    <w:rFonts w:hint="eastAsia" w:ascii="宋体" w:hAnsi="宋体" w:cs="宋体"/>
                    <w:color w:val="000000" w:themeColor="text1"/>
                    <w:highlight w:val="none"/>
                    <w:lang w:bidi="ar"/>
                    <w14:textFill>
                      <w14:solidFill>
                        <w14:schemeClr w14:val="tx1"/>
                      </w14:solidFill>
                    </w14:textFill>
                  </w:rPr>
                </w:rPrChange>
              </w:rPr>
              <w:pPrChange w:id="8018" w:author="梁燕" w:date="2026-09-15T16:19:58Z">
                <w:pPr>
                  <w:jc w:val="center"/>
                  <w:textAlignment w:val="center"/>
                </w:pPr>
              </w:pPrChange>
            </w:pPr>
            <w:del w:id="8022" w:author="梁燕" w:date="2026-09-15T16:19:55Z">
              <w:r>
                <w:rPr>
                  <w:rFonts w:hint="eastAsia" w:ascii="宋体" w:hAnsi="宋体" w:cs="宋体"/>
                  <w:color w:val="auto"/>
                  <w:highlight w:val="none"/>
                  <w:lang w:bidi="ar"/>
                  <w:rPrChange w:id="8023" w:author="梁燕" w:date="2026-08-31T11:18:34Z">
                    <w:rPr>
                      <w:rFonts w:hint="eastAsia" w:ascii="宋体" w:hAnsi="宋体" w:cs="宋体"/>
                      <w:color w:val="000000" w:themeColor="text1"/>
                      <w:highlight w:val="none"/>
                      <w:lang w:bidi="ar"/>
                      <w14:textFill>
                        <w14:solidFill>
                          <w14:schemeClr w14:val="tx1"/>
                        </w14:solidFill>
                      </w14:textFill>
                    </w:rPr>
                  </w:rPrChange>
                </w:rPr>
                <w:delText>序号</w:delText>
              </w:r>
            </w:del>
          </w:p>
        </w:tc>
        <w:tc>
          <w:tcPr>
            <w:tcW w:w="829"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26" w:author="梁燕" w:date="2026-09-15T16:19:55Z"/>
                <w:rFonts w:hint="eastAsia" w:ascii="宋体" w:hAnsi="宋体" w:cs="宋体"/>
                <w:color w:val="auto"/>
                <w:highlight w:val="none"/>
                <w:lang w:bidi="ar"/>
                <w:rPrChange w:id="8027" w:author="梁燕" w:date="2026-08-31T11:18:34Z">
                  <w:rPr>
                    <w:del w:id="8028" w:author="梁燕" w:date="2026-09-15T16:19:55Z"/>
                    <w:rFonts w:hint="eastAsia" w:ascii="宋体" w:hAnsi="宋体" w:cs="宋体"/>
                    <w:color w:val="000000" w:themeColor="text1"/>
                    <w:highlight w:val="none"/>
                    <w:lang w:bidi="ar"/>
                    <w14:textFill>
                      <w14:solidFill>
                        <w14:schemeClr w14:val="tx1"/>
                      </w14:solidFill>
                    </w14:textFill>
                  </w:rPr>
                </w:rPrChange>
              </w:rPr>
              <w:pPrChange w:id="8025" w:author="梁燕" w:date="2026-09-15T16:19:58Z">
                <w:pPr>
                  <w:jc w:val="center"/>
                  <w:textAlignment w:val="center"/>
                </w:pPr>
              </w:pPrChange>
            </w:pPr>
            <w:del w:id="8029" w:author="梁燕" w:date="2026-09-15T16:19:55Z">
              <w:r>
                <w:rPr>
                  <w:rFonts w:hint="eastAsia" w:ascii="宋体" w:hAnsi="宋体" w:cs="宋体"/>
                  <w:color w:val="auto"/>
                  <w:highlight w:val="none"/>
                  <w:lang w:bidi="ar"/>
                  <w:rPrChange w:id="8030" w:author="梁燕" w:date="2026-08-31T11:18:34Z">
                    <w:rPr>
                      <w:rFonts w:hint="eastAsia" w:ascii="宋体" w:hAnsi="宋体" w:cs="宋体"/>
                      <w:color w:val="000000" w:themeColor="text1"/>
                      <w:highlight w:val="none"/>
                      <w:lang w:bidi="ar"/>
                      <w14:textFill>
                        <w14:solidFill>
                          <w14:schemeClr w14:val="tx1"/>
                        </w14:solidFill>
                      </w14:textFill>
                    </w:rPr>
                  </w:rPrChange>
                </w:rPr>
                <w:delText>项目</w:delText>
              </w:r>
            </w:del>
          </w:p>
        </w:tc>
        <w:tc>
          <w:tcPr>
            <w:tcW w:w="2655"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33" w:author="梁燕" w:date="2026-09-15T16:19:55Z"/>
                <w:rFonts w:hint="eastAsia" w:ascii="宋体" w:hAnsi="宋体" w:cs="宋体"/>
                <w:color w:val="auto"/>
                <w:highlight w:val="none"/>
                <w:lang w:bidi="ar"/>
                <w:rPrChange w:id="8034" w:author="梁燕" w:date="2026-08-31T11:18:34Z">
                  <w:rPr>
                    <w:del w:id="8035" w:author="梁燕" w:date="2026-09-15T16:19:55Z"/>
                    <w:rFonts w:hint="eastAsia" w:ascii="宋体" w:hAnsi="宋体" w:cs="宋体"/>
                    <w:color w:val="000000" w:themeColor="text1"/>
                    <w:highlight w:val="none"/>
                    <w:lang w:bidi="ar"/>
                    <w14:textFill>
                      <w14:solidFill>
                        <w14:schemeClr w14:val="tx1"/>
                      </w14:solidFill>
                    </w14:textFill>
                  </w:rPr>
                </w:rPrChange>
              </w:rPr>
              <w:pPrChange w:id="8032" w:author="梁燕" w:date="2026-09-15T16:19:58Z">
                <w:pPr>
                  <w:jc w:val="center"/>
                  <w:textAlignment w:val="center"/>
                </w:pPr>
              </w:pPrChange>
            </w:pPr>
            <w:del w:id="8036" w:author="梁燕" w:date="2026-09-15T16:19:55Z">
              <w:r>
                <w:rPr>
                  <w:rFonts w:hint="eastAsia" w:ascii="宋体" w:hAnsi="宋体" w:cs="宋体"/>
                  <w:color w:val="auto"/>
                  <w:highlight w:val="none"/>
                  <w:lang w:bidi="ar"/>
                  <w:rPrChange w:id="8037" w:author="梁燕" w:date="2026-08-31T11:18:34Z">
                    <w:rPr>
                      <w:rFonts w:hint="eastAsia" w:ascii="宋体" w:hAnsi="宋体" w:cs="宋体"/>
                      <w:color w:val="000000" w:themeColor="text1"/>
                      <w:highlight w:val="none"/>
                      <w:lang w:bidi="ar"/>
                      <w14:textFill>
                        <w14:solidFill>
                          <w14:schemeClr w14:val="tx1"/>
                        </w14:solidFill>
                      </w14:textFill>
                    </w:rPr>
                  </w:rPrChange>
                </w:rPr>
                <w:delText>评审基准价</w:delText>
              </w:r>
            </w:del>
          </w:p>
        </w:tc>
        <w:tc>
          <w:tcPr>
            <w:tcW w:w="3660"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40" w:author="梁燕" w:date="2026-09-15T16:19:55Z"/>
                <w:rFonts w:hint="eastAsia" w:ascii="宋体" w:hAnsi="宋体" w:cs="宋体"/>
                <w:color w:val="auto"/>
                <w:highlight w:val="none"/>
                <w:lang w:bidi="ar"/>
                <w:rPrChange w:id="8041" w:author="梁燕" w:date="2026-08-31T11:18:34Z">
                  <w:rPr>
                    <w:del w:id="8042" w:author="梁燕" w:date="2026-09-15T16:19:55Z"/>
                    <w:rFonts w:hint="eastAsia" w:ascii="宋体" w:hAnsi="宋体" w:cs="宋体"/>
                    <w:color w:val="000000" w:themeColor="text1"/>
                    <w:highlight w:val="none"/>
                    <w:lang w:bidi="ar"/>
                    <w14:textFill>
                      <w14:solidFill>
                        <w14:schemeClr w14:val="tx1"/>
                      </w14:solidFill>
                    </w14:textFill>
                  </w:rPr>
                </w:rPrChange>
              </w:rPr>
              <w:pPrChange w:id="8039" w:author="梁燕" w:date="2026-09-15T16:19:58Z">
                <w:pPr>
                  <w:jc w:val="center"/>
                  <w:textAlignment w:val="center"/>
                </w:pPr>
              </w:pPrChange>
            </w:pPr>
            <w:del w:id="8043" w:author="梁燕" w:date="2026-09-15T16:19:55Z">
              <w:r>
                <w:rPr>
                  <w:rFonts w:hint="eastAsia" w:ascii="宋体" w:hAnsi="宋体" w:cs="宋体"/>
                  <w:color w:val="auto"/>
                  <w:highlight w:val="none"/>
                  <w:lang w:bidi="ar"/>
                  <w:rPrChange w:id="8044" w:author="梁燕" w:date="2026-08-31T11:18:34Z">
                    <w:rPr>
                      <w:rFonts w:hint="eastAsia" w:ascii="宋体" w:hAnsi="宋体" w:cs="宋体"/>
                      <w:color w:val="000000" w:themeColor="text1"/>
                      <w:highlight w:val="none"/>
                      <w:lang w:bidi="ar"/>
                      <w14:textFill>
                        <w14:solidFill>
                          <w14:schemeClr w14:val="tx1"/>
                        </w14:solidFill>
                      </w14:textFill>
                    </w:rPr>
                  </w:rPrChange>
                </w:rPr>
                <w:delText>评分标准</w:delText>
              </w:r>
            </w:del>
          </w:p>
        </w:tc>
        <w:tc>
          <w:tcPr>
            <w:tcW w:w="1245"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47" w:author="梁燕" w:date="2026-09-15T16:19:55Z"/>
                <w:rFonts w:hint="eastAsia" w:ascii="宋体" w:hAnsi="宋体" w:cs="宋体"/>
                <w:color w:val="auto"/>
                <w:highlight w:val="none"/>
                <w:lang w:bidi="ar"/>
                <w:rPrChange w:id="8048" w:author="梁燕" w:date="2026-08-31T11:18:34Z">
                  <w:rPr>
                    <w:del w:id="8049" w:author="梁燕" w:date="2026-09-15T16:19:55Z"/>
                    <w:rFonts w:hint="eastAsia" w:ascii="宋体" w:hAnsi="宋体" w:cs="宋体"/>
                    <w:color w:val="000000" w:themeColor="text1"/>
                    <w:highlight w:val="none"/>
                    <w:lang w:bidi="ar"/>
                    <w14:textFill>
                      <w14:solidFill>
                        <w14:schemeClr w14:val="tx1"/>
                      </w14:solidFill>
                    </w14:textFill>
                  </w:rPr>
                </w:rPrChange>
              </w:rPr>
              <w:pPrChange w:id="8046" w:author="梁燕" w:date="2026-09-15T16:19:58Z">
                <w:pPr>
                  <w:jc w:val="center"/>
                  <w:textAlignment w:val="center"/>
                </w:pPr>
              </w:pPrChange>
            </w:pPr>
            <w:del w:id="8050" w:author="梁燕" w:date="2026-09-15T16:19:55Z">
              <w:r>
                <w:rPr>
                  <w:rFonts w:hint="eastAsia" w:ascii="宋体" w:hAnsi="宋体" w:cs="宋体"/>
                  <w:color w:val="auto"/>
                  <w:highlight w:val="none"/>
                  <w:lang w:bidi="ar"/>
                  <w:rPrChange w:id="8051" w:author="梁燕" w:date="2026-08-31T11:18:34Z">
                    <w:rPr>
                      <w:rFonts w:hint="eastAsia" w:ascii="宋体" w:hAnsi="宋体" w:cs="宋体"/>
                      <w:color w:val="000000" w:themeColor="text1"/>
                      <w:highlight w:val="none"/>
                      <w:lang w:bidi="ar"/>
                      <w14:textFill>
                        <w14:solidFill>
                          <w14:schemeClr w14:val="tx1"/>
                        </w14:solidFill>
                      </w14:textFill>
                    </w:rPr>
                  </w:rPrChange>
                </w:rPr>
                <w:delText>分值</w:delText>
              </w:r>
            </w:del>
          </w:p>
        </w:tc>
        <w:tc>
          <w:tcPr>
            <w:tcW w:w="698"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54" w:author="梁燕" w:date="2026-09-15T16:19:55Z"/>
                <w:rFonts w:hint="eastAsia" w:ascii="宋体" w:hAnsi="宋体" w:cs="宋体"/>
                <w:color w:val="auto"/>
                <w:highlight w:val="none"/>
                <w:lang w:bidi="ar"/>
                <w:rPrChange w:id="8055" w:author="梁燕" w:date="2026-08-31T11:18:34Z">
                  <w:rPr>
                    <w:del w:id="8056" w:author="梁燕" w:date="2026-09-15T16:19:55Z"/>
                    <w:rFonts w:hint="eastAsia" w:ascii="宋体" w:hAnsi="宋体" w:cs="宋体"/>
                    <w:color w:val="000000" w:themeColor="text1"/>
                    <w:highlight w:val="none"/>
                    <w:lang w:bidi="ar"/>
                    <w14:textFill>
                      <w14:solidFill>
                        <w14:schemeClr w14:val="tx1"/>
                      </w14:solidFill>
                    </w14:textFill>
                  </w:rPr>
                </w:rPrChange>
              </w:rPr>
              <w:pPrChange w:id="8053" w:author="梁燕" w:date="2026-09-15T16:19:58Z">
                <w:pPr>
                  <w:jc w:val="center"/>
                  <w:textAlignment w:val="center"/>
                </w:pPr>
              </w:pPrChange>
            </w:pPr>
            <w:del w:id="8057" w:author="梁燕" w:date="2026-09-15T16:19:55Z">
              <w:r>
                <w:rPr>
                  <w:rFonts w:hint="eastAsia" w:ascii="宋体" w:hAnsi="宋体" w:cs="宋体"/>
                  <w:color w:val="auto"/>
                  <w:highlight w:val="none"/>
                  <w:lang w:bidi="ar"/>
                  <w:rPrChange w:id="8058" w:author="梁燕" w:date="2026-08-31T11:18:34Z">
                    <w:rPr>
                      <w:rFonts w:hint="eastAsia" w:ascii="宋体" w:hAnsi="宋体" w:cs="宋体"/>
                      <w:color w:val="000000" w:themeColor="text1"/>
                      <w:highlight w:val="none"/>
                      <w:lang w:bidi="ar"/>
                      <w14:textFill>
                        <w14:solidFill>
                          <w14:schemeClr w14:val="tx1"/>
                        </w14:solidFill>
                      </w14:textFill>
                    </w:rPr>
                  </w:rPrChange>
                </w:rPr>
                <w:delText>得分</w:delText>
              </w:r>
            </w:del>
          </w:p>
        </w:tc>
      </w:tr>
      <w:tr w14:paraId="3EB8AE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1" w:hRule="atLeast"/>
          <w:tblHeader/>
          <w:jc w:val="center"/>
          <w:del w:id="8060" w:author="梁燕" w:date="2026-09-15T16:19:55Z"/>
        </w:trPr>
        <w:tc>
          <w:tcPr>
            <w:tcW w:w="724"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062" w:author="梁燕" w:date="2026-09-15T16:19:55Z"/>
                <w:rFonts w:hint="eastAsia" w:ascii="宋体" w:hAnsi="宋体" w:cs="宋体"/>
                <w:color w:val="auto"/>
                <w:highlight w:val="none"/>
                <w:lang w:bidi="ar"/>
                <w:rPrChange w:id="8063" w:author="梁燕" w:date="2026-08-31T11:18:34Z">
                  <w:rPr>
                    <w:del w:id="8064" w:author="梁燕" w:date="2026-09-15T16:19:55Z"/>
                    <w:rFonts w:hint="eastAsia" w:ascii="宋体" w:hAnsi="宋体" w:cs="宋体"/>
                    <w:color w:val="000000" w:themeColor="text1"/>
                    <w:highlight w:val="none"/>
                    <w:lang w:bidi="ar"/>
                    <w14:textFill>
                      <w14:solidFill>
                        <w14:schemeClr w14:val="tx1"/>
                      </w14:solidFill>
                    </w14:textFill>
                  </w:rPr>
                </w:rPrChange>
              </w:rPr>
              <w:pPrChange w:id="8061" w:author="梁燕" w:date="2026-09-15T16:19:58Z">
                <w:pPr>
                  <w:jc w:val="center"/>
                  <w:textAlignment w:val="center"/>
                </w:pPr>
              </w:pPrChange>
            </w:pPr>
            <w:del w:id="8065" w:author="梁燕" w:date="2026-09-15T16:19:55Z">
              <w:r>
                <w:rPr>
                  <w:rFonts w:hint="eastAsia" w:ascii="宋体" w:hAnsi="宋体" w:cs="宋体"/>
                  <w:color w:val="auto"/>
                  <w:highlight w:val="none"/>
                  <w:lang w:bidi="ar"/>
                  <w:rPrChange w:id="8066" w:author="梁燕" w:date="2026-08-31T11:18:34Z">
                    <w:rPr>
                      <w:rFonts w:hint="eastAsia" w:ascii="宋体" w:hAnsi="宋体" w:cs="宋体"/>
                      <w:color w:val="000000" w:themeColor="text1"/>
                      <w:highlight w:val="none"/>
                      <w:lang w:bidi="ar"/>
                      <w14:textFill>
                        <w14:solidFill>
                          <w14:schemeClr w14:val="tx1"/>
                        </w14:solidFill>
                      </w14:textFill>
                    </w:rPr>
                  </w:rPrChange>
                </w:rPr>
                <w:delText>1</w:delText>
              </w:r>
            </w:del>
          </w:p>
        </w:tc>
        <w:tc>
          <w:tcPr>
            <w:tcW w:w="829" w:type="dxa"/>
            <w:tcBorders>
              <w:top w:val="single" w:color="auto" w:sz="4" w:space="0"/>
              <w:left w:val="single" w:color="auto" w:sz="4" w:space="0"/>
              <w:bottom w:val="single" w:color="auto" w:sz="4" w:space="0"/>
              <w:right w:val="single" w:color="auto" w:sz="4" w:space="0"/>
            </w:tcBorders>
            <w:vAlign w:val="center"/>
          </w:tcPr>
          <w:p w14:paraId="29E30176">
            <w:pPr>
              <w:ind w:left="0" w:leftChars="0" w:firstLine="0" w:firstLineChars="0"/>
              <w:jc w:val="left"/>
              <w:textAlignment w:val="auto"/>
              <w:rPr>
                <w:del w:id="8069" w:author="梁燕" w:date="2026-09-15T16:19:55Z"/>
                <w:rFonts w:hint="eastAsia" w:ascii="宋体" w:hAnsi="宋体" w:cs="宋体"/>
                <w:color w:val="auto"/>
                <w:highlight w:val="none"/>
                <w:lang w:bidi="ar"/>
                <w:rPrChange w:id="8070" w:author="梁燕" w:date="2026-08-31T11:18:34Z">
                  <w:rPr>
                    <w:del w:id="8071" w:author="梁燕" w:date="2026-09-15T16:19:55Z"/>
                    <w:rFonts w:hint="eastAsia" w:ascii="宋体" w:hAnsi="宋体" w:cs="宋体"/>
                    <w:color w:val="000000" w:themeColor="text1"/>
                    <w:highlight w:val="none"/>
                    <w:lang w:bidi="ar"/>
                    <w14:textFill>
                      <w14:solidFill>
                        <w14:schemeClr w14:val="tx1"/>
                      </w14:solidFill>
                    </w14:textFill>
                  </w:rPr>
                </w:rPrChange>
              </w:rPr>
              <w:pPrChange w:id="8068" w:author="梁燕" w:date="2026-09-15T16:19:58Z">
                <w:pPr>
                  <w:ind w:left="0" w:leftChars="0" w:firstLine="0" w:firstLineChars="0"/>
                  <w:jc w:val="both"/>
                  <w:textAlignment w:val="center"/>
                </w:pPr>
              </w:pPrChange>
            </w:pPr>
            <w:del w:id="8072" w:author="梁燕" w:date="2026-09-15T16:19:55Z">
              <w:r>
                <w:rPr>
                  <w:rFonts w:hint="eastAsia" w:ascii="宋体" w:hAnsi="宋体" w:cs="宋体"/>
                  <w:color w:val="auto"/>
                  <w:highlight w:val="none"/>
                  <w:lang w:bidi="ar"/>
                  <w:rPrChange w:id="8073" w:author="梁燕" w:date="2026-08-31T11:18:34Z">
                    <w:rPr>
                      <w:rFonts w:hint="eastAsia" w:ascii="宋体" w:hAnsi="宋体" w:cs="宋体"/>
                      <w:color w:val="000000" w:themeColor="text1"/>
                      <w:highlight w:val="none"/>
                      <w:lang w:bidi="ar"/>
                      <w14:textFill>
                        <w14:solidFill>
                          <w14:schemeClr w14:val="tx1"/>
                        </w14:solidFill>
                      </w14:textFill>
                    </w:rPr>
                  </w:rPrChange>
                </w:rPr>
                <w:delText>比选报价</w:delText>
              </w:r>
            </w:del>
          </w:p>
        </w:tc>
        <w:tc>
          <w:tcPr>
            <w:tcW w:w="2655" w:type="dxa"/>
            <w:tcBorders>
              <w:top w:val="single" w:color="auto" w:sz="4" w:space="0"/>
              <w:left w:val="single" w:color="auto" w:sz="4" w:space="0"/>
              <w:bottom w:val="single" w:color="auto" w:sz="4" w:space="0"/>
              <w:right w:val="single" w:color="auto" w:sz="4" w:space="0"/>
            </w:tcBorders>
            <w:vAlign w:val="center"/>
          </w:tcPr>
          <w:p w14:paraId="29E30176">
            <w:pPr>
              <w:ind w:left="0" w:leftChars="0" w:firstLine="0" w:firstLineChars="0"/>
              <w:jc w:val="left"/>
              <w:textAlignment w:val="auto"/>
              <w:rPr>
                <w:del w:id="8076" w:author="梁燕" w:date="2026-09-15T16:19:55Z"/>
                <w:rFonts w:hint="eastAsia" w:ascii="宋体" w:hAnsi="宋体" w:cs="宋体"/>
                <w:color w:val="auto"/>
                <w:highlight w:val="none"/>
                <w:lang w:bidi="ar"/>
                <w:rPrChange w:id="8077" w:author="梁燕" w:date="2026-08-31T11:18:34Z">
                  <w:rPr>
                    <w:del w:id="8078" w:author="梁燕" w:date="2026-09-15T16:19:55Z"/>
                    <w:rFonts w:hint="eastAsia" w:ascii="宋体" w:hAnsi="宋体" w:cs="宋体"/>
                    <w:color w:val="000000" w:themeColor="text1"/>
                    <w:highlight w:val="none"/>
                    <w:lang w:bidi="ar"/>
                    <w14:textFill>
                      <w14:solidFill>
                        <w14:schemeClr w14:val="tx1"/>
                      </w14:solidFill>
                    </w14:textFill>
                  </w:rPr>
                </w:rPrChange>
              </w:rPr>
              <w:pPrChange w:id="8075" w:author="梁燕" w:date="2026-09-15T16:19:58Z">
                <w:pPr>
                  <w:ind w:left="0" w:leftChars="0" w:firstLine="0" w:firstLineChars="0"/>
                  <w:jc w:val="both"/>
                  <w:textAlignment w:val="center"/>
                </w:pPr>
              </w:pPrChange>
            </w:pPr>
            <w:del w:id="8079" w:author="梁燕" w:date="2026-09-15T16:19:55Z">
              <w:r>
                <w:rPr>
                  <w:rFonts w:hint="eastAsia" w:ascii="宋体" w:hAnsi="宋体" w:cs="宋体"/>
                  <w:color w:val="auto"/>
                  <w:highlight w:val="none"/>
                  <w:lang w:eastAsia="zh-CN" w:bidi="ar"/>
                  <w:rPrChange w:id="8080" w:author="梁燕" w:date="2026-08-31T11:18:34Z">
                    <w:rPr>
                      <w:rFonts w:hint="eastAsia" w:ascii="宋体" w:hAnsi="宋体" w:cs="宋体"/>
                      <w:color w:val="000000" w:themeColor="text1"/>
                      <w:highlight w:val="none"/>
                      <w:lang w:eastAsia="zh-CN" w:bidi="ar"/>
                      <w14:textFill>
                        <w14:solidFill>
                          <w14:schemeClr w14:val="tx1"/>
                        </w14:solidFill>
                      </w14:textFill>
                    </w:rPr>
                  </w:rPrChange>
                </w:rPr>
                <w:delText>（</w:delText>
              </w:r>
            </w:del>
            <w:del w:id="8082" w:author="梁燕" w:date="2026-09-15T16:19:55Z">
              <w:r>
                <w:rPr>
                  <w:rFonts w:hint="eastAsia" w:ascii="宋体" w:hAnsi="宋体" w:cs="宋体"/>
                  <w:color w:val="auto"/>
                  <w:highlight w:val="none"/>
                  <w:lang w:val="en-US" w:eastAsia="zh-CN" w:bidi="ar"/>
                  <w:rPrChange w:id="8083"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1</w:delText>
              </w:r>
            </w:del>
            <w:del w:id="8085" w:author="梁燕" w:date="2026-09-15T16:19:55Z">
              <w:r>
                <w:rPr>
                  <w:rFonts w:hint="eastAsia" w:ascii="宋体" w:hAnsi="宋体" w:cs="宋体"/>
                  <w:color w:val="auto"/>
                  <w:highlight w:val="none"/>
                  <w:lang w:eastAsia="zh-CN" w:bidi="ar"/>
                  <w:rPrChange w:id="8086" w:author="梁燕" w:date="2026-08-31T11:18:34Z">
                    <w:rPr>
                      <w:rFonts w:hint="eastAsia" w:ascii="宋体" w:hAnsi="宋体" w:cs="宋体"/>
                      <w:color w:val="000000" w:themeColor="text1"/>
                      <w:highlight w:val="none"/>
                      <w:lang w:eastAsia="zh-CN" w:bidi="ar"/>
                      <w14:textFill>
                        <w14:solidFill>
                          <w14:schemeClr w14:val="tx1"/>
                        </w14:solidFill>
                      </w14:textFill>
                    </w:rPr>
                  </w:rPrChange>
                </w:rPr>
                <w:delText>）</w:delText>
              </w:r>
            </w:del>
            <w:del w:id="8088" w:author="梁燕" w:date="2026-09-15T16:19:55Z">
              <w:r>
                <w:rPr>
                  <w:rFonts w:hint="eastAsia" w:ascii="宋体" w:hAnsi="宋体" w:cs="宋体"/>
                  <w:color w:val="auto"/>
                  <w:highlight w:val="none"/>
                  <w:lang w:bidi="ar"/>
                  <w:rPrChange w:id="8089" w:author="梁燕" w:date="2026-08-31T11:18:34Z">
                    <w:rPr>
                      <w:rFonts w:hint="eastAsia" w:ascii="宋体" w:hAnsi="宋体" w:cs="宋体"/>
                      <w:color w:val="000000" w:themeColor="text1"/>
                      <w:highlight w:val="none"/>
                      <w:lang w:bidi="ar"/>
                      <w14:textFill>
                        <w14:solidFill>
                          <w14:schemeClr w14:val="tx1"/>
                        </w14:solidFill>
                      </w14:textFill>
                    </w:rPr>
                  </w:rPrChange>
                </w:rPr>
                <w:delText>比选申请人总报价大于上控价时比选申请文件作无效处理。</w:delText>
              </w:r>
            </w:del>
          </w:p>
          <w:p w14:paraId="29E30176">
            <w:pPr>
              <w:ind w:left="0" w:leftChars="0" w:firstLine="0" w:firstLineChars="0"/>
              <w:jc w:val="left"/>
              <w:textAlignment w:val="auto"/>
              <w:rPr>
                <w:del w:id="8092" w:author="梁燕" w:date="2026-09-15T16:19:55Z"/>
                <w:rFonts w:hint="eastAsia" w:ascii="宋体" w:hAnsi="宋体" w:cs="宋体"/>
                <w:color w:val="auto"/>
                <w:highlight w:val="none"/>
                <w:lang w:bidi="ar"/>
                <w:rPrChange w:id="8093" w:author="梁燕" w:date="2026-08-31T11:18:34Z">
                  <w:rPr>
                    <w:del w:id="8094" w:author="梁燕" w:date="2026-09-15T16:19:55Z"/>
                    <w:rFonts w:hint="eastAsia" w:ascii="宋体" w:hAnsi="宋体" w:cs="宋体"/>
                    <w:color w:val="000000" w:themeColor="text1"/>
                    <w:highlight w:val="none"/>
                    <w:lang w:bidi="ar"/>
                    <w14:textFill>
                      <w14:solidFill>
                        <w14:schemeClr w14:val="tx1"/>
                      </w14:solidFill>
                    </w14:textFill>
                  </w:rPr>
                </w:rPrChange>
              </w:rPr>
              <w:pPrChange w:id="8091" w:author="梁燕" w:date="2026-09-15T16:19:58Z">
                <w:pPr>
                  <w:ind w:left="0" w:leftChars="0" w:firstLine="0" w:firstLineChars="0"/>
                  <w:jc w:val="both"/>
                  <w:textAlignment w:val="center"/>
                </w:pPr>
              </w:pPrChange>
            </w:pPr>
            <w:del w:id="8095" w:author="梁燕" w:date="2026-09-15T16:19:55Z">
              <w:r>
                <w:rPr>
                  <w:rFonts w:hint="eastAsia" w:ascii="宋体" w:hAnsi="宋体" w:cs="宋体"/>
                  <w:color w:val="auto"/>
                  <w:highlight w:val="none"/>
                  <w:lang w:eastAsia="zh-CN" w:bidi="ar"/>
                  <w:rPrChange w:id="8096" w:author="梁燕" w:date="2026-08-31T11:18:34Z">
                    <w:rPr>
                      <w:rFonts w:hint="eastAsia" w:ascii="宋体" w:hAnsi="宋体" w:cs="宋体"/>
                      <w:color w:val="000000" w:themeColor="text1"/>
                      <w:highlight w:val="none"/>
                      <w:lang w:eastAsia="zh-CN" w:bidi="ar"/>
                      <w14:textFill>
                        <w14:solidFill>
                          <w14:schemeClr w14:val="tx1"/>
                        </w14:solidFill>
                      </w14:textFill>
                    </w:rPr>
                  </w:rPrChange>
                </w:rPr>
                <w:delText>（</w:delText>
              </w:r>
            </w:del>
            <w:del w:id="8098" w:author="梁燕" w:date="2026-09-15T16:19:55Z">
              <w:r>
                <w:rPr>
                  <w:rFonts w:hint="eastAsia" w:ascii="宋体" w:hAnsi="宋体" w:cs="宋体"/>
                  <w:color w:val="auto"/>
                  <w:highlight w:val="none"/>
                  <w:lang w:val="en-US" w:eastAsia="zh-CN" w:bidi="ar"/>
                  <w:rPrChange w:id="8099"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2</w:delText>
              </w:r>
            </w:del>
            <w:del w:id="8101" w:author="梁燕" w:date="2026-09-15T16:19:55Z">
              <w:r>
                <w:rPr>
                  <w:rFonts w:hint="eastAsia" w:ascii="宋体" w:hAnsi="宋体" w:cs="宋体"/>
                  <w:color w:val="auto"/>
                  <w:highlight w:val="none"/>
                  <w:lang w:eastAsia="zh-CN" w:bidi="ar"/>
                  <w:rPrChange w:id="8102" w:author="梁燕" w:date="2026-08-31T11:18:34Z">
                    <w:rPr>
                      <w:rFonts w:hint="eastAsia" w:ascii="宋体" w:hAnsi="宋体" w:cs="宋体"/>
                      <w:color w:val="000000" w:themeColor="text1"/>
                      <w:highlight w:val="none"/>
                      <w:lang w:eastAsia="zh-CN" w:bidi="ar"/>
                      <w14:textFill>
                        <w14:solidFill>
                          <w14:schemeClr w14:val="tx1"/>
                        </w14:solidFill>
                      </w14:textFill>
                    </w:rPr>
                  </w:rPrChange>
                </w:rPr>
                <w:delText>）</w:delText>
              </w:r>
            </w:del>
            <w:del w:id="8104" w:author="梁燕" w:date="2026-09-15T16:19:55Z">
              <w:r>
                <w:rPr>
                  <w:rFonts w:hint="eastAsia" w:ascii="宋体" w:hAnsi="宋体" w:cs="宋体"/>
                  <w:color w:val="auto"/>
                  <w:highlight w:val="none"/>
                  <w:lang w:bidi="ar"/>
                  <w:rPrChange w:id="8105" w:author="梁燕" w:date="2026-08-31T11:18:34Z">
                    <w:rPr>
                      <w:rFonts w:hint="eastAsia" w:ascii="宋体" w:hAnsi="宋体" w:cs="宋体"/>
                      <w:color w:val="000000" w:themeColor="text1"/>
                      <w:highlight w:val="none"/>
                      <w:lang w:bidi="ar"/>
                      <w14:textFill>
                        <w14:solidFill>
                          <w14:schemeClr w14:val="tx1"/>
                        </w14:solidFill>
                      </w14:textFill>
                    </w:rPr>
                  </w:rPrChange>
                </w:rPr>
                <w:delText>当比选申请人总报价小于或者等于上控价时，资格审查合格的有效报价比选申请人在3家以上（</w:delText>
              </w:r>
            </w:del>
            <w:del w:id="8107" w:author="梁燕" w:date="2026-09-15T16:19:55Z">
              <w:r>
                <w:rPr>
                  <w:rFonts w:hint="eastAsia" w:ascii="宋体" w:hAnsi="宋体" w:cs="宋体"/>
                  <w:color w:val="auto"/>
                  <w:highlight w:val="none"/>
                  <w:lang w:val="en-US" w:eastAsia="zh-CN" w:bidi="ar"/>
                  <w:rPrChange w:id="8108"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不</w:delText>
              </w:r>
            </w:del>
            <w:del w:id="8110" w:author="梁燕" w:date="2026-09-15T16:19:55Z">
              <w:r>
                <w:rPr>
                  <w:rFonts w:hint="eastAsia" w:ascii="宋体" w:hAnsi="宋体" w:cs="宋体"/>
                  <w:color w:val="auto"/>
                  <w:highlight w:val="none"/>
                  <w:lang w:bidi="ar"/>
                  <w:rPrChange w:id="8111" w:author="梁燕" w:date="2026-08-31T11:18:34Z">
                    <w:rPr>
                      <w:rFonts w:hint="eastAsia" w:ascii="宋体" w:hAnsi="宋体" w:cs="宋体"/>
                      <w:color w:val="000000" w:themeColor="text1"/>
                      <w:highlight w:val="none"/>
                      <w:lang w:bidi="ar"/>
                      <w14:textFill>
                        <w14:solidFill>
                          <w14:schemeClr w14:val="tx1"/>
                        </w14:solidFill>
                      </w14:textFill>
                    </w:rPr>
                  </w:rPrChange>
                </w:rPr>
                <w:delText>含3家）的</w:delText>
              </w:r>
            </w:del>
            <w:del w:id="8113" w:author="梁燕" w:date="2026-09-15T16:19:55Z">
              <w:r>
                <w:rPr>
                  <w:rFonts w:hint="eastAsia" w:ascii="宋体" w:hAnsi="宋体" w:cs="宋体"/>
                  <w:color w:val="auto"/>
                  <w:highlight w:val="none"/>
                  <w:lang w:eastAsia="zh-CN" w:bidi="ar"/>
                  <w:rPrChange w:id="8114" w:author="梁燕" w:date="2026-08-31T11:18:34Z">
                    <w:rPr>
                      <w:rFonts w:hint="eastAsia" w:ascii="宋体" w:hAnsi="宋体" w:cs="宋体"/>
                      <w:color w:val="000000" w:themeColor="text1"/>
                      <w:highlight w:val="none"/>
                      <w:lang w:eastAsia="zh-CN" w:bidi="ar"/>
                      <w14:textFill>
                        <w14:solidFill>
                          <w14:schemeClr w14:val="tx1"/>
                        </w14:solidFill>
                      </w14:textFill>
                    </w:rPr>
                  </w:rPrChange>
                </w:rPr>
                <w:delText>，将</w:delText>
              </w:r>
            </w:del>
            <w:del w:id="8116" w:author="梁燕" w:date="2026-09-15T16:19:55Z">
              <w:r>
                <w:rPr>
                  <w:rFonts w:hint="eastAsia" w:ascii="宋体" w:hAnsi="宋体" w:cs="宋体"/>
                  <w:color w:val="auto"/>
                  <w:highlight w:val="none"/>
                  <w:lang w:bidi="ar"/>
                  <w:rPrChange w:id="8117" w:author="梁燕" w:date="2026-08-31T11:18:34Z">
                    <w:rPr>
                      <w:rFonts w:hint="eastAsia" w:ascii="宋体" w:hAnsi="宋体" w:cs="宋体"/>
                      <w:color w:val="000000" w:themeColor="text1"/>
                      <w:highlight w:val="none"/>
                      <w:lang w:bidi="ar"/>
                      <w14:textFill>
                        <w14:solidFill>
                          <w14:schemeClr w14:val="tx1"/>
                        </w14:solidFill>
                      </w14:textFill>
                    </w:rPr>
                  </w:rPrChange>
                </w:rPr>
                <w:delText>去掉最高的有效</w:delText>
              </w:r>
            </w:del>
            <w:del w:id="8119" w:author="梁燕" w:date="2026-09-15T16:19:55Z">
              <w:r>
                <w:rPr>
                  <w:rFonts w:hint="eastAsia" w:ascii="宋体" w:hAnsi="宋体" w:cs="宋体"/>
                  <w:color w:val="auto"/>
                  <w:highlight w:val="none"/>
                  <w:lang w:eastAsia="zh-CN" w:bidi="ar"/>
                  <w:rPrChange w:id="8120" w:author="梁燕" w:date="2026-08-31T11:18:34Z">
                    <w:rPr>
                      <w:rFonts w:hint="eastAsia" w:ascii="宋体" w:hAnsi="宋体" w:cs="宋体"/>
                      <w:color w:val="000000" w:themeColor="text1"/>
                      <w:highlight w:val="none"/>
                      <w:lang w:eastAsia="zh-CN" w:bidi="ar"/>
                      <w14:textFill>
                        <w14:solidFill>
                          <w14:schemeClr w14:val="tx1"/>
                        </w14:solidFill>
                      </w14:textFill>
                    </w:rPr>
                  </w:rPrChange>
                </w:rPr>
                <w:delText>不含税总</w:delText>
              </w:r>
            </w:del>
            <w:del w:id="8122" w:author="梁燕" w:date="2026-09-15T16:19:55Z">
              <w:r>
                <w:rPr>
                  <w:rFonts w:hint="eastAsia" w:ascii="宋体" w:hAnsi="宋体" w:cs="宋体"/>
                  <w:color w:val="auto"/>
                  <w:highlight w:val="none"/>
                  <w:lang w:bidi="ar"/>
                  <w:rPrChange w:id="8123" w:author="梁燕" w:date="2026-08-31T11:18:34Z">
                    <w:rPr>
                      <w:rFonts w:hint="eastAsia" w:ascii="宋体" w:hAnsi="宋体" w:cs="宋体"/>
                      <w:color w:val="000000" w:themeColor="text1"/>
                      <w:highlight w:val="none"/>
                      <w:lang w:bidi="ar"/>
                      <w14:textFill>
                        <w14:solidFill>
                          <w14:schemeClr w14:val="tx1"/>
                        </w14:solidFill>
                      </w14:textFill>
                    </w:rPr>
                  </w:rPrChange>
                </w:rPr>
                <w:delText>报价后（报价相同的一并去掉），取不含税总报价的算术平均值作为评审基准价。基准价和比选申请价格得分计算结果均保留小数点后两位。</w:delText>
              </w:r>
            </w:del>
          </w:p>
          <w:p w14:paraId="29E30176">
            <w:pPr>
              <w:ind w:left="0" w:leftChars="0" w:firstLine="0" w:firstLineChars="0"/>
              <w:jc w:val="left"/>
              <w:textAlignment w:val="auto"/>
              <w:rPr>
                <w:del w:id="8126" w:author="梁燕" w:date="2026-09-15T16:19:55Z"/>
                <w:rFonts w:hint="default" w:ascii="宋体" w:hAnsi="宋体" w:eastAsia="宋体" w:cs="宋体"/>
                <w:color w:val="auto"/>
                <w:highlight w:val="none"/>
                <w:lang w:val="en-US" w:eastAsia="zh-CN" w:bidi="ar"/>
                <w:rPrChange w:id="8127" w:author="梁燕" w:date="2026-08-31T11:18:34Z">
                  <w:rPr>
                    <w:del w:id="8128" w:author="梁燕" w:date="2026-09-15T16:19:55Z"/>
                    <w:rFonts w:hint="default" w:ascii="宋体" w:hAnsi="宋体" w:eastAsia="宋体" w:cs="宋体"/>
                    <w:color w:val="000000" w:themeColor="text1"/>
                    <w:highlight w:val="none"/>
                    <w:lang w:val="en-US" w:eastAsia="zh-CN" w:bidi="ar"/>
                    <w14:textFill>
                      <w14:solidFill>
                        <w14:schemeClr w14:val="tx1"/>
                      </w14:solidFill>
                    </w14:textFill>
                  </w:rPr>
                </w:rPrChange>
              </w:rPr>
              <w:pPrChange w:id="8125" w:author="梁燕" w:date="2026-09-15T16:19:58Z">
                <w:pPr>
                  <w:ind w:left="0" w:leftChars="0" w:firstLine="0" w:firstLineChars="0"/>
                  <w:jc w:val="both"/>
                  <w:textAlignment w:val="center"/>
                </w:pPr>
              </w:pPrChange>
            </w:pPr>
            <w:del w:id="8129" w:author="梁燕" w:date="2026-09-15T16:19:55Z">
              <w:r>
                <w:rPr>
                  <w:rFonts w:hint="eastAsia" w:ascii="宋体" w:hAnsi="宋体" w:cs="宋体"/>
                  <w:color w:val="auto"/>
                  <w:highlight w:val="none"/>
                  <w:lang w:val="en-US" w:eastAsia="zh-CN" w:bidi="ar"/>
                  <w:rPrChange w:id="8130"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（3）如所有比选申请人的报价相同，则该报价为评审基准价。</w:delText>
              </w:r>
            </w:del>
          </w:p>
        </w:tc>
        <w:tc>
          <w:tcPr>
            <w:tcW w:w="3660" w:type="dxa"/>
            <w:tcBorders>
              <w:top w:val="single" w:color="auto" w:sz="4" w:space="0"/>
              <w:left w:val="single" w:color="auto" w:sz="4" w:space="0"/>
              <w:bottom w:val="single" w:color="auto" w:sz="4" w:space="0"/>
              <w:right w:val="single" w:color="auto" w:sz="4" w:space="0"/>
            </w:tcBorders>
            <w:vAlign w:val="center"/>
          </w:tcPr>
          <w:p w14:paraId="29E30176">
            <w:pPr>
              <w:ind w:left="0" w:leftChars="0" w:firstLine="0" w:firstLineChars="0"/>
              <w:jc w:val="left"/>
              <w:textAlignment w:val="auto"/>
              <w:rPr>
                <w:del w:id="8133" w:author="梁燕" w:date="2026-09-15T16:19:55Z"/>
                <w:rFonts w:hint="eastAsia" w:ascii="宋体" w:hAnsi="宋体" w:cs="宋体"/>
                <w:color w:val="auto"/>
                <w:highlight w:val="none"/>
                <w:lang w:val="en-US" w:eastAsia="zh-CN" w:bidi="ar"/>
                <w:rPrChange w:id="8134" w:author="梁燕" w:date="2026-08-31T11:18:34Z">
                  <w:rPr>
                    <w:del w:id="8135" w:author="梁燕" w:date="2026-09-15T16:19:55Z"/>
                    <w:rFonts w:hint="eastAsia" w:ascii="宋体" w:hAnsi="宋体" w:cs="宋体"/>
                    <w:color w:val="000000" w:themeColor="text1"/>
                    <w:highlight w:val="none"/>
                    <w:lang w:val="en-US" w:eastAsia="zh-CN" w:bidi="ar"/>
                    <w14:textFill>
                      <w14:solidFill>
                        <w14:schemeClr w14:val="tx1"/>
                      </w14:solidFill>
                    </w14:textFill>
                  </w:rPr>
                </w:rPrChange>
              </w:rPr>
              <w:pPrChange w:id="8132" w:author="梁燕" w:date="2026-09-15T16:19:58Z">
                <w:pPr>
                  <w:ind w:left="0" w:leftChars="0" w:firstLine="0" w:firstLineChars="0"/>
                  <w:jc w:val="left"/>
                  <w:textAlignment w:val="center"/>
                </w:pPr>
              </w:pPrChange>
            </w:pPr>
            <w:del w:id="8136" w:author="梁燕" w:date="2026-09-15T16:19:55Z">
              <w:r>
                <w:rPr>
                  <w:rFonts w:hint="eastAsia" w:ascii="宋体" w:hAnsi="宋体" w:cs="宋体"/>
                  <w:color w:val="auto"/>
                  <w:highlight w:val="none"/>
                  <w:lang w:val="en-US" w:eastAsia="zh-CN" w:bidi="ar"/>
                  <w:rPrChange w:id="8137"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评审时以经评审的基准价为最高分，采用内插法计算，比选申请人报价每高于基准价1％的扣1分，每低于基准价1％的扣0.5分，扣完即止。</w:delText>
              </w:r>
            </w:del>
          </w:p>
          <w:p w14:paraId="29E30176">
            <w:pPr>
              <w:ind w:left="0" w:leftChars="0" w:firstLine="0" w:firstLineChars="0"/>
              <w:jc w:val="left"/>
              <w:textAlignment w:val="auto"/>
              <w:rPr>
                <w:del w:id="8140" w:author="梁燕" w:date="2026-09-15T16:19:55Z"/>
                <w:rFonts w:hint="eastAsia" w:ascii="宋体" w:hAnsi="宋体" w:cs="宋体"/>
                <w:color w:val="auto"/>
                <w:highlight w:val="none"/>
                <w:lang w:val="en-US" w:eastAsia="zh-CN" w:bidi="ar"/>
                <w:rPrChange w:id="8141" w:author="梁燕" w:date="2026-08-31T11:18:34Z">
                  <w:rPr>
                    <w:del w:id="8142" w:author="梁燕" w:date="2026-09-15T16:19:55Z"/>
                    <w:rFonts w:hint="eastAsia" w:ascii="宋体" w:hAnsi="宋体" w:cs="宋体"/>
                    <w:color w:val="000000" w:themeColor="text1"/>
                    <w:highlight w:val="none"/>
                    <w:lang w:val="en-US" w:eastAsia="zh-CN" w:bidi="ar"/>
                    <w14:textFill>
                      <w14:solidFill>
                        <w14:schemeClr w14:val="tx1"/>
                      </w14:solidFill>
                    </w14:textFill>
                  </w:rPr>
                </w:rPrChange>
              </w:rPr>
              <w:pPrChange w:id="8139" w:author="梁燕" w:date="2026-09-15T16:19:58Z">
                <w:pPr>
                  <w:ind w:left="0" w:leftChars="0" w:firstLine="0" w:firstLineChars="0"/>
                  <w:jc w:val="left"/>
                  <w:textAlignment w:val="center"/>
                </w:pPr>
              </w:pPrChange>
            </w:pPr>
            <w:del w:id="8143" w:author="梁燕" w:date="2026-09-15T16:19:55Z">
              <w:r>
                <w:rPr>
                  <w:rFonts w:hint="eastAsia" w:ascii="宋体" w:hAnsi="宋体" w:cs="宋体"/>
                  <w:color w:val="auto"/>
                  <w:highlight w:val="none"/>
                  <w:lang w:val="en-US" w:eastAsia="zh-CN" w:bidi="ar"/>
                  <w:rPrChange w:id="8144"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1）当评审价等于基准价时，比选申请人的价格得分为40分；</w:delText>
              </w:r>
            </w:del>
          </w:p>
          <w:p w14:paraId="29E30176">
            <w:pPr>
              <w:ind w:left="0" w:leftChars="0" w:firstLine="0" w:firstLineChars="0"/>
              <w:jc w:val="left"/>
              <w:textAlignment w:val="auto"/>
              <w:rPr>
                <w:del w:id="8147" w:author="梁燕" w:date="2026-09-15T16:19:55Z"/>
                <w:rFonts w:hint="eastAsia" w:ascii="宋体" w:hAnsi="宋体" w:cs="宋体"/>
                <w:color w:val="auto"/>
                <w:highlight w:val="none"/>
                <w:lang w:val="en-US" w:eastAsia="zh-CN" w:bidi="ar"/>
                <w:rPrChange w:id="8148" w:author="梁燕" w:date="2026-08-31T11:18:34Z">
                  <w:rPr>
                    <w:del w:id="8149" w:author="梁燕" w:date="2026-09-15T16:19:55Z"/>
                    <w:rFonts w:hint="eastAsia" w:ascii="宋体" w:hAnsi="宋体" w:cs="宋体"/>
                    <w:color w:val="000000" w:themeColor="text1"/>
                    <w:highlight w:val="none"/>
                    <w:lang w:val="en-US" w:eastAsia="zh-CN" w:bidi="ar"/>
                    <w14:textFill>
                      <w14:solidFill>
                        <w14:schemeClr w14:val="tx1"/>
                      </w14:solidFill>
                    </w14:textFill>
                  </w:rPr>
                </w:rPrChange>
              </w:rPr>
              <w:pPrChange w:id="8146" w:author="梁燕" w:date="2026-09-15T16:19:58Z">
                <w:pPr>
                  <w:ind w:left="0" w:leftChars="0" w:firstLine="0" w:firstLineChars="0"/>
                  <w:jc w:val="left"/>
                  <w:textAlignment w:val="center"/>
                </w:pPr>
              </w:pPrChange>
            </w:pPr>
            <w:del w:id="8150" w:author="梁燕" w:date="2026-09-15T16:19:55Z">
              <w:r>
                <w:rPr>
                  <w:rFonts w:hint="eastAsia" w:ascii="宋体" w:hAnsi="宋体" w:cs="宋体"/>
                  <w:color w:val="auto"/>
                  <w:highlight w:val="none"/>
                  <w:lang w:val="en-US" w:eastAsia="zh-CN" w:bidi="ar"/>
                  <w:rPrChange w:id="8151"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2）当评审价高于基准价时，每高于基准价的1%，比选申请人的价格得分扣1分，中间数按内插法计算，即：某比选申请人价格分=40-（评审价-基准价）/基准价×100×1；</w:delText>
              </w:r>
            </w:del>
          </w:p>
          <w:p w14:paraId="29E30176">
            <w:pPr>
              <w:ind w:left="0" w:leftChars="0" w:firstLine="0" w:firstLineChars="0"/>
              <w:jc w:val="left"/>
              <w:textAlignment w:val="auto"/>
              <w:rPr>
                <w:del w:id="8154" w:author="梁燕" w:date="2026-09-15T16:19:55Z"/>
                <w:rFonts w:hint="eastAsia" w:ascii="宋体" w:hAnsi="宋体" w:cs="宋体"/>
                <w:color w:val="auto"/>
                <w:highlight w:val="none"/>
                <w:lang w:val="en-US" w:eastAsia="zh-CN" w:bidi="ar"/>
                <w:rPrChange w:id="8155" w:author="梁燕" w:date="2026-08-31T11:18:34Z">
                  <w:rPr>
                    <w:del w:id="8156" w:author="梁燕" w:date="2026-09-15T16:19:55Z"/>
                    <w:rFonts w:hint="eastAsia" w:ascii="宋体" w:hAnsi="宋体" w:cs="宋体"/>
                    <w:color w:val="000000" w:themeColor="text1"/>
                    <w:highlight w:val="none"/>
                    <w:lang w:val="en-US" w:eastAsia="zh-CN" w:bidi="ar"/>
                    <w14:textFill>
                      <w14:solidFill>
                        <w14:schemeClr w14:val="tx1"/>
                      </w14:solidFill>
                    </w14:textFill>
                  </w:rPr>
                </w:rPrChange>
              </w:rPr>
              <w:pPrChange w:id="8153" w:author="梁燕" w:date="2026-09-15T16:19:58Z">
                <w:pPr>
                  <w:ind w:left="0" w:leftChars="0" w:firstLine="0" w:firstLineChars="0"/>
                  <w:jc w:val="left"/>
                  <w:textAlignment w:val="center"/>
                </w:pPr>
              </w:pPrChange>
            </w:pPr>
            <w:del w:id="8157" w:author="梁燕" w:date="2026-09-15T16:19:55Z">
              <w:r>
                <w:rPr>
                  <w:rFonts w:hint="eastAsia" w:ascii="宋体" w:hAnsi="宋体" w:cs="宋体"/>
                  <w:color w:val="auto"/>
                  <w:highlight w:val="none"/>
                  <w:lang w:val="en-US" w:eastAsia="zh-CN" w:bidi="ar"/>
                  <w:rPrChange w:id="8158"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3）当评审价低于基准价时，每低于基准价的1%，比选申请人的价格得分扣0.5分，中间数按内插法计算，即:某比选申请人价格分=40-（基准价-评审价）/基准价×100×0.5；</w:delText>
              </w:r>
            </w:del>
          </w:p>
          <w:p w14:paraId="29E30176">
            <w:pPr>
              <w:jc w:val="left"/>
              <w:textAlignment w:val="auto"/>
              <w:rPr>
                <w:del w:id="8161" w:author="梁燕" w:date="2026-09-15T16:19:55Z"/>
                <w:rFonts w:hint="eastAsia" w:ascii="宋体" w:hAnsi="宋体" w:cs="宋体"/>
                <w:color w:val="auto"/>
                <w:highlight w:val="none"/>
                <w:lang w:bidi="ar"/>
                <w:rPrChange w:id="8162" w:author="梁燕" w:date="2026-08-31T11:18:34Z">
                  <w:rPr>
                    <w:del w:id="8163" w:author="梁燕" w:date="2026-09-15T16:19:55Z"/>
                    <w:rFonts w:hint="eastAsia" w:ascii="宋体" w:hAnsi="宋体" w:cs="宋体"/>
                    <w:color w:val="000000" w:themeColor="text1"/>
                    <w:highlight w:val="none"/>
                    <w:lang w:bidi="ar"/>
                    <w14:textFill>
                      <w14:solidFill>
                        <w14:schemeClr w14:val="tx1"/>
                      </w14:solidFill>
                    </w14:textFill>
                  </w:rPr>
                </w:rPrChange>
              </w:rPr>
              <w:pPrChange w:id="8160" w:author="梁燕" w:date="2026-09-15T16:19:58Z">
                <w:pPr>
                  <w:jc w:val="left"/>
                  <w:textAlignment w:val="center"/>
                </w:pPr>
              </w:pPrChange>
            </w:pPr>
            <w:del w:id="8164" w:author="梁燕" w:date="2026-09-15T16:19:55Z">
              <w:r>
                <w:rPr>
                  <w:rFonts w:hint="eastAsia" w:ascii="宋体" w:hAnsi="宋体" w:cs="宋体"/>
                  <w:color w:val="auto"/>
                  <w:highlight w:val="none"/>
                  <w:lang w:val="en-US" w:eastAsia="zh-CN" w:bidi="ar"/>
                  <w:rPrChange w:id="8165"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本项最低为0分。</w:delText>
              </w:r>
            </w:del>
          </w:p>
        </w:tc>
        <w:tc>
          <w:tcPr>
            <w:tcW w:w="1245"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168" w:author="梁燕" w:date="2026-09-15T16:19:55Z"/>
                <w:rFonts w:hint="default" w:ascii="宋体" w:hAnsi="宋体" w:cs="宋体"/>
                <w:color w:val="auto"/>
                <w:highlight w:val="none"/>
                <w:lang w:val="en-US" w:bidi="ar"/>
                <w:rPrChange w:id="8169" w:author="梁燕" w:date="2026-08-31T11:18:34Z">
                  <w:rPr>
                    <w:del w:id="8170" w:author="梁燕" w:date="2026-09-15T16:19:55Z"/>
                    <w:rFonts w:hint="default" w:ascii="宋体" w:hAnsi="宋体" w:cs="宋体"/>
                    <w:color w:val="000000" w:themeColor="text1"/>
                    <w:highlight w:val="none"/>
                    <w:lang w:val="en-US" w:bidi="ar"/>
                    <w14:textFill>
                      <w14:solidFill>
                        <w14:schemeClr w14:val="tx1"/>
                      </w14:solidFill>
                    </w14:textFill>
                  </w:rPr>
                </w:rPrChange>
              </w:rPr>
              <w:pPrChange w:id="8167" w:author="梁燕" w:date="2026-09-15T16:19:58Z">
                <w:pPr>
                  <w:jc w:val="center"/>
                  <w:textAlignment w:val="center"/>
                </w:pPr>
              </w:pPrChange>
            </w:pPr>
            <w:del w:id="8171" w:author="梁燕" w:date="2026-09-15T16:19:55Z">
              <w:r>
                <w:rPr>
                  <w:rFonts w:hint="eastAsia" w:ascii="宋体" w:hAnsi="宋体" w:cs="宋体"/>
                  <w:color w:val="auto"/>
                  <w:highlight w:val="none"/>
                  <w:lang w:bidi="ar"/>
                  <w:rPrChange w:id="8172" w:author="梁燕" w:date="2026-08-31T11:18:34Z">
                    <w:rPr>
                      <w:rFonts w:hint="eastAsia" w:ascii="宋体" w:hAnsi="宋体" w:cs="宋体"/>
                      <w:color w:val="000000" w:themeColor="text1"/>
                      <w:highlight w:val="none"/>
                      <w:lang w:bidi="ar"/>
                      <w14:textFill>
                        <w14:solidFill>
                          <w14:schemeClr w14:val="tx1"/>
                        </w14:solidFill>
                      </w14:textFill>
                    </w:rPr>
                  </w:rPrChange>
                </w:rPr>
                <w:delText>0≤m≤</w:delText>
              </w:r>
            </w:del>
            <w:del w:id="8174" w:author="梁燕" w:date="2026-09-15T16:19:55Z">
              <w:r>
                <w:rPr>
                  <w:rFonts w:hint="eastAsia" w:ascii="宋体" w:hAnsi="宋体" w:cs="宋体"/>
                  <w:color w:val="auto"/>
                  <w:highlight w:val="none"/>
                  <w:lang w:val="en-US" w:eastAsia="zh-CN" w:bidi="ar"/>
                  <w:rPrChange w:id="8175"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40</w:delText>
              </w:r>
            </w:del>
          </w:p>
        </w:tc>
        <w:tc>
          <w:tcPr>
            <w:tcW w:w="698" w:type="dxa"/>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178" w:author="梁燕" w:date="2026-09-15T16:19:55Z"/>
                <w:rFonts w:hint="eastAsia" w:ascii="宋体" w:hAnsi="宋体" w:cs="宋体"/>
                <w:color w:val="auto"/>
                <w:highlight w:val="none"/>
                <w:lang w:bidi="ar"/>
                <w:rPrChange w:id="8179" w:author="梁燕" w:date="2026-08-31T11:18:34Z">
                  <w:rPr>
                    <w:del w:id="8180" w:author="梁燕" w:date="2026-09-15T16:19:55Z"/>
                    <w:rFonts w:hint="eastAsia" w:ascii="宋体" w:hAnsi="宋体" w:cs="宋体"/>
                    <w:color w:val="000000" w:themeColor="text1"/>
                    <w:highlight w:val="none"/>
                    <w:lang w:bidi="ar"/>
                    <w14:textFill>
                      <w14:solidFill>
                        <w14:schemeClr w14:val="tx1"/>
                      </w14:solidFill>
                    </w14:textFill>
                  </w:rPr>
                </w:rPrChange>
              </w:rPr>
              <w:pPrChange w:id="8177" w:author="梁燕" w:date="2026-09-15T16:19:58Z">
                <w:pPr>
                  <w:jc w:val="center"/>
                  <w:textAlignment w:val="center"/>
                </w:pPr>
              </w:pPrChange>
            </w:pPr>
          </w:p>
        </w:tc>
      </w:tr>
      <w:tr w14:paraId="183B2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jc w:val="center"/>
          <w:del w:id="8181" w:author="梁燕" w:date="2026-09-15T16:19:55Z"/>
        </w:trPr>
        <w:tc>
          <w:tcPr>
            <w:tcW w:w="1553" w:type="dxa"/>
            <w:gridSpan w:val="2"/>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183" w:author="梁燕" w:date="2026-09-15T16:19:55Z"/>
                <w:rFonts w:hint="eastAsia" w:ascii="宋体" w:hAnsi="宋体" w:cs="宋体"/>
                <w:color w:val="auto"/>
                <w:highlight w:val="none"/>
                <w:lang w:bidi="ar"/>
                <w:rPrChange w:id="8184" w:author="梁燕" w:date="2026-08-31T11:18:34Z">
                  <w:rPr>
                    <w:del w:id="8185" w:author="梁燕" w:date="2026-09-15T16:19:55Z"/>
                    <w:rFonts w:hint="eastAsia" w:ascii="宋体" w:hAnsi="宋体" w:cs="宋体"/>
                    <w:color w:val="000000" w:themeColor="text1"/>
                    <w:highlight w:val="none"/>
                    <w:lang w:bidi="ar"/>
                    <w14:textFill>
                      <w14:solidFill>
                        <w14:schemeClr w14:val="tx1"/>
                      </w14:solidFill>
                    </w14:textFill>
                  </w:rPr>
                </w:rPrChange>
              </w:rPr>
              <w:pPrChange w:id="8182" w:author="梁燕" w:date="2026-09-15T16:19:58Z">
                <w:pPr>
                  <w:jc w:val="center"/>
                  <w:textAlignment w:val="center"/>
                </w:pPr>
              </w:pPrChange>
            </w:pPr>
            <w:del w:id="8186" w:author="梁燕" w:date="2026-09-15T16:19:55Z">
              <w:r>
                <w:rPr>
                  <w:rFonts w:hint="eastAsia" w:ascii="宋体" w:hAnsi="宋体" w:cs="宋体"/>
                  <w:color w:val="auto"/>
                  <w:highlight w:val="none"/>
                  <w:lang w:bidi="ar"/>
                  <w:rPrChange w:id="8187" w:author="梁燕" w:date="2026-08-31T11:18:34Z">
                    <w:rPr>
                      <w:rFonts w:hint="eastAsia" w:ascii="宋体" w:hAnsi="宋体" w:cs="宋体"/>
                      <w:color w:val="000000" w:themeColor="text1"/>
                      <w:highlight w:val="none"/>
                      <w:lang w:bidi="ar"/>
                      <w14:textFill>
                        <w14:solidFill>
                          <w14:schemeClr w14:val="tx1"/>
                        </w14:solidFill>
                      </w14:textFill>
                    </w:rPr>
                  </w:rPrChange>
                </w:rPr>
                <w:delText>价格文件得分</w:delText>
              </w:r>
            </w:del>
          </w:p>
        </w:tc>
        <w:tc>
          <w:tcPr>
            <w:tcW w:w="6315" w:type="dxa"/>
            <w:gridSpan w:val="2"/>
            <w:tcBorders>
              <w:top w:val="single" w:color="auto" w:sz="4" w:space="0"/>
              <w:left w:val="single" w:color="auto" w:sz="4" w:space="0"/>
              <w:bottom w:val="single" w:color="auto" w:sz="4" w:space="0"/>
              <w:right w:val="single" w:color="auto" w:sz="4" w:space="0"/>
            </w:tcBorders>
            <w:vAlign w:val="center"/>
          </w:tcPr>
          <w:p w14:paraId="29E30176">
            <w:pPr>
              <w:jc w:val="left"/>
              <w:textAlignment w:val="auto"/>
              <w:rPr>
                <w:del w:id="8190" w:author="梁燕" w:date="2026-09-15T16:19:55Z"/>
                <w:rFonts w:hint="default" w:ascii="宋体" w:hAnsi="宋体" w:cs="宋体"/>
                <w:color w:val="auto"/>
                <w:highlight w:val="none"/>
                <w:lang w:val="en-US" w:eastAsia="zh-CN" w:bidi="ar"/>
                <w:rPrChange w:id="8191" w:author="梁燕" w:date="2026-08-31T11:18:34Z">
                  <w:rPr>
                    <w:del w:id="8192" w:author="梁燕" w:date="2026-09-15T16:19:55Z"/>
                    <w:rFonts w:hint="default" w:ascii="宋体" w:hAnsi="宋体" w:cs="宋体"/>
                    <w:color w:val="000000" w:themeColor="text1"/>
                    <w:highlight w:val="none"/>
                    <w:lang w:val="en-US" w:eastAsia="zh-CN" w:bidi="ar"/>
                    <w14:textFill>
                      <w14:solidFill>
                        <w14:schemeClr w14:val="tx1"/>
                      </w14:solidFill>
                    </w14:textFill>
                  </w:rPr>
                </w:rPrChange>
              </w:rPr>
              <w:pPrChange w:id="8189" w:author="梁燕" w:date="2026-09-15T16:19:58Z">
                <w:pPr>
                  <w:jc w:val="center"/>
                  <w:textAlignment w:val="center"/>
                </w:pPr>
              </w:pPrChange>
            </w:pPr>
            <w:del w:id="8193" w:author="梁燕" w:date="2026-09-15T16:19:55Z">
              <w:r>
                <w:rPr>
                  <w:rFonts w:hint="eastAsia" w:ascii="宋体" w:hAnsi="宋体" w:cs="宋体"/>
                  <w:color w:val="auto"/>
                  <w:highlight w:val="none"/>
                  <w:lang w:val="en-US" w:eastAsia="zh-CN" w:bidi="ar"/>
                  <w:rPrChange w:id="8194" w:author="梁燕" w:date="2026-08-31T11:18:34Z">
                    <w:rPr>
                      <w:rFonts w:hint="eastAsia" w:ascii="宋体" w:hAnsi="宋体" w:cs="宋体"/>
                      <w:color w:val="000000" w:themeColor="text1"/>
                      <w:highlight w:val="none"/>
                      <w:lang w:val="en-US" w:eastAsia="zh-CN" w:bidi="ar"/>
                      <w14:textFill>
                        <w14:solidFill>
                          <w14:schemeClr w14:val="tx1"/>
                        </w14:solidFill>
                      </w14:textFill>
                    </w:rPr>
                  </w:rPrChange>
                </w:rPr>
                <w:delText>40</w:delText>
              </w:r>
            </w:del>
          </w:p>
        </w:tc>
        <w:tc>
          <w:tcPr>
            <w:tcW w:w="1245" w:type="dxa"/>
            <w:tcBorders>
              <w:top w:val="single" w:color="auto" w:sz="4" w:space="0"/>
              <w:left w:val="single" w:color="auto" w:sz="4" w:space="0"/>
              <w:bottom w:val="single" w:color="auto" w:sz="4" w:space="0"/>
              <w:right w:val="single" w:color="auto" w:sz="4" w:space="0"/>
            </w:tcBorders>
          </w:tcPr>
          <w:p w14:paraId="29E30176">
            <w:pPr>
              <w:jc w:val="left"/>
              <w:textAlignment w:val="auto"/>
              <w:rPr>
                <w:del w:id="8197" w:author="梁燕" w:date="2026-09-15T16:19:55Z"/>
                <w:rFonts w:hint="eastAsia" w:ascii="宋体" w:hAnsi="宋体" w:cs="宋体"/>
                <w:color w:val="auto"/>
                <w:highlight w:val="none"/>
                <w:lang w:bidi="ar"/>
                <w:rPrChange w:id="8198" w:author="梁燕" w:date="2026-08-31T11:18:34Z">
                  <w:rPr>
                    <w:del w:id="8199" w:author="梁燕" w:date="2026-09-15T16:19:55Z"/>
                    <w:rFonts w:hint="eastAsia" w:ascii="宋体" w:hAnsi="宋体" w:cs="宋体"/>
                    <w:color w:val="000000" w:themeColor="text1"/>
                    <w:highlight w:val="none"/>
                    <w:lang w:bidi="ar"/>
                    <w14:textFill>
                      <w14:solidFill>
                        <w14:schemeClr w14:val="tx1"/>
                      </w14:solidFill>
                    </w14:textFill>
                  </w:rPr>
                </w:rPrChange>
              </w:rPr>
              <w:pPrChange w:id="8196" w:author="梁燕" w:date="2026-09-15T16:19:58Z">
                <w:pPr>
                  <w:jc w:val="center"/>
                  <w:textAlignment w:val="center"/>
                </w:pPr>
              </w:pPrChange>
            </w:pPr>
          </w:p>
        </w:tc>
        <w:tc>
          <w:tcPr>
            <w:tcW w:w="698" w:type="dxa"/>
            <w:tcBorders>
              <w:top w:val="single" w:color="auto" w:sz="4" w:space="0"/>
              <w:left w:val="single" w:color="auto" w:sz="4" w:space="0"/>
              <w:bottom w:val="single" w:color="auto" w:sz="4" w:space="0"/>
              <w:right w:val="single" w:color="auto" w:sz="4" w:space="0"/>
            </w:tcBorders>
          </w:tcPr>
          <w:p w14:paraId="29E30176">
            <w:pPr>
              <w:jc w:val="left"/>
              <w:textAlignment w:val="auto"/>
              <w:rPr>
                <w:del w:id="8201" w:author="梁燕" w:date="2026-09-15T16:19:55Z"/>
                <w:rFonts w:hint="eastAsia" w:ascii="宋体" w:hAnsi="宋体" w:cs="宋体"/>
                <w:color w:val="auto"/>
                <w:highlight w:val="none"/>
                <w:lang w:bidi="ar"/>
                <w:rPrChange w:id="8202" w:author="梁燕" w:date="2026-08-31T11:18:34Z">
                  <w:rPr>
                    <w:del w:id="8203" w:author="梁燕" w:date="2026-09-15T16:19:55Z"/>
                    <w:rFonts w:hint="eastAsia" w:ascii="宋体" w:hAnsi="宋体" w:cs="宋体"/>
                    <w:color w:val="000000" w:themeColor="text1"/>
                    <w:highlight w:val="none"/>
                    <w:lang w:bidi="ar"/>
                    <w14:textFill>
                      <w14:solidFill>
                        <w14:schemeClr w14:val="tx1"/>
                      </w14:solidFill>
                    </w14:textFill>
                  </w:rPr>
                </w:rPrChange>
              </w:rPr>
              <w:pPrChange w:id="8200" w:author="梁燕" w:date="2026-09-15T16:19:58Z">
                <w:pPr>
                  <w:jc w:val="center"/>
                  <w:textAlignment w:val="center"/>
                </w:pPr>
              </w:pPrChange>
            </w:pPr>
          </w:p>
        </w:tc>
      </w:tr>
    </w:tbl>
    <w:p w14:paraId="29E30176">
      <w:pPr>
        <w:rPr>
          <w:del w:id="8205" w:author="梁燕" w:date="2026-09-15T16:19:55Z"/>
          <w:color w:val="auto"/>
          <w:highlight w:val="none"/>
        </w:rPr>
        <w:pPrChange w:id="8204" w:author="梁燕" w:date="2026-09-15T16:19:58Z">
          <w:pPr>
            <w:pStyle w:val="6"/>
          </w:pPr>
        </w:pPrChange>
      </w:pPr>
    </w:p>
    <w:p w14:paraId="29E30176">
      <w:pPr>
        <w:rPr>
          <w:del w:id="8207" w:author="梁燕" w:date="2026-09-15T16:19:55Z"/>
          <w:color w:val="auto"/>
          <w:highlight w:val="none"/>
        </w:rPr>
        <w:pPrChange w:id="8206" w:author="梁燕" w:date="2026-09-15T16:19:58Z">
          <w:pPr>
            <w:pStyle w:val="6"/>
          </w:pPr>
        </w:pPrChange>
      </w:pPr>
    </w:p>
    <w:p w14:paraId="29E30176">
      <w:pPr>
        <w:ind w:hangingChars="136"/>
        <w:rPr>
          <w:del w:id="8209" w:author="梁燕" w:date="2026-09-15T16:19:55Z"/>
          <w:color w:val="auto"/>
          <w:highlight w:val="none"/>
        </w:rPr>
        <w:pPrChange w:id="8208" w:author="梁燕" w:date="2026-09-15T16:19:58Z">
          <w:pPr>
            <w:pStyle w:val="2"/>
            <w:ind w:left="707" w:leftChars="207" w:hanging="272" w:hangingChars="136"/>
          </w:pPr>
        </w:pPrChange>
      </w:pPr>
      <w:del w:id="8210" w:author="梁燕" w:date="2026-09-15T16:19:55Z">
        <w:r>
          <w:rPr>
            <w:rFonts w:hint="eastAsia"/>
            <w:color w:val="auto"/>
            <w:highlight w:val="none"/>
          </w:rPr>
          <w:delText>注：比选报价如有修正，需填写附表《比选报价修正表》并由比选人代表签字确认。</w:delText>
        </w:r>
      </w:del>
    </w:p>
    <w:p w14:paraId="29E30176">
      <w:pPr>
        <w:rPr>
          <w:del w:id="8212" w:author="梁燕" w:date="2026-09-15T16:19:55Z"/>
          <w:b/>
          <w:bCs/>
          <w:color w:val="auto"/>
          <w:highlight w:val="none"/>
        </w:rPr>
        <w:pPrChange w:id="8211" w:author="梁燕" w:date="2026-09-15T16:19:58Z">
          <w:pPr>
            <w:pStyle w:val="2"/>
          </w:pPr>
        </w:pPrChange>
      </w:pPr>
    </w:p>
    <w:p w14:paraId="29E30176">
      <w:pPr>
        <w:rPr>
          <w:del w:id="8214" w:author="梁燕" w:date="2026-09-15T16:19:55Z"/>
          <w:b/>
          <w:bCs/>
          <w:color w:val="auto"/>
          <w:highlight w:val="none"/>
        </w:rPr>
        <w:pPrChange w:id="8213" w:author="梁燕" w:date="2026-09-15T16:19:58Z">
          <w:pPr>
            <w:pStyle w:val="2"/>
          </w:pPr>
        </w:pPrChange>
      </w:pPr>
    </w:p>
    <w:p w14:paraId="29E30176">
      <w:pPr>
        <w:rPr>
          <w:del w:id="8216" w:author="梁燕" w:date="2026-09-15T16:19:55Z"/>
          <w:b/>
          <w:bCs/>
          <w:color w:val="auto"/>
          <w:highlight w:val="none"/>
        </w:rPr>
        <w:pPrChange w:id="8215" w:author="梁燕" w:date="2026-09-15T16:19:58Z">
          <w:pPr>
            <w:pStyle w:val="2"/>
          </w:pPr>
        </w:pPrChange>
      </w:pPr>
    </w:p>
    <w:p w14:paraId="29E30176">
      <w:pPr>
        <w:spacing w:before="0" w:after="0"/>
        <w:ind w:left="0" w:right="0" w:firstLine="0"/>
        <w:jc w:val="left"/>
        <w:rPr>
          <w:del w:id="8218" w:author="梁燕" w:date="2026-09-15T16:19:55Z"/>
          <w:rFonts w:ascii="宋体" w:hAnsi="宋体"/>
          <w:color w:val="auto"/>
          <w:highlight w:val="none"/>
        </w:rPr>
        <w:pPrChange w:id="8217" w:author="梁燕" w:date="2026-09-15T16:19:58Z">
          <w:pPr>
            <w:spacing w:before="0" w:after="0"/>
            <w:ind w:left="0" w:right="0" w:firstLine="0"/>
            <w:jc w:val="left"/>
          </w:pPr>
        </w:pPrChange>
      </w:pPr>
    </w:p>
    <w:p w14:paraId="29E30176">
      <w:pPr>
        <w:spacing w:before="0" w:after="0"/>
        <w:ind w:left="0" w:right="0" w:firstLine="0"/>
        <w:jc w:val="left"/>
        <w:rPr>
          <w:del w:id="8220" w:author="梁燕" w:date="2026-09-15T16:19:55Z"/>
          <w:b/>
          <w:bCs/>
          <w:color w:val="auto"/>
          <w:highlight w:val="none"/>
        </w:rPr>
        <w:pPrChange w:id="8219" w:author="梁燕" w:date="2026-09-15T16:19:58Z">
          <w:pPr>
            <w:spacing w:before="0" w:after="0"/>
            <w:ind w:left="0" w:right="0" w:firstLine="0"/>
            <w:jc w:val="left"/>
          </w:pPr>
        </w:pPrChange>
      </w:pPr>
      <w:del w:id="8221" w:author="梁燕" w:date="2026-09-15T16:19:55Z">
        <w:r>
          <w:rPr>
            <w:rFonts w:hint="eastAsia"/>
            <w:b/>
            <w:bCs/>
            <w:color w:val="auto"/>
            <w:highlight w:val="none"/>
          </w:rPr>
          <w:delText>附表五综合评审得分表</w:delText>
        </w:r>
      </w:del>
    </w:p>
    <w:p w14:paraId="29E30176">
      <w:pPr>
        <w:rPr>
          <w:del w:id="8223" w:author="梁燕" w:date="2026-09-15T16:19:55Z"/>
          <w:rFonts w:hAnsi="宋体" w:cs="Times New Roman"/>
          <w:b/>
          <w:color w:val="auto"/>
          <w:sz w:val="28"/>
          <w:szCs w:val="28"/>
          <w:highlight w:val="none"/>
        </w:rPr>
        <w:pPrChange w:id="8222" w:author="梁燕" w:date="2026-09-15T16:19:58Z">
          <w:pPr>
            <w:pStyle w:val="2"/>
            <w:jc w:val="center"/>
          </w:pPr>
        </w:pPrChange>
      </w:pPr>
      <w:del w:id="8224" w:author="梁燕" w:date="2026-09-15T16:19:55Z">
        <w:r>
          <w:rPr>
            <w:rFonts w:hint="eastAsia" w:hAnsi="宋体" w:cs="Times New Roman"/>
            <w:b/>
            <w:color w:val="auto"/>
            <w:sz w:val="28"/>
            <w:szCs w:val="28"/>
            <w:highlight w:val="none"/>
          </w:rPr>
          <w:delText>综合评审得分表</w:delText>
        </w:r>
      </w:del>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5049"/>
        <w:gridCol w:w="1166"/>
        <w:gridCol w:w="1166"/>
      </w:tblGrid>
      <w:tr w14:paraId="6F57C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jc w:val="center"/>
          <w:del w:id="8225" w:author="梁燕" w:date="2026-09-15T16:19:55Z"/>
        </w:trPr>
        <w:tc>
          <w:tcPr>
            <w:tcW w:w="1397" w:type="dxa"/>
            <w:vAlign w:val="center"/>
          </w:tcPr>
          <w:p w14:paraId="29E30176">
            <w:pPr>
              <w:spacing w:before="0" w:line="240" w:lineRule="auto"/>
              <w:ind w:right="0"/>
              <w:jc w:val="left"/>
              <w:rPr>
                <w:del w:id="8227" w:author="梁燕" w:date="2026-09-15T16:19:55Z"/>
                <w:rFonts w:ascii="宋体" w:hAnsi="宋体"/>
                <w:b/>
                <w:color w:val="auto"/>
                <w:sz w:val="24"/>
                <w:szCs w:val="24"/>
                <w:highlight w:val="none"/>
              </w:rPr>
              <w:pPrChange w:id="8226" w:author="梁燕" w:date="2026-09-15T16:19:58Z">
                <w:pPr>
                  <w:spacing w:before="0" w:line="240" w:lineRule="auto"/>
                  <w:ind w:right="0"/>
                  <w:jc w:val="center"/>
                </w:pPr>
              </w:pPrChange>
            </w:pPr>
            <w:del w:id="8228" w:author="梁燕" w:date="2026-09-15T16:19:55Z">
              <w:r>
                <w:rPr>
                  <w:rFonts w:hint="eastAsia" w:ascii="宋体" w:hAnsi="宋体"/>
                  <w:b/>
                  <w:color w:val="auto"/>
                  <w:sz w:val="24"/>
                  <w:szCs w:val="24"/>
                  <w:highlight w:val="none"/>
                </w:rPr>
                <w:delText>序号</w:delText>
              </w:r>
            </w:del>
          </w:p>
        </w:tc>
        <w:tc>
          <w:tcPr>
            <w:tcW w:w="5049" w:type="dxa"/>
            <w:vAlign w:val="center"/>
          </w:tcPr>
          <w:p w14:paraId="29E30176">
            <w:pPr>
              <w:spacing w:before="0" w:line="240" w:lineRule="auto"/>
              <w:ind w:left="0" w:right="0" w:firstLine="0"/>
              <w:jc w:val="left"/>
              <w:rPr>
                <w:del w:id="8230" w:author="梁燕" w:date="2026-09-15T16:19:55Z"/>
                <w:rFonts w:ascii="宋体" w:hAnsi="宋体"/>
                <w:b/>
                <w:color w:val="auto"/>
                <w:sz w:val="24"/>
                <w:szCs w:val="24"/>
                <w:highlight w:val="none"/>
              </w:rPr>
              <w:pPrChange w:id="8229" w:author="梁燕" w:date="2026-09-15T16:19:58Z">
                <w:pPr>
                  <w:spacing w:before="0" w:line="240" w:lineRule="auto"/>
                  <w:ind w:left="0" w:right="0" w:firstLine="0"/>
                  <w:jc w:val="center"/>
                </w:pPr>
              </w:pPrChange>
            </w:pPr>
            <w:del w:id="8231" w:author="梁燕" w:date="2026-09-15T16:19:55Z">
              <w:r>
                <w:rPr>
                  <w:rFonts w:hint="eastAsia" w:ascii="宋体" w:hAnsi="宋体"/>
                  <w:b/>
                  <w:color w:val="auto"/>
                  <w:sz w:val="24"/>
                  <w:szCs w:val="24"/>
                  <w:highlight w:val="none"/>
                </w:rPr>
                <w:delText>项目</w:delText>
              </w:r>
            </w:del>
          </w:p>
        </w:tc>
        <w:tc>
          <w:tcPr>
            <w:tcW w:w="1166" w:type="dxa"/>
            <w:vAlign w:val="center"/>
          </w:tcPr>
          <w:p w14:paraId="29E30176">
            <w:pPr>
              <w:spacing w:before="0" w:line="240" w:lineRule="auto"/>
              <w:ind w:right="0"/>
              <w:jc w:val="left"/>
              <w:rPr>
                <w:del w:id="8233" w:author="梁燕" w:date="2026-09-15T16:19:55Z"/>
                <w:rFonts w:ascii="宋体" w:hAnsi="宋体"/>
                <w:b/>
                <w:color w:val="auto"/>
                <w:sz w:val="24"/>
                <w:szCs w:val="24"/>
                <w:highlight w:val="none"/>
              </w:rPr>
              <w:pPrChange w:id="8232" w:author="梁燕" w:date="2026-09-15T16:19:58Z">
                <w:pPr>
                  <w:spacing w:before="0" w:line="240" w:lineRule="auto"/>
                  <w:ind w:right="0"/>
                  <w:jc w:val="center"/>
                </w:pPr>
              </w:pPrChange>
            </w:pPr>
            <w:del w:id="8234" w:author="梁燕" w:date="2026-09-15T16:19:55Z">
              <w:r>
                <w:rPr>
                  <w:rFonts w:hint="eastAsia" w:ascii="宋体" w:hAnsi="宋体"/>
                  <w:b/>
                  <w:color w:val="auto"/>
                  <w:sz w:val="24"/>
                  <w:szCs w:val="24"/>
                  <w:highlight w:val="none"/>
                </w:rPr>
                <w:delText>满分</w:delText>
              </w:r>
            </w:del>
          </w:p>
        </w:tc>
        <w:tc>
          <w:tcPr>
            <w:tcW w:w="1166" w:type="dxa"/>
            <w:vAlign w:val="center"/>
          </w:tcPr>
          <w:p w14:paraId="29E30176">
            <w:pPr>
              <w:spacing w:before="0" w:line="240" w:lineRule="auto"/>
              <w:ind w:right="0"/>
              <w:jc w:val="left"/>
              <w:rPr>
                <w:del w:id="8236" w:author="梁燕" w:date="2026-09-15T16:19:55Z"/>
                <w:rFonts w:ascii="宋体" w:hAnsi="宋体"/>
                <w:b/>
                <w:color w:val="auto"/>
                <w:sz w:val="24"/>
                <w:szCs w:val="24"/>
                <w:highlight w:val="none"/>
              </w:rPr>
              <w:pPrChange w:id="8235" w:author="梁燕" w:date="2026-09-15T16:19:58Z">
                <w:pPr>
                  <w:spacing w:before="0" w:line="240" w:lineRule="auto"/>
                  <w:ind w:right="0"/>
                  <w:jc w:val="center"/>
                </w:pPr>
              </w:pPrChange>
            </w:pPr>
            <w:del w:id="8237" w:author="梁燕" w:date="2026-09-15T16:19:55Z">
              <w:r>
                <w:rPr>
                  <w:rFonts w:hint="eastAsia" w:ascii="宋体" w:hAnsi="宋体"/>
                  <w:b/>
                  <w:color w:val="auto"/>
                  <w:sz w:val="24"/>
                  <w:szCs w:val="24"/>
                  <w:highlight w:val="none"/>
                </w:rPr>
                <w:delText>得分</w:delText>
              </w:r>
            </w:del>
          </w:p>
        </w:tc>
      </w:tr>
      <w:tr w14:paraId="24340F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29" w:hRule="atLeast"/>
          <w:jc w:val="center"/>
          <w:del w:id="8238" w:author="梁燕" w:date="2026-09-15T16:19:55Z"/>
        </w:trPr>
        <w:tc>
          <w:tcPr>
            <w:tcW w:w="1397" w:type="dxa"/>
            <w:vAlign w:val="center"/>
          </w:tcPr>
          <w:p w14:paraId="29E30176">
            <w:pPr>
              <w:rPr>
                <w:del w:id="8240" w:author="梁燕" w:date="2026-09-15T16:19:55Z"/>
                <w:rFonts w:hAnsi="宋体"/>
                <w:color w:val="auto"/>
                <w:highlight w:val="none"/>
              </w:rPr>
              <w:pPrChange w:id="8239" w:author="梁燕" w:date="2026-09-15T16:19:58Z">
                <w:pPr>
                  <w:pStyle w:val="2"/>
                  <w:jc w:val="center"/>
                </w:pPr>
              </w:pPrChange>
            </w:pPr>
            <w:del w:id="8241" w:author="梁燕" w:date="2026-09-15T16:19:55Z">
              <w:r>
                <w:rPr>
                  <w:rFonts w:hint="eastAsia" w:hAnsi="宋体"/>
                  <w:color w:val="auto"/>
                  <w:highlight w:val="none"/>
                </w:rPr>
                <w:delText>1</w:delText>
              </w:r>
            </w:del>
          </w:p>
        </w:tc>
        <w:tc>
          <w:tcPr>
            <w:tcW w:w="5049" w:type="dxa"/>
            <w:vAlign w:val="center"/>
          </w:tcPr>
          <w:p w14:paraId="29E30176">
            <w:pPr>
              <w:rPr>
                <w:del w:id="8243" w:author="梁燕" w:date="2026-09-15T16:19:55Z"/>
                <w:rFonts w:hAnsi="宋体"/>
                <w:color w:val="auto"/>
                <w:highlight w:val="none"/>
              </w:rPr>
              <w:pPrChange w:id="8242" w:author="梁燕" w:date="2026-09-15T16:19:58Z">
                <w:pPr>
                  <w:pStyle w:val="2"/>
                  <w:jc w:val="center"/>
                </w:pPr>
              </w:pPrChange>
            </w:pPr>
            <w:del w:id="8244" w:author="梁燕" w:date="2026-09-15T16:19:55Z">
              <w:r>
                <w:rPr>
                  <w:rFonts w:hint="eastAsia" w:hAnsi="宋体"/>
                  <w:color w:val="auto"/>
                  <w:highlight w:val="none"/>
                </w:rPr>
                <w:delText>技术文件得分</w:delText>
              </w:r>
            </w:del>
          </w:p>
        </w:tc>
        <w:tc>
          <w:tcPr>
            <w:tcW w:w="1166" w:type="dxa"/>
            <w:vAlign w:val="center"/>
          </w:tcPr>
          <w:p w14:paraId="29E30176">
            <w:pPr>
              <w:rPr>
                <w:del w:id="8246" w:author="梁燕" w:date="2026-09-15T16:19:55Z"/>
                <w:rFonts w:hint="default" w:hAnsi="宋体" w:eastAsia="宋体"/>
                <w:color w:val="auto"/>
                <w:highlight w:val="none"/>
                <w:lang w:val="en-US" w:eastAsia="zh-CN"/>
              </w:rPr>
              <w:pPrChange w:id="8245" w:author="梁燕" w:date="2026-09-15T16:19:58Z">
                <w:pPr>
                  <w:pStyle w:val="2"/>
                  <w:jc w:val="center"/>
                </w:pPr>
              </w:pPrChange>
            </w:pPr>
            <w:del w:id="8247" w:author="梁燕" w:date="2026-09-15T16:19:55Z">
              <w:r>
                <w:rPr>
                  <w:rFonts w:hint="eastAsia" w:hAnsi="宋体"/>
                  <w:color w:val="auto"/>
                  <w:highlight w:val="none"/>
                  <w:lang w:val="en-US" w:eastAsia="zh-CN"/>
                </w:rPr>
                <w:delText>60</w:delText>
              </w:r>
            </w:del>
          </w:p>
        </w:tc>
        <w:tc>
          <w:tcPr>
            <w:tcW w:w="1166" w:type="dxa"/>
            <w:vAlign w:val="center"/>
          </w:tcPr>
          <w:p w14:paraId="29E30176">
            <w:pPr>
              <w:rPr>
                <w:del w:id="8249" w:author="梁燕" w:date="2026-09-15T16:19:55Z"/>
                <w:rFonts w:hAnsi="宋体"/>
                <w:color w:val="auto"/>
                <w:highlight w:val="none"/>
              </w:rPr>
              <w:pPrChange w:id="8248" w:author="梁燕" w:date="2026-09-15T16:19:58Z">
                <w:pPr>
                  <w:pStyle w:val="2"/>
                  <w:jc w:val="center"/>
                </w:pPr>
              </w:pPrChange>
            </w:pPr>
          </w:p>
        </w:tc>
      </w:tr>
      <w:tr w14:paraId="7909F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7" w:hRule="atLeast"/>
          <w:jc w:val="center"/>
          <w:del w:id="8250" w:author="梁燕" w:date="2026-09-15T16:19:55Z"/>
        </w:trPr>
        <w:tc>
          <w:tcPr>
            <w:tcW w:w="1397" w:type="dxa"/>
            <w:vAlign w:val="center"/>
          </w:tcPr>
          <w:p w14:paraId="29E30176">
            <w:pPr>
              <w:rPr>
                <w:del w:id="8252" w:author="梁燕" w:date="2026-09-15T16:19:55Z"/>
                <w:rFonts w:hAnsi="宋体"/>
                <w:color w:val="auto"/>
                <w:highlight w:val="none"/>
              </w:rPr>
              <w:pPrChange w:id="8251" w:author="梁燕" w:date="2026-09-15T16:19:58Z">
                <w:pPr>
                  <w:pStyle w:val="2"/>
                  <w:jc w:val="center"/>
                </w:pPr>
              </w:pPrChange>
            </w:pPr>
            <w:del w:id="8253" w:author="梁燕" w:date="2026-09-15T16:19:55Z">
              <w:r>
                <w:rPr>
                  <w:rFonts w:hint="eastAsia" w:hAnsi="宋体"/>
                  <w:color w:val="auto"/>
                  <w:highlight w:val="none"/>
                </w:rPr>
                <w:delText>2</w:delText>
              </w:r>
            </w:del>
          </w:p>
        </w:tc>
        <w:tc>
          <w:tcPr>
            <w:tcW w:w="5049" w:type="dxa"/>
            <w:vAlign w:val="center"/>
          </w:tcPr>
          <w:p w14:paraId="29E30176">
            <w:pPr>
              <w:rPr>
                <w:del w:id="8255" w:author="梁燕" w:date="2026-09-15T16:19:55Z"/>
                <w:rFonts w:hAnsi="宋体"/>
                <w:color w:val="auto"/>
                <w:highlight w:val="none"/>
              </w:rPr>
              <w:pPrChange w:id="8254" w:author="梁燕" w:date="2026-09-15T16:19:58Z">
                <w:pPr>
                  <w:pStyle w:val="2"/>
                  <w:jc w:val="center"/>
                </w:pPr>
              </w:pPrChange>
            </w:pPr>
            <w:del w:id="8256" w:author="梁燕" w:date="2026-09-15T16:19:55Z">
              <w:r>
                <w:rPr>
                  <w:rFonts w:hint="eastAsia" w:hAnsi="宋体"/>
                  <w:color w:val="auto"/>
                  <w:highlight w:val="none"/>
                </w:rPr>
                <w:delText>比选报价得分</w:delText>
              </w:r>
            </w:del>
          </w:p>
        </w:tc>
        <w:tc>
          <w:tcPr>
            <w:tcW w:w="1166" w:type="dxa"/>
            <w:vAlign w:val="center"/>
          </w:tcPr>
          <w:p w14:paraId="29E30176">
            <w:pPr>
              <w:rPr>
                <w:del w:id="8258" w:author="梁燕" w:date="2026-09-15T16:19:55Z"/>
                <w:rFonts w:hint="default" w:hAnsi="宋体" w:eastAsia="宋体"/>
                <w:color w:val="auto"/>
                <w:highlight w:val="none"/>
                <w:lang w:val="en-US" w:eastAsia="zh-CN"/>
              </w:rPr>
              <w:pPrChange w:id="8257" w:author="梁燕" w:date="2026-09-15T16:19:58Z">
                <w:pPr>
                  <w:pStyle w:val="2"/>
                  <w:jc w:val="center"/>
                </w:pPr>
              </w:pPrChange>
            </w:pPr>
            <w:del w:id="8259" w:author="梁燕" w:date="2026-09-15T16:19:55Z">
              <w:r>
                <w:rPr>
                  <w:rFonts w:hint="eastAsia" w:hAnsi="宋体"/>
                  <w:color w:val="auto"/>
                  <w:highlight w:val="none"/>
                  <w:lang w:val="en-US" w:eastAsia="zh-CN"/>
                </w:rPr>
                <w:delText>40</w:delText>
              </w:r>
            </w:del>
          </w:p>
        </w:tc>
        <w:tc>
          <w:tcPr>
            <w:tcW w:w="1166" w:type="dxa"/>
            <w:vAlign w:val="center"/>
          </w:tcPr>
          <w:p w14:paraId="29E30176">
            <w:pPr>
              <w:rPr>
                <w:del w:id="8261" w:author="梁燕" w:date="2026-09-15T16:19:55Z"/>
                <w:rFonts w:hAnsi="宋体"/>
                <w:color w:val="auto"/>
                <w:highlight w:val="none"/>
              </w:rPr>
              <w:pPrChange w:id="8260" w:author="梁燕" w:date="2026-09-15T16:19:58Z">
                <w:pPr>
                  <w:pStyle w:val="2"/>
                  <w:ind w:left="0" w:firstLine="0"/>
                  <w:jc w:val="center"/>
                </w:pPr>
              </w:pPrChange>
            </w:pPr>
          </w:p>
        </w:tc>
      </w:tr>
      <w:tr w14:paraId="2AA88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jc w:val="center"/>
          <w:del w:id="8262" w:author="梁燕" w:date="2026-09-15T16:19:55Z"/>
        </w:trPr>
        <w:tc>
          <w:tcPr>
            <w:tcW w:w="7612" w:type="dxa"/>
            <w:gridSpan w:val="3"/>
            <w:vAlign w:val="center"/>
          </w:tcPr>
          <w:p w14:paraId="29E30176">
            <w:pPr>
              <w:rPr>
                <w:del w:id="8264" w:author="梁燕" w:date="2026-09-15T16:19:55Z"/>
                <w:rFonts w:hAnsi="宋体"/>
                <w:color w:val="auto"/>
                <w:highlight w:val="none"/>
              </w:rPr>
              <w:pPrChange w:id="8263" w:author="梁燕" w:date="2026-09-15T16:19:58Z">
                <w:pPr>
                  <w:pStyle w:val="2"/>
                  <w:jc w:val="center"/>
                </w:pPr>
              </w:pPrChange>
            </w:pPr>
            <w:del w:id="8265" w:author="梁燕" w:date="2026-09-15T16:19:55Z">
              <w:r>
                <w:rPr>
                  <w:rFonts w:hint="eastAsia" w:hAnsi="宋体"/>
                  <w:color w:val="auto"/>
                  <w:highlight w:val="none"/>
                </w:rPr>
                <w:delText>最终得分（合计）</w:delText>
              </w:r>
            </w:del>
          </w:p>
        </w:tc>
        <w:tc>
          <w:tcPr>
            <w:tcW w:w="1166" w:type="dxa"/>
            <w:vAlign w:val="center"/>
          </w:tcPr>
          <w:p w14:paraId="29E30176">
            <w:pPr>
              <w:rPr>
                <w:del w:id="8267" w:author="梁燕" w:date="2026-09-15T16:19:55Z"/>
                <w:rFonts w:hAnsi="宋体"/>
                <w:color w:val="auto"/>
                <w:highlight w:val="none"/>
              </w:rPr>
              <w:pPrChange w:id="8266" w:author="梁燕" w:date="2026-09-15T16:19:58Z">
                <w:pPr>
                  <w:pStyle w:val="2"/>
                  <w:jc w:val="center"/>
                </w:pPr>
              </w:pPrChange>
            </w:pPr>
          </w:p>
        </w:tc>
      </w:tr>
    </w:tbl>
    <w:p w14:paraId="29E30176">
      <w:pPr>
        <w:rPr>
          <w:del w:id="8269" w:author="梁燕" w:date="2026-09-15T16:19:55Z"/>
          <w:rFonts w:hAnsi="宋体"/>
          <w:color w:val="auto"/>
          <w:highlight w:val="none"/>
        </w:rPr>
        <w:pPrChange w:id="8268" w:author="梁燕" w:date="2026-09-15T16:19:58Z">
          <w:pPr>
            <w:pStyle w:val="2"/>
          </w:pPr>
        </w:pPrChange>
      </w:pPr>
    </w:p>
    <w:p w14:paraId="29E30176">
      <w:pPr>
        <w:rPr>
          <w:del w:id="8271" w:author="梁燕" w:date="2026-09-15T16:19:55Z"/>
          <w:rFonts w:hAnsi="宋体"/>
          <w:color w:val="auto"/>
          <w:highlight w:val="none"/>
        </w:rPr>
        <w:pPrChange w:id="8270" w:author="梁燕" w:date="2026-09-15T16:19:58Z">
          <w:pPr>
            <w:pStyle w:val="2"/>
          </w:pPr>
        </w:pPrChange>
      </w:pPr>
    </w:p>
    <w:p w14:paraId="29E30176">
      <w:pPr>
        <w:spacing w:before="0"/>
        <w:ind w:right="0" w:firstLine="0"/>
        <w:jc w:val="left"/>
        <w:rPr>
          <w:del w:id="8273" w:author="梁燕" w:date="2026-09-15T16:19:55Z"/>
          <w:rFonts w:ascii="宋体" w:hAnsi="宋体"/>
          <w:b/>
          <w:color w:val="auto"/>
          <w:sz w:val="28"/>
          <w:szCs w:val="28"/>
          <w:highlight w:val="none"/>
        </w:rPr>
        <w:pPrChange w:id="8272" w:author="梁燕" w:date="2026-09-15T16:19:58Z">
          <w:pPr>
            <w:spacing w:before="159"/>
            <w:ind w:right="-57" w:firstLine="0"/>
            <w:jc w:val="center"/>
          </w:pPr>
        </w:pPrChange>
      </w:pPr>
    </w:p>
    <w:p w14:paraId="29E30176">
      <w:pPr>
        <w:spacing w:before="0"/>
        <w:ind w:right="0" w:firstLine="0"/>
        <w:jc w:val="left"/>
        <w:rPr>
          <w:del w:id="8275" w:author="梁燕" w:date="2026-09-15T16:19:55Z"/>
          <w:rFonts w:ascii="宋体" w:hAnsi="宋体"/>
          <w:b/>
          <w:color w:val="auto"/>
          <w:sz w:val="28"/>
          <w:szCs w:val="28"/>
          <w:highlight w:val="none"/>
        </w:rPr>
        <w:pPrChange w:id="8274" w:author="梁燕" w:date="2026-09-15T16:19:58Z">
          <w:pPr>
            <w:spacing w:before="159"/>
            <w:ind w:right="-57" w:firstLine="0"/>
            <w:jc w:val="center"/>
          </w:pPr>
        </w:pPrChange>
      </w:pPr>
    </w:p>
    <w:p w14:paraId="29E30176">
      <w:pPr>
        <w:spacing w:before="0"/>
        <w:ind w:right="0" w:firstLine="0"/>
        <w:jc w:val="left"/>
        <w:rPr>
          <w:del w:id="8277" w:author="梁燕" w:date="2026-09-15T16:19:55Z"/>
          <w:rFonts w:ascii="宋体" w:hAnsi="宋体"/>
          <w:b/>
          <w:color w:val="auto"/>
          <w:sz w:val="28"/>
          <w:szCs w:val="28"/>
          <w:highlight w:val="none"/>
        </w:rPr>
        <w:pPrChange w:id="8276" w:author="梁燕" w:date="2026-09-15T16:19:58Z">
          <w:pPr>
            <w:spacing w:before="159"/>
            <w:ind w:right="-57" w:firstLine="0"/>
            <w:jc w:val="center"/>
          </w:pPr>
        </w:pPrChange>
      </w:pPr>
    </w:p>
    <w:p w14:paraId="166E3886">
      <w:pPr>
        <w:rPr>
          <w:del w:id="8278" w:author="梁燕" w:date="2026-09-15T16:19:55Z"/>
          <w:rFonts w:ascii="宋体" w:hAnsi="宋体"/>
          <w:b/>
          <w:color w:val="auto"/>
          <w:sz w:val="28"/>
          <w:szCs w:val="28"/>
          <w:highlight w:val="none"/>
        </w:rPr>
      </w:pPr>
      <w:del w:id="8279" w:author="梁燕" w:date="2026-09-15T16:19:55Z">
        <w:r>
          <w:rPr>
            <w:rFonts w:hint="eastAsia" w:ascii="宋体" w:hAnsi="宋体"/>
            <w:b/>
            <w:color w:val="auto"/>
            <w:sz w:val="28"/>
            <w:szCs w:val="28"/>
            <w:highlight w:val="none"/>
          </w:rPr>
          <w:br w:type="page"/>
        </w:r>
      </w:del>
    </w:p>
    <w:p w14:paraId="29E30176">
      <w:pPr>
        <w:spacing w:before="0"/>
        <w:ind w:right="0" w:firstLine="0"/>
        <w:jc w:val="left"/>
        <w:rPr>
          <w:del w:id="8281" w:author="梁燕" w:date="2026-09-15T16:19:55Z"/>
          <w:rFonts w:ascii="宋体" w:hAnsi="宋体"/>
          <w:b/>
          <w:color w:val="auto"/>
          <w:sz w:val="28"/>
          <w:szCs w:val="28"/>
          <w:highlight w:val="none"/>
        </w:rPr>
        <w:pPrChange w:id="8280" w:author="梁燕" w:date="2026-09-15T16:19:58Z">
          <w:pPr>
            <w:spacing w:before="159"/>
            <w:ind w:right="-57" w:firstLine="0"/>
            <w:jc w:val="center"/>
          </w:pPr>
        </w:pPrChange>
      </w:pPr>
      <w:del w:id="8282" w:author="梁燕" w:date="2026-09-15T16:19:55Z">
        <w:r>
          <w:rPr>
            <w:rFonts w:hint="eastAsia" w:ascii="宋体" w:hAnsi="宋体"/>
            <w:b/>
            <w:color w:val="auto"/>
            <w:sz w:val="28"/>
            <w:szCs w:val="28"/>
            <w:highlight w:val="none"/>
          </w:rPr>
          <w:delText>附表：比选申请报价修正表</w:delText>
        </w:r>
      </w:del>
    </w:p>
    <w:tbl>
      <w:tblPr>
        <w:tblStyle w:val="32"/>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951"/>
        <w:gridCol w:w="3871"/>
        <w:gridCol w:w="1733"/>
        <w:gridCol w:w="1732"/>
      </w:tblGrid>
      <w:tr w14:paraId="1696C3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del w:id="8283" w:author="梁燕" w:date="2026-09-15T16:19:55Z"/>
        </w:trPr>
        <w:tc>
          <w:tcPr>
            <w:tcW w:w="1951" w:type="dxa"/>
            <w:tcBorders>
              <w:left w:val="single" w:color="auto" w:sz="4" w:space="0"/>
              <w:bottom w:val="single" w:color="auto" w:sz="4" w:space="0"/>
              <w:right w:val="single" w:color="auto" w:sz="4" w:space="0"/>
            </w:tcBorders>
            <w:vAlign w:val="center"/>
          </w:tcPr>
          <w:p w14:paraId="29E30176">
            <w:pPr>
              <w:spacing w:before="0" w:line="240" w:lineRule="auto"/>
              <w:ind w:right="0" w:firstLine="0"/>
              <w:jc w:val="left"/>
              <w:rPr>
                <w:del w:id="8285" w:author="梁燕" w:date="2026-09-15T16:19:55Z"/>
                <w:rFonts w:ascii="宋体" w:hAnsi="宋体"/>
                <w:b/>
                <w:color w:val="auto"/>
                <w:sz w:val="24"/>
                <w:szCs w:val="24"/>
                <w:highlight w:val="none"/>
              </w:rPr>
              <w:pPrChange w:id="8284" w:author="梁燕" w:date="2026-09-15T16:19:58Z">
                <w:pPr>
                  <w:spacing w:before="0" w:line="240" w:lineRule="auto"/>
                  <w:ind w:right="0" w:firstLine="0"/>
                  <w:jc w:val="center"/>
                </w:pPr>
              </w:pPrChange>
            </w:pPr>
            <w:del w:id="8286" w:author="梁燕" w:date="2026-09-15T16:19:55Z">
              <w:r>
                <w:rPr>
                  <w:rFonts w:hint="eastAsia" w:ascii="宋体" w:hAnsi="宋体"/>
                  <w:b/>
                  <w:color w:val="auto"/>
                  <w:sz w:val="24"/>
                  <w:szCs w:val="24"/>
                  <w:highlight w:val="none"/>
                </w:rPr>
                <w:delText>编号</w:delText>
              </w:r>
            </w:del>
          </w:p>
        </w:tc>
        <w:tc>
          <w:tcPr>
            <w:tcW w:w="2067" w:type="dxa"/>
            <w:tcBorders>
              <w:left w:val="single" w:color="auto" w:sz="4" w:space="0"/>
              <w:bottom w:val="single" w:color="auto" w:sz="4" w:space="0"/>
              <w:right w:val="single" w:color="auto" w:sz="4" w:space="0"/>
            </w:tcBorders>
            <w:vAlign w:val="center"/>
          </w:tcPr>
          <w:p w14:paraId="29E30176">
            <w:pPr>
              <w:spacing w:before="0" w:line="240" w:lineRule="auto"/>
              <w:ind w:right="0" w:firstLine="0"/>
              <w:jc w:val="left"/>
              <w:rPr>
                <w:del w:id="8288" w:author="梁燕" w:date="2026-09-15T16:19:55Z"/>
                <w:rFonts w:ascii="宋体" w:hAnsi="宋体"/>
                <w:b/>
                <w:color w:val="auto"/>
                <w:sz w:val="24"/>
                <w:szCs w:val="24"/>
                <w:highlight w:val="none"/>
              </w:rPr>
              <w:pPrChange w:id="8287" w:author="梁燕" w:date="2026-09-15T16:19:58Z">
                <w:pPr>
                  <w:spacing w:before="0" w:line="240" w:lineRule="auto"/>
                  <w:ind w:right="0" w:firstLine="0"/>
                  <w:jc w:val="center"/>
                </w:pPr>
              </w:pPrChange>
            </w:pPr>
            <w:del w:id="8289" w:author="梁燕" w:date="2026-09-15T16:19:55Z">
              <w:r>
                <w:rPr>
                  <w:rFonts w:hint="eastAsia" w:ascii="宋体" w:hAnsi="宋体"/>
                  <w:b/>
                  <w:color w:val="auto"/>
                  <w:sz w:val="24"/>
                  <w:szCs w:val="24"/>
                  <w:highlight w:val="none"/>
                </w:rPr>
                <w:delText>修正项目</w:delText>
              </w:r>
            </w:del>
          </w:p>
        </w:tc>
        <w:tc>
          <w:tcPr>
            <w:tcW w:w="0" w:type="auto"/>
            <w:tcBorders>
              <w:left w:val="single" w:color="auto" w:sz="4" w:space="0"/>
              <w:bottom w:val="single" w:color="auto" w:sz="4" w:space="0"/>
              <w:right w:val="single" w:color="auto" w:sz="4" w:space="0"/>
            </w:tcBorders>
            <w:vAlign w:val="center"/>
          </w:tcPr>
          <w:p w14:paraId="29E30176">
            <w:pPr>
              <w:spacing w:before="0" w:line="240" w:lineRule="auto"/>
              <w:ind w:right="0"/>
              <w:rPr>
                <w:del w:id="8291" w:author="梁燕" w:date="2026-09-15T16:19:55Z"/>
                <w:rFonts w:ascii="宋体" w:hAnsi="宋体"/>
                <w:b/>
                <w:color w:val="auto"/>
                <w:sz w:val="24"/>
                <w:szCs w:val="24"/>
                <w:highlight w:val="none"/>
              </w:rPr>
              <w:pPrChange w:id="8290" w:author="梁燕" w:date="2026-09-15T16:19:58Z">
                <w:pPr>
                  <w:spacing w:before="0" w:line="240" w:lineRule="auto"/>
                  <w:ind w:right="0"/>
                </w:pPr>
              </w:pPrChange>
            </w:pPr>
            <w:del w:id="8292" w:author="梁燕" w:date="2026-09-15T16:19:55Z">
              <w:r>
                <w:rPr>
                  <w:rFonts w:hint="eastAsia" w:ascii="宋体" w:hAnsi="宋体"/>
                  <w:b/>
                  <w:color w:val="auto"/>
                  <w:sz w:val="24"/>
                  <w:szCs w:val="24"/>
                  <w:highlight w:val="none"/>
                </w:rPr>
                <w:delText>修正前比选申请报价</w:delText>
              </w:r>
            </w:del>
          </w:p>
        </w:tc>
        <w:tc>
          <w:tcPr>
            <w:tcW w:w="0" w:type="auto"/>
            <w:tcBorders>
              <w:top w:val="single" w:color="auto" w:sz="4" w:space="0"/>
              <w:left w:val="single" w:color="auto" w:sz="4" w:space="0"/>
              <w:bottom w:val="single" w:color="auto" w:sz="4" w:space="0"/>
              <w:right w:val="single" w:color="auto" w:sz="4" w:space="0"/>
            </w:tcBorders>
            <w:vAlign w:val="center"/>
          </w:tcPr>
          <w:p w14:paraId="29E30176">
            <w:pPr>
              <w:spacing w:before="0" w:line="240" w:lineRule="auto"/>
              <w:ind w:right="0"/>
              <w:rPr>
                <w:del w:id="8294" w:author="梁燕" w:date="2026-09-15T16:19:55Z"/>
                <w:rFonts w:ascii="宋体" w:hAnsi="宋体"/>
                <w:b/>
                <w:color w:val="auto"/>
                <w:sz w:val="24"/>
                <w:szCs w:val="24"/>
                <w:highlight w:val="none"/>
              </w:rPr>
              <w:pPrChange w:id="8293" w:author="梁燕" w:date="2026-09-15T16:19:58Z">
                <w:pPr>
                  <w:spacing w:before="0" w:line="240" w:lineRule="auto"/>
                  <w:ind w:right="0"/>
                </w:pPr>
              </w:pPrChange>
            </w:pPr>
            <w:del w:id="8295" w:author="梁燕" w:date="2026-09-15T16:19:55Z">
              <w:r>
                <w:rPr>
                  <w:rFonts w:hint="eastAsia" w:ascii="宋体" w:hAnsi="宋体"/>
                  <w:b/>
                  <w:color w:val="auto"/>
                  <w:sz w:val="24"/>
                  <w:szCs w:val="24"/>
                  <w:highlight w:val="none"/>
                </w:rPr>
                <w:delText>修正后比选申请报价</w:delText>
              </w:r>
            </w:del>
          </w:p>
        </w:tc>
      </w:tr>
      <w:tr w14:paraId="687EBB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del w:id="8296" w:author="梁燕" w:date="2026-09-15T16:19:55Z"/>
        </w:trPr>
        <w:tc>
          <w:tcPr>
            <w:tcW w:w="1951" w:type="dxa"/>
            <w:tcBorders>
              <w:left w:val="single" w:color="auto" w:sz="4" w:space="0"/>
              <w:right w:val="single" w:color="auto" w:sz="4" w:space="0"/>
            </w:tcBorders>
            <w:vAlign w:val="center"/>
          </w:tcPr>
          <w:p w14:paraId="29E30176">
            <w:pPr>
              <w:spacing w:before="0" w:line="240" w:lineRule="auto"/>
              <w:ind w:right="0" w:firstLine="0"/>
              <w:jc w:val="left"/>
              <w:rPr>
                <w:del w:id="8298" w:author="梁燕" w:date="2026-09-15T16:19:55Z"/>
                <w:rFonts w:ascii="宋体" w:hAnsi="宋体"/>
                <w:color w:val="auto"/>
                <w:highlight w:val="none"/>
              </w:rPr>
              <w:pPrChange w:id="8297" w:author="梁燕" w:date="2026-09-15T16:19:58Z">
                <w:pPr>
                  <w:spacing w:before="0" w:line="240" w:lineRule="auto"/>
                  <w:ind w:right="0" w:firstLine="0"/>
                  <w:jc w:val="center"/>
                </w:pPr>
              </w:pPrChange>
            </w:pPr>
          </w:p>
        </w:tc>
        <w:tc>
          <w:tcPr>
            <w:tcW w:w="2067" w:type="dxa"/>
            <w:tcBorders>
              <w:left w:val="single" w:color="auto" w:sz="4" w:space="0"/>
              <w:right w:val="single" w:color="auto" w:sz="4" w:space="0"/>
            </w:tcBorders>
            <w:vAlign w:val="center"/>
          </w:tcPr>
          <w:p w14:paraId="29E30176">
            <w:pPr>
              <w:spacing w:before="0" w:line="240" w:lineRule="auto"/>
              <w:ind w:right="0" w:firstLine="0"/>
              <w:jc w:val="left"/>
              <w:rPr>
                <w:del w:id="8300" w:author="梁燕" w:date="2026-09-15T16:19:55Z"/>
                <w:rFonts w:ascii="宋体" w:hAnsi="宋体" w:cs="宋体"/>
                <w:color w:val="auto"/>
                <w:highlight w:val="none"/>
              </w:rPr>
              <w:pPrChange w:id="8299" w:author="梁燕" w:date="2026-09-15T16:19:58Z">
                <w:pPr>
                  <w:spacing w:before="0" w:line="240" w:lineRule="auto"/>
                  <w:ind w:right="0" w:firstLine="0"/>
                  <w:jc w:val="left"/>
                </w:pPr>
              </w:pPrChange>
            </w:pPr>
          </w:p>
        </w:tc>
        <w:tc>
          <w:tcPr>
            <w:tcW w:w="0" w:type="auto"/>
            <w:tcBorders>
              <w:left w:val="single" w:color="auto" w:sz="4" w:space="0"/>
              <w:right w:val="single" w:color="auto" w:sz="4" w:space="0"/>
            </w:tcBorders>
            <w:vAlign w:val="center"/>
          </w:tcPr>
          <w:p w14:paraId="29E30176">
            <w:pPr>
              <w:spacing w:before="0" w:line="240" w:lineRule="auto"/>
              <w:ind w:right="0" w:firstLine="0"/>
              <w:jc w:val="left"/>
              <w:rPr>
                <w:del w:id="8302" w:author="梁燕" w:date="2026-09-15T16:19:55Z"/>
                <w:rFonts w:ascii="宋体" w:hAnsi="宋体" w:cs="宋体"/>
                <w:color w:val="auto"/>
                <w:highlight w:val="none"/>
              </w:rPr>
              <w:pPrChange w:id="8301" w:author="梁燕" w:date="2026-09-15T16:19:58Z">
                <w:pPr>
                  <w:spacing w:before="0" w:line="240" w:lineRule="auto"/>
                  <w:ind w:right="0" w:firstLine="0"/>
                  <w:jc w:val="center"/>
                </w:pPr>
              </w:pPrChange>
            </w:pPr>
          </w:p>
        </w:tc>
        <w:tc>
          <w:tcPr>
            <w:tcW w:w="0" w:type="auto"/>
            <w:tcBorders>
              <w:top w:val="single" w:color="auto" w:sz="4" w:space="0"/>
              <w:left w:val="single" w:color="auto" w:sz="4" w:space="0"/>
              <w:bottom w:val="single" w:color="auto" w:sz="4" w:space="0"/>
              <w:right w:val="single" w:color="auto" w:sz="4" w:space="0"/>
            </w:tcBorders>
            <w:vAlign w:val="center"/>
          </w:tcPr>
          <w:p w14:paraId="29E30176">
            <w:pPr>
              <w:spacing w:before="0" w:line="240" w:lineRule="auto"/>
              <w:ind w:right="0" w:firstLine="0"/>
              <w:rPr>
                <w:del w:id="8304" w:author="梁燕" w:date="2026-09-15T16:19:55Z"/>
                <w:rFonts w:ascii="宋体" w:hAnsi="宋体"/>
                <w:color w:val="auto"/>
                <w:highlight w:val="none"/>
              </w:rPr>
              <w:pPrChange w:id="8303" w:author="梁燕" w:date="2026-09-15T16:19:58Z">
                <w:pPr>
                  <w:spacing w:before="0" w:line="240" w:lineRule="auto"/>
                  <w:ind w:right="0" w:firstLine="0"/>
                </w:pPr>
              </w:pPrChange>
            </w:pPr>
          </w:p>
        </w:tc>
      </w:tr>
      <w:tr w14:paraId="2DF380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del w:id="8305" w:author="梁燕" w:date="2026-09-15T16:19:55Z"/>
        </w:trPr>
        <w:tc>
          <w:tcPr>
            <w:tcW w:w="1951" w:type="dxa"/>
            <w:tcBorders>
              <w:left w:val="single" w:color="auto" w:sz="4" w:space="0"/>
              <w:right w:val="single" w:color="auto" w:sz="4" w:space="0"/>
            </w:tcBorders>
            <w:vAlign w:val="center"/>
          </w:tcPr>
          <w:p w14:paraId="29E30176">
            <w:pPr>
              <w:spacing w:before="0" w:line="240" w:lineRule="auto"/>
              <w:ind w:right="0" w:firstLine="0"/>
              <w:jc w:val="left"/>
              <w:rPr>
                <w:del w:id="8307" w:author="梁燕" w:date="2026-09-15T16:19:55Z"/>
                <w:rFonts w:ascii="宋体" w:hAnsi="宋体"/>
                <w:color w:val="auto"/>
                <w:highlight w:val="none"/>
              </w:rPr>
              <w:pPrChange w:id="8306" w:author="梁燕" w:date="2026-09-15T16:19:58Z">
                <w:pPr>
                  <w:spacing w:before="0" w:line="240" w:lineRule="auto"/>
                  <w:ind w:right="0" w:firstLine="0"/>
                  <w:jc w:val="center"/>
                </w:pPr>
              </w:pPrChange>
            </w:pPr>
          </w:p>
        </w:tc>
        <w:tc>
          <w:tcPr>
            <w:tcW w:w="2067" w:type="dxa"/>
            <w:tcBorders>
              <w:left w:val="single" w:color="auto" w:sz="4" w:space="0"/>
              <w:right w:val="single" w:color="auto" w:sz="4" w:space="0"/>
            </w:tcBorders>
            <w:vAlign w:val="center"/>
          </w:tcPr>
          <w:p w14:paraId="29E30176">
            <w:pPr>
              <w:spacing w:before="0" w:line="240" w:lineRule="auto"/>
              <w:ind w:right="0" w:firstLine="0"/>
              <w:jc w:val="left"/>
              <w:rPr>
                <w:del w:id="8309" w:author="梁燕" w:date="2026-09-15T16:19:55Z"/>
                <w:rFonts w:ascii="宋体" w:hAnsi="宋体"/>
                <w:color w:val="auto"/>
                <w:highlight w:val="none"/>
              </w:rPr>
              <w:pPrChange w:id="8308" w:author="梁燕" w:date="2026-09-15T16:19:58Z">
                <w:pPr>
                  <w:spacing w:before="0" w:line="240" w:lineRule="auto"/>
                  <w:ind w:right="0" w:firstLine="0"/>
                  <w:jc w:val="center"/>
                </w:pPr>
              </w:pPrChange>
            </w:pPr>
          </w:p>
        </w:tc>
        <w:tc>
          <w:tcPr>
            <w:tcW w:w="0" w:type="auto"/>
            <w:tcBorders>
              <w:left w:val="single" w:color="auto" w:sz="4" w:space="0"/>
              <w:right w:val="single" w:color="auto" w:sz="4" w:space="0"/>
            </w:tcBorders>
            <w:vAlign w:val="center"/>
          </w:tcPr>
          <w:p w14:paraId="29E30176">
            <w:pPr>
              <w:spacing w:before="0" w:line="240" w:lineRule="auto"/>
              <w:ind w:right="0" w:firstLine="0"/>
              <w:jc w:val="left"/>
              <w:rPr>
                <w:del w:id="8311" w:author="梁燕" w:date="2026-09-15T16:19:55Z"/>
                <w:rFonts w:ascii="宋体" w:hAnsi="宋体"/>
                <w:b/>
                <w:color w:val="auto"/>
                <w:sz w:val="24"/>
                <w:szCs w:val="24"/>
                <w:highlight w:val="none"/>
              </w:rPr>
              <w:pPrChange w:id="8310" w:author="梁燕" w:date="2026-09-15T16:19:58Z">
                <w:pPr>
                  <w:spacing w:before="0" w:line="240" w:lineRule="auto"/>
                  <w:ind w:right="0" w:firstLine="0"/>
                  <w:jc w:val="left"/>
                </w:pPr>
              </w:pPrChange>
            </w:pPr>
          </w:p>
        </w:tc>
        <w:tc>
          <w:tcPr>
            <w:tcW w:w="0" w:type="auto"/>
            <w:tcBorders>
              <w:top w:val="single" w:color="auto" w:sz="4" w:space="0"/>
              <w:left w:val="single" w:color="auto" w:sz="4" w:space="0"/>
              <w:bottom w:val="single" w:color="auto" w:sz="4" w:space="0"/>
              <w:right w:val="single" w:color="auto" w:sz="4" w:space="0"/>
            </w:tcBorders>
            <w:vAlign w:val="center"/>
          </w:tcPr>
          <w:p w14:paraId="29E30176">
            <w:pPr>
              <w:spacing w:before="0" w:line="240" w:lineRule="auto"/>
              <w:ind w:right="0" w:firstLine="0"/>
              <w:jc w:val="left"/>
              <w:rPr>
                <w:del w:id="8313" w:author="梁燕" w:date="2026-09-15T16:19:55Z"/>
                <w:rFonts w:ascii="宋体" w:hAnsi="宋体" w:cs="宋体"/>
                <w:b/>
                <w:color w:val="auto"/>
                <w:sz w:val="24"/>
                <w:szCs w:val="24"/>
                <w:highlight w:val="none"/>
              </w:rPr>
              <w:pPrChange w:id="8312" w:author="梁燕" w:date="2026-09-15T16:19:58Z">
                <w:pPr>
                  <w:spacing w:before="0" w:line="240" w:lineRule="auto"/>
                  <w:ind w:right="0" w:firstLine="0"/>
                  <w:jc w:val="left"/>
                </w:pPr>
              </w:pPrChange>
            </w:pPr>
          </w:p>
        </w:tc>
      </w:tr>
      <w:tr w14:paraId="16AE5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del w:id="8314" w:author="梁燕" w:date="2026-09-15T16:19:55Z"/>
        </w:trPr>
        <w:tc>
          <w:tcPr>
            <w:tcW w:w="1951" w:type="dxa"/>
            <w:tcBorders>
              <w:left w:val="single" w:color="auto" w:sz="4" w:space="0"/>
              <w:right w:val="single" w:color="auto" w:sz="4" w:space="0"/>
            </w:tcBorders>
            <w:vAlign w:val="center"/>
          </w:tcPr>
          <w:p w14:paraId="29E30176">
            <w:pPr>
              <w:spacing w:before="0" w:line="240" w:lineRule="auto"/>
              <w:ind w:left="0" w:right="0" w:firstLine="0"/>
              <w:jc w:val="left"/>
              <w:rPr>
                <w:del w:id="8316" w:author="梁燕" w:date="2026-09-15T16:19:55Z"/>
                <w:rFonts w:ascii="宋体" w:hAnsi="宋体"/>
                <w:b/>
                <w:color w:val="auto"/>
                <w:sz w:val="24"/>
                <w:szCs w:val="24"/>
                <w:highlight w:val="none"/>
              </w:rPr>
              <w:pPrChange w:id="8315" w:author="梁燕" w:date="2026-09-15T16:19:58Z">
                <w:pPr>
                  <w:spacing w:before="0" w:line="240" w:lineRule="auto"/>
                  <w:ind w:left="0" w:right="0" w:firstLine="0"/>
                  <w:jc w:val="left"/>
                </w:pPr>
              </w:pPrChange>
            </w:pPr>
            <w:del w:id="8317" w:author="梁燕" w:date="2026-09-15T16:19:55Z">
              <w:r>
                <w:rPr>
                  <w:rFonts w:hint="eastAsia" w:ascii="宋体" w:hAnsi="宋体"/>
                  <w:b/>
                  <w:color w:val="auto"/>
                  <w:sz w:val="24"/>
                  <w:szCs w:val="24"/>
                  <w:highlight w:val="none"/>
                </w:rPr>
                <w:delText>修正前比选申请报价总价：</w:delText>
              </w:r>
            </w:del>
          </w:p>
        </w:tc>
        <w:tc>
          <w:tcPr>
            <w:tcW w:w="7336" w:type="dxa"/>
            <w:gridSpan w:val="3"/>
            <w:tcBorders>
              <w:left w:val="single" w:color="auto" w:sz="4" w:space="0"/>
              <w:right w:val="single" w:color="auto" w:sz="4" w:space="0"/>
            </w:tcBorders>
            <w:vAlign w:val="center"/>
          </w:tcPr>
          <w:p w14:paraId="29E30176">
            <w:pPr>
              <w:spacing w:before="0" w:line="240" w:lineRule="auto"/>
              <w:ind w:right="0" w:firstLine="0"/>
              <w:rPr>
                <w:del w:id="8319" w:author="梁燕" w:date="2026-09-15T16:19:55Z"/>
                <w:rFonts w:ascii="宋体" w:hAnsi="宋体" w:cs="宋体"/>
                <w:b/>
                <w:color w:val="auto"/>
                <w:sz w:val="24"/>
                <w:szCs w:val="24"/>
                <w:highlight w:val="none"/>
              </w:rPr>
              <w:pPrChange w:id="8318" w:author="梁燕" w:date="2026-09-15T16:19:58Z">
                <w:pPr>
                  <w:spacing w:before="0" w:line="240" w:lineRule="auto"/>
                  <w:ind w:right="0" w:firstLine="0"/>
                </w:pPr>
              </w:pPrChange>
            </w:pPr>
          </w:p>
        </w:tc>
      </w:tr>
      <w:tr w14:paraId="1E0316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18" w:hRule="atLeast"/>
          <w:jc w:val="center"/>
          <w:del w:id="8320" w:author="梁燕" w:date="2026-09-15T16:19:55Z"/>
        </w:trPr>
        <w:tc>
          <w:tcPr>
            <w:tcW w:w="1951" w:type="dxa"/>
            <w:tcBorders>
              <w:left w:val="single" w:color="auto" w:sz="4" w:space="0"/>
              <w:right w:val="single" w:color="auto" w:sz="4" w:space="0"/>
            </w:tcBorders>
            <w:vAlign w:val="center"/>
          </w:tcPr>
          <w:p w14:paraId="29E30176">
            <w:pPr>
              <w:spacing w:before="0" w:line="240" w:lineRule="auto"/>
              <w:ind w:left="0" w:right="0" w:firstLine="0"/>
              <w:rPr>
                <w:del w:id="8322" w:author="梁燕" w:date="2026-09-15T16:19:55Z"/>
                <w:rFonts w:ascii="宋体" w:hAnsi="宋体"/>
                <w:b/>
                <w:color w:val="auto"/>
                <w:sz w:val="24"/>
                <w:szCs w:val="24"/>
                <w:highlight w:val="none"/>
              </w:rPr>
              <w:pPrChange w:id="8321" w:author="梁燕" w:date="2026-09-15T16:19:58Z">
                <w:pPr>
                  <w:spacing w:before="0" w:line="240" w:lineRule="auto"/>
                  <w:ind w:left="0" w:right="0" w:firstLine="0"/>
                </w:pPr>
              </w:pPrChange>
            </w:pPr>
            <w:del w:id="8323" w:author="梁燕" w:date="2026-09-15T16:19:55Z">
              <w:r>
                <w:rPr>
                  <w:rFonts w:hint="eastAsia" w:ascii="宋体" w:hAnsi="宋体"/>
                  <w:b/>
                  <w:color w:val="auto"/>
                  <w:sz w:val="24"/>
                  <w:szCs w:val="24"/>
                  <w:highlight w:val="none"/>
                </w:rPr>
                <w:delText>修正后比选申请报价总价：</w:delText>
              </w:r>
            </w:del>
          </w:p>
        </w:tc>
        <w:tc>
          <w:tcPr>
            <w:tcW w:w="7336" w:type="dxa"/>
            <w:gridSpan w:val="3"/>
            <w:tcBorders>
              <w:left w:val="single" w:color="auto" w:sz="4" w:space="0"/>
              <w:right w:val="single" w:color="auto" w:sz="4" w:space="0"/>
            </w:tcBorders>
            <w:vAlign w:val="center"/>
          </w:tcPr>
          <w:p w14:paraId="29E30176">
            <w:pPr>
              <w:spacing w:before="0" w:line="240" w:lineRule="auto"/>
              <w:ind w:right="0" w:firstLine="0"/>
              <w:rPr>
                <w:del w:id="8325" w:author="梁燕" w:date="2026-09-15T16:19:55Z"/>
                <w:rFonts w:ascii="宋体" w:hAnsi="宋体" w:cs="宋体"/>
                <w:b/>
                <w:color w:val="auto"/>
                <w:sz w:val="24"/>
                <w:szCs w:val="24"/>
                <w:highlight w:val="none"/>
              </w:rPr>
              <w:pPrChange w:id="8324" w:author="梁燕" w:date="2026-09-15T16:19:58Z">
                <w:pPr>
                  <w:spacing w:before="0" w:line="240" w:lineRule="auto"/>
                  <w:ind w:right="0" w:firstLine="0"/>
                </w:pPr>
              </w:pPrChange>
            </w:pPr>
          </w:p>
        </w:tc>
      </w:tr>
      <w:tr w14:paraId="0ADA185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97" w:hRule="atLeast"/>
          <w:jc w:val="center"/>
          <w:del w:id="8326" w:author="梁燕" w:date="2026-09-15T16:19:55Z"/>
        </w:trPr>
        <w:tc>
          <w:tcPr>
            <w:tcW w:w="1951" w:type="dxa"/>
            <w:tcBorders>
              <w:left w:val="single" w:color="auto" w:sz="4" w:space="0"/>
              <w:right w:val="single" w:color="auto" w:sz="4" w:space="0"/>
            </w:tcBorders>
            <w:vAlign w:val="center"/>
          </w:tcPr>
          <w:p w14:paraId="29E30176">
            <w:pPr>
              <w:spacing w:before="0" w:line="240" w:lineRule="auto"/>
              <w:ind w:right="0"/>
              <w:rPr>
                <w:del w:id="8328" w:author="梁燕" w:date="2026-09-15T16:19:55Z"/>
                <w:rFonts w:ascii="宋体" w:hAnsi="宋体"/>
                <w:b/>
                <w:color w:val="auto"/>
                <w:sz w:val="24"/>
                <w:szCs w:val="24"/>
                <w:highlight w:val="none"/>
              </w:rPr>
              <w:pPrChange w:id="8327" w:author="梁燕" w:date="2026-09-15T16:19:58Z">
                <w:pPr>
                  <w:spacing w:before="0" w:line="240" w:lineRule="auto"/>
                  <w:ind w:right="0"/>
                </w:pPr>
              </w:pPrChange>
            </w:pPr>
            <w:del w:id="8329" w:author="梁燕" w:date="2026-09-15T16:19:55Z">
              <w:r>
                <w:rPr>
                  <w:rFonts w:hint="eastAsia" w:ascii="宋体" w:hAnsi="宋体"/>
                  <w:b/>
                  <w:color w:val="auto"/>
                  <w:sz w:val="24"/>
                  <w:szCs w:val="24"/>
                  <w:highlight w:val="none"/>
                </w:rPr>
                <w:delText>比选申请人名称</w:delText>
              </w:r>
            </w:del>
          </w:p>
        </w:tc>
        <w:tc>
          <w:tcPr>
            <w:tcW w:w="7336" w:type="dxa"/>
            <w:gridSpan w:val="3"/>
            <w:tcBorders>
              <w:left w:val="single" w:color="auto" w:sz="4" w:space="0"/>
              <w:right w:val="single" w:color="auto" w:sz="4" w:space="0"/>
            </w:tcBorders>
            <w:vAlign w:val="center"/>
          </w:tcPr>
          <w:p w14:paraId="29E30176">
            <w:pPr>
              <w:spacing w:before="0" w:line="240" w:lineRule="auto"/>
              <w:ind w:right="0" w:firstLine="0"/>
              <w:rPr>
                <w:del w:id="8331" w:author="梁燕" w:date="2026-09-15T16:19:55Z"/>
                <w:rFonts w:ascii="宋体" w:hAnsi="宋体" w:cs="宋体"/>
                <w:b/>
                <w:color w:val="auto"/>
                <w:sz w:val="24"/>
                <w:szCs w:val="24"/>
                <w:highlight w:val="none"/>
              </w:rPr>
              <w:pPrChange w:id="8330" w:author="梁燕" w:date="2026-09-15T16:19:58Z">
                <w:pPr>
                  <w:spacing w:before="0" w:line="240" w:lineRule="auto"/>
                  <w:ind w:right="0" w:firstLine="0"/>
                </w:pPr>
              </w:pPrChange>
            </w:pPr>
          </w:p>
        </w:tc>
      </w:tr>
      <w:tr w14:paraId="50C52E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76" w:hRule="atLeast"/>
          <w:jc w:val="center"/>
          <w:del w:id="8332" w:author="梁燕" w:date="2026-09-15T16:19:55Z"/>
        </w:trPr>
        <w:tc>
          <w:tcPr>
            <w:tcW w:w="1951" w:type="dxa"/>
            <w:tcBorders>
              <w:left w:val="single" w:color="auto" w:sz="4" w:space="0"/>
              <w:right w:val="single" w:color="auto" w:sz="4" w:space="0"/>
            </w:tcBorders>
            <w:vAlign w:val="center"/>
          </w:tcPr>
          <w:p w14:paraId="29E30176">
            <w:pPr>
              <w:spacing w:before="0" w:line="240" w:lineRule="auto"/>
              <w:ind w:right="0"/>
              <w:rPr>
                <w:del w:id="8334" w:author="梁燕" w:date="2026-09-15T16:19:55Z"/>
                <w:rFonts w:ascii="宋体" w:hAnsi="宋体"/>
                <w:b/>
                <w:color w:val="auto"/>
                <w:sz w:val="24"/>
                <w:szCs w:val="24"/>
                <w:highlight w:val="none"/>
              </w:rPr>
              <w:pPrChange w:id="8333" w:author="梁燕" w:date="2026-09-15T16:19:58Z">
                <w:pPr>
                  <w:spacing w:before="0" w:line="240" w:lineRule="auto"/>
                  <w:ind w:right="0"/>
                </w:pPr>
              </w:pPrChange>
            </w:pPr>
            <w:del w:id="8335" w:author="梁燕" w:date="2026-09-15T16:19:55Z">
              <w:r>
                <w:rPr>
                  <w:rFonts w:hint="eastAsia" w:ascii="宋体" w:hAnsi="宋体"/>
                  <w:b/>
                  <w:color w:val="auto"/>
                  <w:sz w:val="24"/>
                  <w:szCs w:val="24"/>
                  <w:highlight w:val="none"/>
                </w:rPr>
                <w:delText>比选申请人声明</w:delText>
              </w:r>
            </w:del>
          </w:p>
        </w:tc>
        <w:tc>
          <w:tcPr>
            <w:tcW w:w="7336" w:type="dxa"/>
            <w:gridSpan w:val="3"/>
            <w:tcBorders>
              <w:left w:val="single" w:color="auto" w:sz="4" w:space="0"/>
              <w:right w:val="single" w:color="auto" w:sz="4" w:space="0"/>
            </w:tcBorders>
            <w:vAlign w:val="center"/>
          </w:tcPr>
          <w:p w14:paraId="29E30176">
            <w:pPr>
              <w:spacing w:before="0" w:line="240" w:lineRule="auto"/>
              <w:ind w:right="0" w:firstLine="0"/>
              <w:rPr>
                <w:del w:id="8337" w:author="梁燕" w:date="2026-09-15T16:19:55Z"/>
                <w:rFonts w:ascii="宋体" w:hAnsi="宋体"/>
                <w:b/>
                <w:color w:val="auto"/>
                <w:sz w:val="24"/>
                <w:szCs w:val="24"/>
                <w:highlight w:val="none"/>
              </w:rPr>
              <w:pPrChange w:id="8336" w:author="梁燕" w:date="2026-09-15T16:19:58Z">
                <w:pPr>
                  <w:spacing w:before="0" w:line="240" w:lineRule="auto"/>
                  <w:ind w:right="0" w:firstLine="0"/>
                </w:pPr>
              </w:pPrChange>
            </w:pPr>
            <w:del w:id="8338" w:author="梁燕" w:date="2026-09-15T16:19:55Z">
              <w:r>
                <w:rPr>
                  <w:rFonts w:hint="eastAsia" w:ascii="宋体" w:hAnsi="宋体" w:cs="宋体"/>
                  <w:b/>
                  <w:color w:val="auto"/>
                  <w:sz w:val="24"/>
                  <w:szCs w:val="24"/>
                  <w:highlight w:val="none"/>
                </w:rPr>
                <w:delText>我单位（</w:delText>
              </w:r>
            </w:del>
            <w:del w:id="8339" w:author="梁燕" w:date="2026-09-15T16:19:55Z">
              <w:r>
                <w:rPr>
                  <w:rFonts w:ascii="宋体" w:hAnsi="宋体"/>
                  <w:b/>
                  <w:color w:val="auto"/>
                  <w:sz w:val="44"/>
                  <w:szCs w:val="44"/>
                  <w:highlight w:val="none"/>
                </w:rPr>
                <w:delText>□</w:delText>
              </w:r>
            </w:del>
            <w:del w:id="8340" w:author="梁燕" w:date="2026-09-15T16:19:55Z">
              <w:r>
                <w:rPr>
                  <w:rFonts w:hint="eastAsia" w:ascii="宋体" w:hAnsi="宋体" w:cs="宋体"/>
                  <w:b/>
                  <w:color w:val="auto"/>
                  <w:sz w:val="24"/>
                  <w:szCs w:val="24"/>
                  <w:highlight w:val="none"/>
                </w:rPr>
                <w:delText>接受</w:delText>
              </w:r>
            </w:del>
            <w:del w:id="8341" w:author="梁燕" w:date="2026-09-15T16:19:55Z">
              <w:r>
                <w:rPr>
                  <w:rFonts w:ascii="宋体" w:hAnsi="宋体"/>
                  <w:b/>
                  <w:color w:val="auto"/>
                  <w:sz w:val="44"/>
                  <w:szCs w:val="44"/>
                  <w:highlight w:val="none"/>
                </w:rPr>
                <w:delText>□</w:delText>
              </w:r>
            </w:del>
            <w:del w:id="8342" w:author="梁燕" w:date="2026-09-15T16:19:55Z">
              <w:r>
                <w:rPr>
                  <w:rFonts w:ascii="宋体" w:hAnsi="宋体"/>
                  <w:b/>
                  <w:color w:val="auto"/>
                  <w:sz w:val="24"/>
                  <w:szCs w:val="24"/>
                  <w:highlight w:val="none"/>
                </w:rPr>
                <w:delText>不接受</w:delText>
              </w:r>
            </w:del>
            <w:del w:id="8343" w:author="梁燕" w:date="2026-09-15T16:19:55Z">
              <w:r>
                <w:rPr>
                  <w:rFonts w:hint="eastAsia" w:ascii="宋体" w:hAnsi="宋体"/>
                  <w:b/>
                  <w:color w:val="auto"/>
                  <w:sz w:val="24"/>
                  <w:szCs w:val="24"/>
                  <w:highlight w:val="none"/>
                </w:rPr>
                <w:delText>）本</w:delText>
              </w:r>
            </w:del>
            <w:del w:id="8344" w:author="梁燕" w:date="2026-09-15T16:19:55Z">
              <w:r>
                <w:rPr>
                  <w:rFonts w:hint="eastAsia" w:ascii="宋体" w:hAnsi="宋体"/>
                  <w:b/>
                  <w:color w:val="auto"/>
                  <w:sz w:val="24"/>
                  <w:szCs w:val="24"/>
                  <w:highlight w:val="none"/>
                  <w:lang w:eastAsia="zh-CN"/>
                </w:rPr>
                <w:delText>评分办法</w:delText>
              </w:r>
            </w:del>
            <w:del w:id="8345" w:author="梁燕" w:date="2026-09-15T16:19:55Z">
              <w:r>
                <w:rPr>
                  <w:rFonts w:hint="eastAsia" w:ascii="宋体" w:hAnsi="宋体"/>
                  <w:b/>
                  <w:color w:val="auto"/>
                  <w:sz w:val="24"/>
                  <w:szCs w:val="24"/>
                  <w:highlight w:val="none"/>
                </w:rPr>
                <w:delText>第3.3款价格评审确定的评审总价和中选价。</w:delText>
              </w:r>
            </w:del>
          </w:p>
        </w:tc>
      </w:tr>
      <w:tr w14:paraId="5BCCD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jc w:val="center"/>
          <w:del w:id="8346" w:author="梁燕" w:date="2026-09-15T16:19:55Z"/>
        </w:trPr>
        <w:tc>
          <w:tcPr>
            <w:tcW w:w="1951" w:type="dxa"/>
            <w:tcBorders>
              <w:left w:val="single" w:color="auto" w:sz="4" w:space="0"/>
              <w:right w:val="single" w:color="auto" w:sz="4" w:space="0"/>
            </w:tcBorders>
            <w:vAlign w:val="center"/>
          </w:tcPr>
          <w:p w14:paraId="29E30176">
            <w:pPr>
              <w:spacing w:before="0" w:line="240" w:lineRule="auto"/>
              <w:ind w:left="0" w:right="0" w:firstLine="0"/>
              <w:rPr>
                <w:del w:id="8348" w:author="梁燕" w:date="2026-09-15T16:19:55Z"/>
                <w:rFonts w:ascii="宋体" w:hAnsi="宋体"/>
                <w:b/>
                <w:color w:val="auto"/>
                <w:sz w:val="24"/>
                <w:szCs w:val="24"/>
                <w:highlight w:val="none"/>
              </w:rPr>
              <w:pPrChange w:id="8347" w:author="梁燕" w:date="2026-09-15T16:19:58Z">
                <w:pPr>
                  <w:spacing w:before="0" w:line="240" w:lineRule="auto"/>
                  <w:ind w:left="0" w:right="0" w:firstLine="0"/>
                </w:pPr>
              </w:pPrChange>
            </w:pPr>
            <w:del w:id="8349" w:author="梁燕" w:date="2026-09-15T16:19:55Z">
              <w:r>
                <w:rPr>
                  <w:rFonts w:hint="eastAsia" w:ascii="宋体" w:hAnsi="宋体"/>
                  <w:b/>
                  <w:color w:val="auto"/>
                  <w:sz w:val="24"/>
                  <w:szCs w:val="24"/>
                  <w:highlight w:val="none"/>
                </w:rPr>
                <w:delText>比选申请人代表签字</w:delText>
              </w:r>
            </w:del>
          </w:p>
        </w:tc>
        <w:tc>
          <w:tcPr>
            <w:tcW w:w="7336" w:type="dxa"/>
            <w:gridSpan w:val="3"/>
            <w:tcBorders>
              <w:left w:val="single" w:color="auto" w:sz="4" w:space="0"/>
              <w:right w:val="single" w:color="auto" w:sz="4" w:space="0"/>
            </w:tcBorders>
            <w:vAlign w:val="center"/>
          </w:tcPr>
          <w:p w14:paraId="29E30176">
            <w:pPr>
              <w:spacing w:before="0" w:line="240" w:lineRule="auto"/>
              <w:ind w:right="0" w:firstLine="0"/>
              <w:rPr>
                <w:del w:id="8351" w:author="梁燕" w:date="2026-09-15T16:19:55Z"/>
                <w:rFonts w:ascii="宋体" w:hAnsi="宋体" w:cs="宋体"/>
                <w:b/>
                <w:color w:val="auto"/>
                <w:sz w:val="24"/>
                <w:szCs w:val="24"/>
                <w:highlight w:val="none"/>
              </w:rPr>
              <w:pPrChange w:id="8350" w:author="梁燕" w:date="2026-09-15T16:19:58Z">
                <w:pPr>
                  <w:spacing w:before="0" w:line="240" w:lineRule="auto"/>
                  <w:ind w:right="0" w:firstLine="0"/>
                </w:pPr>
              </w:pPrChange>
            </w:pPr>
          </w:p>
          <w:p w14:paraId="29E30176">
            <w:pPr>
              <w:spacing w:before="0" w:line="240" w:lineRule="auto"/>
              <w:ind w:right="0" w:firstLine="0"/>
              <w:rPr>
                <w:del w:id="8353" w:author="梁燕" w:date="2026-09-15T16:19:55Z"/>
                <w:rFonts w:ascii="宋体" w:hAnsi="宋体" w:cs="宋体"/>
                <w:b/>
                <w:color w:val="auto"/>
                <w:sz w:val="24"/>
                <w:szCs w:val="24"/>
                <w:highlight w:val="none"/>
              </w:rPr>
              <w:pPrChange w:id="8352" w:author="梁燕" w:date="2026-09-15T16:19:58Z">
                <w:pPr>
                  <w:spacing w:before="0" w:line="240" w:lineRule="auto"/>
                  <w:ind w:right="0" w:firstLine="0"/>
                </w:pPr>
              </w:pPrChange>
            </w:pPr>
            <w:del w:id="8354" w:author="梁燕" w:date="2026-09-15T16:19:55Z">
              <w:r>
                <w:rPr>
                  <w:rFonts w:hint="eastAsia" w:ascii="宋体" w:hAnsi="宋体" w:cs="宋体"/>
                  <w:b/>
                  <w:color w:val="auto"/>
                  <w:sz w:val="24"/>
                  <w:szCs w:val="24"/>
                  <w:highlight w:val="none"/>
                </w:rPr>
                <w:delText xml:space="preserve">                                                                     日期：    年  月   日</w:delText>
              </w:r>
            </w:del>
          </w:p>
        </w:tc>
      </w:tr>
    </w:tbl>
    <w:p w14:paraId="29E30176">
      <w:pPr>
        <w:spacing w:before="0" w:after="0"/>
        <w:ind w:left="0" w:right="0" w:firstLine="0"/>
        <w:jc w:val="left"/>
        <w:rPr>
          <w:del w:id="8356" w:author="梁燕" w:date="2026-09-15T16:19:55Z"/>
          <w:rFonts w:ascii="宋体" w:hAnsi="宋体"/>
          <w:color w:val="auto"/>
          <w:highlight w:val="none"/>
        </w:rPr>
        <w:pPrChange w:id="8355" w:author="梁燕" w:date="2026-09-15T16:19:58Z">
          <w:pPr>
            <w:spacing w:before="0" w:after="0"/>
            <w:ind w:left="0" w:right="0" w:firstLine="0"/>
            <w:jc w:val="left"/>
          </w:pPr>
        </w:pPrChange>
      </w:pPr>
      <w:del w:id="8357" w:author="梁燕" w:date="2026-09-15T16:19:55Z">
        <w:r>
          <w:rPr>
            <w:rFonts w:hint="eastAsia" w:ascii="宋体" w:hAnsi="宋体"/>
            <w:color w:val="auto"/>
            <w:highlight w:val="none"/>
          </w:rPr>
          <w:delText>注：</w:delText>
        </w:r>
      </w:del>
      <w:del w:id="8358" w:author="梁燕" w:date="2026-09-15T16:19:55Z">
        <w:r>
          <w:rPr>
            <w:rFonts w:hint="eastAsia"/>
            <w:color w:val="auto"/>
            <w:highlight w:val="none"/>
          </w:rPr>
          <w:delText>若</w:delText>
        </w:r>
      </w:del>
      <w:del w:id="8359" w:author="梁燕" w:date="2026-09-15T16:19:55Z">
        <w:r>
          <w:rPr>
            <w:color w:val="auto"/>
            <w:highlight w:val="none"/>
          </w:rPr>
          <w:delText>修正后的总价</w:delText>
        </w:r>
      </w:del>
      <w:del w:id="8360" w:author="梁燕" w:date="2026-09-15T16:19:55Z">
        <w:r>
          <w:rPr>
            <w:rFonts w:hint="eastAsia"/>
            <w:color w:val="auto"/>
            <w:highlight w:val="none"/>
          </w:rPr>
          <w:delText>与比选申请</w:delText>
        </w:r>
      </w:del>
      <w:del w:id="8361" w:author="梁燕" w:date="2026-09-15T16:19:55Z">
        <w:r>
          <w:rPr>
            <w:color w:val="auto"/>
            <w:highlight w:val="none"/>
          </w:rPr>
          <w:delText>报价</w:delText>
        </w:r>
      </w:del>
      <w:del w:id="8362" w:author="梁燕" w:date="2026-09-15T16:19:55Z">
        <w:r>
          <w:rPr>
            <w:rFonts w:hint="eastAsia"/>
            <w:color w:val="auto"/>
            <w:highlight w:val="none"/>
          </w:rPr>
          <w:delText>不相等</w:delText>
        </w:r>
      </w:del>
      <w:del w:id="8363" w:author="梁燕" w:date="2026-09-15T16:19:55Z">
        <w:r>
          <w:rPr>
            <w:color w:val="auto"/>
            <w:highlight w:val="none"/>
          </w:rPr>
          <w:delText>，则</w:delText>
        </w:r>
      </w:del>
      <w:del w:id="8364" w:author="梁燕" w:date="2026-09-15T16:19:55Z">
        <w:r>
          <w:rPr>
            <w:rFonts w:hint="eastAsia"/>
            <w:color w:val="auto"/>
            <w:highlight w:val="none"/>
          </w:rPr>
          <w:delText>评标总价和</w:delText>
        </w:r>
      </w:del>
      <w:del w:id="8365" w:author="梁燕" w:date="2026-09-15T16:19:55Z">
        <w:r>
          <w:rPr>
            <w:color w:val="auto"/>
            <w:highlight w:val="none"/>
          </w:rPr>
          <w:delText>中标价</w:delText>
        </w:r>
      </w:del>
      <w:del w:id="8366" w:author="梁燕" w:date="2026-09-15T16:19:55Z">
        <w:r>
          <w:rPr>
            <w:rFonts w:hint="eastAsia"/>
            <w:color w:val="auto"/>
            <w:highlight w:val="none"/>
          </w:rPr>
          <w:delText>均</w:delText>
        </w:r>
      </w:del>
      <w:del w:id="8367" w:author="梁燕" w:date="2026-09-15T16:19:55Z">
        <w:r>
          <w:rPr>
            <w:color w:val="auto"/>
            <w:highlight w:val="none"/>
          </w:rPr>
          <w:delText>以</w:delText>
        </w:r>
      </w:del>
      <w:del w:id="8368" w:author="梁燕" w:date="2026-09-15T16:19:55Z">
        <w:r>
          <w:rPr>
            <w:rFonts w:hint="eastAsia"/>
            <w:color w:val="auto"/>
            <w:highlight w:val="none"/>
          </w:rPr>
          <w:delText>修正后的总价</w:delText>
        </w:r>
      </w:del>
      <w:del w:id="8369" w:author="梁燕" w:date="2026-09-15T16:19:55Z">
        <w:r>
          <w:rPr>
            <w:color w:val="auto"/>
            <w:highlight w:val="none"/>
          </w:rPr>
          <w:delText>为准，</w:delText>
        </w:r>
      </w:del>
      <w:del w:id="8370" w:author="梁燕" w:date="2026-09-15T16:19:55Z">
        <w:r>
          <w:rPr>
            <w:rFonts w:hint="eastAsia"/>
            <w:color w:val="auto"/>
            <w:highlight w:val="none"/>
          </w:rPr>
          <w:delText>如比选申请人不接受按以上规则确定的评标总价和中标价，则其比选申请将被拒绝</w:delText>
        </w:r>
      </w:del>
      <w:del w:id="8371" w:author="梁燕" w:date="2026-09-15T16:19:55Z">
        <w:r>
          <w:rPr>
            <w:rFonts w:hint="eastAsia" w:ascii="宋体" w:hAnsi="宋体"/>
            <w:color w:val="auto"/>
            <w:highlight w:val="none"/>
          </w:rPr>
          <w:delText>。</w:delText>
        </w:r>
      </w:del>
    </w:p>
    <w:p w14:paraId="0D6C4B01">
      <w:pPr>
        <w:ind w:left="0" w:leftChars="0" w:firstLine="0" w:firstLineChars="0"/>
        <w:rPr>
          <w:rFonts w:hint="eastAsia"/>
          <w:color w:val="auto"/>
          <w:highlight w:val="none"/>
          <w:lang w:eastAsia="zh-CN"/>
          <w:rPrChange w:id="8372" w:author="梁燕" w:date="2026-08-31T11:18:31Z">
            <w:rPr>
              <w:rFonts w:hint="eastAsia"/>
              <w:color w:val="auto"/>
              <w:highlight w:val="yellow"/>
              <w:lang w:eastAsia="zh-CN"/>
            </w:rPr>
          </w:rPrChange>
        </w:rPr>
      </w:pPr>
    </w:p>
    <w:sectPr>
      <w:pgSz w:w="11905" w:h="16838"/>
      <w:pgMar w:top="1417" w:right="1417" w:bottom="1417" w:left="1417" w:header="454" w:footer="567" w:gutter="0"/>
      <w:cols w:space="0" w:num="1"/>
      <w:docGrid w:linePitch="319"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梁燕" w:date="2026-08-10T17:07:13Z" w:initials="">
    <w:p w14:paraId="052F5017">
      <w:pPr>
        <w:pStyle w:val="12"/>
        <w:rPr>
          <w:rFonts w:hint="eastAsia" w:eastAsia="宋体"/>
          <w:lang w:val="en-US" w:eastAsia="zh-CN"/>
        </w:rPr>
      </w:pPr>
      <w:r>
        <w:rPr>
          <w:rFonts w:hint="eastAsia"/>
          <w:lang w:val="en-US" w:eastAsia="zh-CN"/>
        </w:rPr>
        <w:t>待定</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52F501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swiss"/>
    <w:pitch w:val="default"/>
    <w:sig w:usb0="FFFFFFFF" w:usb1="E9FFFFFF" w:usb2="0000003F" w:usb3="00000000" w:csb0="603F01FF" w:csb1="FFFF0000"/>
  </w:font>
  <w:font w:name="Consolas">
    <w:panose1 w:val="020B0609020204030204"/>
    <w:charset w:val="00"/>
    <w:family w:val="modern"/>
    <w:pitch w:val="default"/>
    <w:sig w:usb0="E00006FF" w:usb1="0000FCFF" w:usb2="00000001" w:usb3="00000000" w:csb0="6000019F" w:csb1="DFD7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E42249">
    <w:pPr>
      <w:pStyle w:val="19"/>
      <w:tabs>
        <w:tab w:val="clear" w:pos="4153"/>
      </w:tabs>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7B7EFF">
                          <w:pPr>
                            <w:pStyle w:val="1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7B7EFF">
                    <w:pPr>
                      <w:pStyle w:val="1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0277B3">
    <w:pPr>
      <w:pStyle w:val="19"/>
      <w:jc w:val="cente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C4636DE">
                          <w:pPr>
                            <w:pStyle w:val="19"/>
                            <w:jc w:val="center"/>
                          </w:pPr>
                          <w:r>
                            <w:fldChar w:fldCharType="begin"/>
                          </w:r>
                          <w:r>
                            <w:instrText xml:space="preserve">PAGE   \* MERGEFORMAT</w:instrText>
                          </w:r>
                          <w:r>
                            <w:fldChar w:fldCharType="separate"/>
                          </w:r>
                          <w:r>
                            <w:rPr>
                              <w:lang w:val="zh-CN"/>
                            </w:rPr>
                            <w:t>2</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C4636DE">
                    <w:pPr>
                      <w:pStyle w:val="19"/>
                      <w:jc w:val="center"/>
                    </w:pPr>
                    <w:r>
                      <w:fldChar w:fldCharType="begin"/>
                    </w:r>
                    <w:r>
                      <w:instrText xml:space="preserve">PAGE   \* MERGEFORMAT</w:instrText>
                    </w:r>
                    <w:r>
                      <w:fldChar w:fldCharType="separate"/>
                    </w:r>
                    <w:r>
                      <w:rPr>
                        <w:lang w:val="zh-CN"/>
                      </w:rPr>
                      <w:t>2</w:t>
                    </w:r>
                    <w:r>
                      <w:rPr>
                        <w:lang w:val="zh-CN"/>
                      </w:rPr>
                      <w:fldChar w:fldCharType="end"/>
                    </w:r>
                  </w:p>
                </w:txbxContent>
              </v:textbox>
            </v:shape>
          </w:pict>
        </mc:Fallback>
      </mc:AlternateContent>
    </w:r>
  </w:p>
  <w:p w14:paraId="6A5DB6FB">
    <w:pPr>
      <w:pStyle w:val="20"/>
      <w:pBdr>
        <w:bottom w:val="none" w:color="auto" w:sz="0" w:space="0"/>
      </w:pBdr>
      <w:tabs>
        <w:tab w:val="right" w:pos="8728"/>
        <w:tab w:val="clear" w:pos="4153"/>
        <w:tab w:val="clear" w:pos="8306"/>
      </w:tabs>
      <w:ind w:left="0" w:right="343" w:firstLine="0"/>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EA95A">
    <w:pPr>
      <w:pStyle w:val="19"/>
      <w:jc w:val="center"/>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27458471"/>
                          </w:sdtPr>
                          <w:sdtContent>
                            <w:p w14:paraId="0421889F">
                              <w:pPr>
                                <w:pStyle w:val="19"/>
                                <w:jc w:val="center"/>
                              </w:pPr>
                              <w:r>
                                <w:fldChar w:fldCharType="begin"/>
                              </w:r>
                              <w:r>
                                <w:instrText xml:space="preserve">PAGE   \* MERGEFORMAT</w:instrText>
                              </w:r>
                              <w:r>
                                <w:fldChar w:fldCharType="separate"/>
                              </w:r>
                              <w:r>
                                <w:rPr>
                                  <w:lang w:val="zh-CN"/>
                                </w:rPr>
                                <w:t>101</w:t>
                              </w:r>
                              <w:r>
                                <w:rPr>
                                  <w:lang w:val="zh-CN"/>
                                </w:rPr>
                                <w:fldChar w:fldCharType="end"/>
                              </w:r>
                            </w:p>
                          </w:sdtContent>
                        </w:sdt>
                        <w:p w14:paraId="608B3156">
                          <w:pPr>
                            <w:pStyle w:val="31"/>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sdt>
                    <w:sdtPr>
                      <w:id w:val="27458471"/>
                    </w:sdtPr>
                    <w:sdtContent>
                      <w:p w14:paraId="0421889F">
                        <w:pPr>
                          <w:pStyle w:val="19"/>
                          <w:jc w:val="center"/>
                        </w:pPr>
                        <w:r>
                          <w:fldChar w:fldCharType="begin"/>
                        </w:r>
                        <w:r>
                          <w:instrText xml:space="preserve">PAGE   \* MERGEFORMAT</w:instrText>
                        </w:r>
                        <w:r>
                          <w:fldChar w:fldCharType="separate"/>
                        </w:r>
                        <w:r>
                          <w:rPr>
                            <w:lang w:val="zh-CN"/>
                          </w:rPr>
                          <w:t>101</w:t>
                        </w:r>
                        <w:r>
                          <w:rPr>
                            <w:lang w:val="zh-CN"/>
                          </w:rPr>
                          <w:fldChar w:fldCharType="end"/>
                        </w:r>
                      </w:p>
                    </w:sdtContent>
                  </w:sdt>
                  <w:p w14:paraId="608B3156">
                    <w:pPr>
                      <w:pStyle w:val="31"/>
                    </w:pPr>
                  </w:p>
                </w:txbxContent>
              </v:textbox>
            </v:shape>
          </w:pict>
        </mc:Fallback>
      </mc:AlternateContent>
    </w:r>
  </w:p>
  <w:p w14:paraId="6D434909">
    <w:pPr>
      <w:pStyle w:val="20"/>
      <w:pBdr>
        <w:bottom w:val="none" w:color="auto" w:sz="0" w:space="0"/>
      </w:pBdr>
      <w:tabs>
        <w:tab w:val="right" w:pos="8728"/>
        <w:tab w:val="clear" w:pos="4153"/>
        <w:tab w:val="clear" w:pos="8306"/>
      </w:tabs>
      <w:ind w:left="0" w:right="343" w:firstLine="0"/>
      <w:jc w:val="both"/>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431A0">
    <w:pPr>
      <w:pStyle w:val="19"/>
      <w:jc w:val="cente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647FE0">
                          <w:pPr>
                            <w:pStyle w:val="19"/>
                            <w:jc w:val="center"/>
                          </w:pPr>
                          <w:r>
                            <w:fldChar w:fldCharType="begin"/>
                          </w:r>
                          <w:r>
                            <w:instrText xml:space="preserve">PAGE   \* MERGEFORMAT</w:instrText>
                          </w:r>
                          <w:r>
                            <w:fldChar w:fldCharType="separate"/>
                          </w:r>
                          <w:r>
                            <w:rPr>
                              <w:lang w:val="zh-CN"/>
                            </w:rPr>
                            <w:t>37</w:t>
                          </w:r>
                          <w:r>
                            <w:rPr>
                              <w:lang w:val="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15647FE0">
                    <w:pPr>
                      <w:pStyle w:val="19"/>
                      <w:jc w:val="center"/>
                    </w:pPr>
                    <w:r>
                      <w:fldChar w:fldCharType="begin"/>
                    </w:r>
                    <w:r>
                      <w:instrText xml:space="preserve">PAGE   \* MERGEFORMAT</w:instrText>
                    </w:r>
                    <w:r>
                      <w:fldChar w:fldCharType="separate"/>
                    </w:r>
                    <w:r>
                      <w:rPr>
                        <w:lang w:val="zh-CN"/>
                      </w:rPr>
                      <w:t>37</w:t>
                    </w:r>
                    <w:r>
                      <w:rPr>
                        <w:lang w:val="zh-CN"/>
                      </w:rP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A105A0">
    <w:pPr>
      <w:pStyle w:val="19"/>
      <w:framePr w:wrap="around" w:vAnchor="text" w:hAnchor="margin" w:xAlign="center" w:y="1"/>
      <w:rPr>
        <w:rStyle w:val="36"/>
      </w:rPr>
    </w:pPr>
    <w:r>
      <w:fldChar w:fldCharType="begin"/>
    </w:r>
    <w:r>
      <w:rPr>
        <w:rStyle w:val="36"/>
      </w:rPr>
      <w:instrText xml:space="preserve">PAGE  </w:instrText>
    </w:r>
    <w:r>
      <w:fldChar w:fldCharType="separate"/>
    </w:r>
    <w:r>
      <w:rPr>
        <w:rStyle w:val="36"/>
      </w:rPr>
      <w:t>70</w:t>
    </w:r>
    <w:r>
      <w:fldChar w:fldCharType="end"/>
    </w:r>
  </w:p>
  <w:p w14:paraId="2EB67284">
    <w:pPr>
      <w:pStyle w:val="19"/>
    </w:pPr>
  </w:p>
  <w:p w14:paraId="3EB32F80"/>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5E745E">
    <w:pPr>
      <w:pStyle w:val="19"/>
      <w:spacing w:before="0"/>
      <w:ind w:right="-57" w:firstLine="0"/>
      <w:jc w:val="center"/>
    </w:pPr>
    <w:r>
      <w:rPr>
        <w:sz w:val="20"/>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2" name="文本框 6"/>
              <wp:cNvGraphicFramePr/>
              <a:graphic xmlns:a="http://schemas.openxmlformats.org/drawingml/2006/main">
                <a:graphicData uri="http://schemas.microsoft.com/office/word/2010/wordprocessingShape">
                  <wps:wsp>
                    <wps:cNvSpPr txBox="1"/>
                    <wps:spPr>
                      <a:xfrm>
                        <a:off x="0" y="0"/>
                        <a:ext cx="1829435" cy="387350"/>
                      </a:xfrm>
                      <a:prstGeom prst="rect">
                        <a:avLst/>
                      </a:prstGeom>
                      <a:noFill/>
                      <a:ln w="6350" cap="flat">
                        <a:noFill/>
                      </a:ln>
                      <a:effectLst/>
                    </wps:spPr>
                    <wps:txbx>
                      <w:txbxContent>
                        <w:p w14:paraId="7CBA4037">
                          <w:r>
                            <w:fldChar w:fldCharType="begin"/>
                          </w:r>
                          <w:r>
                            <w:instrText xml:space="preserve">PAGE  \* MERGEFORMAT</w:instrText>
                          </w:r>
                          <w:r>
                            <w:fldChar w:fldCharType="separate"/>
                          </w:r>
                          <w:r>
                            <w:t>109</w:t>
                          </w:r>
                          <w:r>
                            <w:fldChar w:fldCharType="end"/>
                          </w:r>
                        </w:p>
                      </w:txbxContent>
                    </wps:txbx>
                    <wps:bodyPr rot="0" spcFirstLastPara="0" vertOverflow="overflow" horzOverflow="overflow" vert="horz" wrap="none" lIns="0" tIns="0" rIns="0" bIns="0" numCol="1" spcCol="0" rtlCol="0" fromWordArt="0" anchor="t" anchorCtr="0" forceAA="0" compatLnSpc="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LNJWO7QAAAABQEAAA8AAAAAAAAAAQAgAAAAIgAAAGRycy9kb3ducmV2&#10;LnhtbFBLAQIUABQAAAAIAIdO4kA/vF3EPQIAAG8EAAAOAAAAAAAAAAEAIAAAAB8BAABkcnMvZTJv&#10;RG9jLnhtbFBLBQYAAAAABgAGAFkBAADOBQAAAAA=&#10;">
              <v:fill on="f" focussize="0,0"/>
              <v:stroke on="f" weight="0.5pt"/>
              <v:imagedata o:title=""/>
              <o:lock v:ext="edit" aspectratio="f"/>
              <v:textbox inset="0mm,0mm,0mm,0mm" style="mso-fit-shape-to-text:t;">
                <w:txbxContent>
                  <w:p w14:paraId="7CBA4037">
                    <w:r>
                      <w:fldChar w:fldCharType="begin"/>
                    </w:r>
                    <w:r>
                      <w:instrText xml:space="preserve">PAGE  \* MERGEFORMAT</w:instrText>
                    </w:r>
                    <w:r>
                      <w:fldChar w:fldCharType="separate"/>
                    </w:r>
                    <w:r>
                      <w:t>109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DEC77">
    <w:pPr>
      <w:pStyle w:val="20"/>
      <w:pBdr>
        <w:bottom w:val="none" w:color="auto" w:sz="0" w:space="0"/>
      </w:pBdr>
      <w:tabs>
        <w:tab w:val="left" w:pos="2847"/>
        <w:tab w:val="left" w:pos="3510"/>
        <w:tab w:val="left" w:pos="4002"/>
        <w:tab w:val="clear" w:pos="4153"/>
        <w:tab w:val="clear" w:pos="8306"/>
      </w:tabs>
      <w:jc w:val="both"/>
    </w:pPr>
    <w: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BA5E62">
    <w:pPr>
      <w:pStyle w:val="20"/>
      <w:pBdr>
        <w:bottom w:val="none" w:color="auto" w:sz="0" w:space="1"/>
      </w:pBdr>
      <w:jc w:val="both"/>
    </w:pPr>
  </w:p>
  <w:p w14:paraId="5893EAA3"/>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8F9D9">
    <w:pPr>
      <w:pStyle w:val="20"/>
      <w:pBdr>
        <w:bottom w:val="none" w:color="auto" w:sz="0" w:space="0"/>
      </w:pBdr>
      <w:spacing w:before="0"/>
      <w:ind w:right="-57" w:firstLine="0"/>
      <w:jc w:val="both"/>
      <w:rPr>
        <w:rFonts w:ascii="宋体" w:hAnsi="宋体"/>
        <w:color w:val="000000"/>
        <w:sz w:val="15"/>
        <w:szCs w:val="15"/>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627E1">
    <w:pPr>
      <w:pStyle w:val="20"/>
      <w:spacing w:before="0"/>
      <w:ind w:right="-57" w:firstLine="0"/>
      <w:jc w:val="both"/>
      <w:rPr>
        <w:rFonts w:ascii="宋体" w:hAnsi="宋体"/>
        <w:color w:val="000000"/>
        <w:sz w:val="15"/>
        <w:szCs w:val="15"/>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189C24">
    <w:pPr>
      <w:pStyle w:val="20"/>
      <w:pBdr>
        <w:bottom w:val="none" w:color="auto" w:sz="0" w:space="0"/>
      </w:pBdr>
      <w:ind w:right="-57"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B6D882"/>
    <w:multiLevelType w:val="singleLevel"/>
    <w:tmpl w:val="B8B6D882"/>
    <w:lvl w:ilvl="0" w:tentative="0">
      <w:start w:val="2"/>
      <w:numFmt w:val="decimal"/>
      <w:lvlText w:val="%1."/>
      <w:lvlJc w:val="left"/>
      <w:pPr>
        <w:tabs>
          <w:tab w:val="left" w:pos="312"/>
        </w:tabs>
      </w:pPr>
    </w:lvl>
  </w:abstractNum>
  <w:abstractNum w:abstractNumId="1">
    <w:nsid w:val="2F000001"/>
    <w:multiLevelType w:val="multilevel"/>
    <w:tmpl w:val="2F000001"/>
    <w:lvl w:ilvl="0" w:tentative="0">
      <w:start w:val="18"/>
      <w:numFmt w:val="decimal"/>
      <w:suff w:val="space"/>
      <w:lvlText w:val="%1."/>
      <w:lvlJc w:val="left"/>
    </w:lvl>
    <w:lvl w:ilvl="1" w:tentative="0">
      <w:start w:val="18"/>
      <w:numFmt w:val="decimal"/>
      <w:suff w:val="space"/>
      <w:lvlText w:val="%1."/>
      <w:lvlJc w:val="left"/>
    </w:lvl>
    <w:lvl w:ilvl="2" w:tentative="0">
      <w:start w:val="18"/>
      <w:numFmt w:val="decimal"/>
      <w:suff w:val="space"/>
      <w:lvlText w:val="%1."/>
      <w:lvlJc w:val="left"/>
    </w:lvl>
    <w:lvl w:ilvl="3" w:tentative="0">
      <w:start w:val="18"/>
      <w:numFmt w:val="decimal"/>
      <w:suff w:val="space"/>
      <w:lvlText w:val="%1."/>
      <w:lvlJc w:val="left"/>
    </w:lvl>
    <w:lvl w:ilvl="4" w:tentative="0">
      <w:start w:val="18"/>
      <w:numFmt w:val="decimal"/>
      <w:suff w:val="space"/>
      <w:lvlText w:val="%1."/>
      <w:lvlJc w:val="left"/>
    </w:lvl>
    <w:lvl w:ilvl="5" w:tentative="0">
      <w:start w:val="18"/>
      <w:numFmt w:val="decimal"/>
      <w:suff w:val="space"/>
      <w:lvlText w:val="%1."/>
      <w:lvlJc w:val="left"/>
    </w:lvl>
    <w:lvl w:ilvl="6" w:tentative="0">
      <w:start w:val="18"/>
      <w:numFmt w:val="decimal"/>
      <w:suff w:val="space"/>
      <w:lvlText w:val="%1."/>
      <w:lvlJc w:val="left"/>
    </w:lvl>
    <w:lvl w:ilvl="7" w:tentative="0">
      <w:start w:val="18"/>
      <w:numFmt w:val="decimal"/>
      <w:suff w:val="space"/>
      <w:lvlText w:val="%1."/>
      <w:lvlJc w:val="left"/>
    </w:lvl>
    <w:lvl w:ilvl="8" w:tentative="0">
      <w:start w:val="18"/>
      <w:numFmt w:val="decimal"/>
      <w:suff w:val="space"/>
      <w:lvlText w:val="%1."/>
      <w:lvlJc w:val="left"/>
    </w:lvl>
  </w:abstractNum>
  <w:abstractNum w:abstractNumId="2">
    <w:nsid w:val="2F000002"/>
    <w:multiLevelType w:val="multilevel"/>
    <w:tmpl w:val="2F000002"/>
    <w:lvl w:ilvl="0" w:tentative="0">
      <w:start w:val="13"/>
      <w:numFmt w:val="decimal"/>
      <w:suff w:val="space"/>
      <w:lvlText w:val="%1."/>
      <w:lvlJc w:val="left"/>
    </w:lvl>
    <w:lvl w:ilvl="1" w:tentative="0">
      <w:start w:val="13"/>
      <w:numFmt w:val="decimal"/>
      <w:suff w:val="space"/>
      <w:lvlText w:val="%1."/>
      <w:lvlJc w:val="left"/>
    </w:lvl>
    <w:lvl w:ilvl="2" w:tentative="0">
      <w:start w:val="13"/>
      <w:numFmt w:val="decimal"/>
      <w:suff w:val="space"/>
      <w:lvlText w:val="%1."/>
      <w:lvlJc w:val="left"/>
    </w:lvl>
    <w:lvl w:ilvl="3" w:tentative="0">
      <w:start w:val="13"/>
      <w:numFmt w:val="decimal"/>
      <w:suff w:val="space"/>
      <w:lvlText w:val="%1."/>
      <w:lvlJc w:val="left"/>
    </w:lvl>
    <w:lvl w:ilvl="4" w:tentative="0">
      <w:start w:val="13"/>
      <w:numFmt w:val="decimal"/>
      <w:suff w:val="space"/>
      <w:lvlText w:val="%1."/>
      <w:lvlJc w:val="left"/>
    </w:lvl>
    <w:lvl w:ilvl="5" w:tentative="0">
      <w:start w:val="13"/>
      <w:numFmt w:val="decimal"/>
      <w:suff w:val="space"/>
      <w:lvlText w:val="%1."/>
      <w:lvlJc w:val="left"/>
    </w:lvl>
    <w:lvl w:ilvl="6" w:tentative="0">
      <w:start w:val="13"/>
      <w:numFmt w:val="decimal"/>
      <w:suff w:val="space"/>
      <w:lvlText w:val="%1."/>
      <w:lvlJc w:val="left"/>
    </w:lvl>
    <w:lvl w:ilvl="7" w:tentative="0">
      <w:start w:val="13"/>
      <w:numFmt w:val="decimal"/>
      <w:suff w:val="space"/>
      <w:lvlText w:val="%1."/>
      <w:lvlJc w:val="left"/>
    </w:lvl>
    <w:lvl w:ilvl="8" w:tentative="0">
      <w:start w:val="13"/>
      <w:numFmt w:val="decimal"/>
      <w:suff w:val="space"/>
      <w:lvlText w:val="%1."/>
      <w:lvlJc w:val="left"/>
    </w:lvl>
  </w:abstractNum>
  <w:abstractNum w:abstractNumId="3">
    <w:nsid w:val="2F000011"/>
    <w:multiLevelType w:val="multilevel"/>
    <w:tmpl w:val="2F000011"/>
    <w:lvl w:ilvl="0" w:tentative="0">
      <w:start w:val="1"/>
      <w:numFmt w:val="chineseCountingThousand"/>
      <w:lvlText w:val="第%1章"/>
      <w:lvlJc w:val="left"/>
      <w:pPr>
        <w:tabs>
          <w:tab w:val="left" w:pos="1134"/>
        </w:tabs>
        <w:ind w:left="1134" w:hanging="1134"/>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4">
    <w:nsid w:val="2F000016"/>
    <w:multiLevelType w:val="multilevel"/>
    <w:tmpl w:val="2F000016"/>
    <w:lvl w:ilvl="0" w:tentative="0">
      <w:start w:val="8"/>
      <w:numFmt w:val="decimal"/>
      <w:lvlText w:val="%1"/>
      <w:lvlJc w:val="left"/>
      <w:pPr>
        <w:tabs>
          <w:tab w:val="left" w:pos="720"/>
        </w:tabs>
        <w:ind w:left="720" w:hanging="720"/>
      </w:pPr>
      <w:rPr>
        <w:rFonts w:hint="default"/>
      </w:rPr>
    </w:lvl>
    <w:lvl w:ilvl="1" w:tentative="0">
      <w:start w:val="1"/>
      <w:numFmt w:val="decimal"/>
      <w:lvlText w:val="A%2"/>
      <w:lvlJc w:val="left"/>
      <w:pPr>
        <w:tabs>
          <w:tab w:val="left" w:pos="567"/>
        </w:tabs>
        <w:ind w:left="567" w:hanging="567"/>
      </w:pPr>
      <w:rPr>
        <w:rFonts w:hint="eastAsia"/>
        <w:b/>
        <w:i w:val="0"/>
        <w:sz w:val="21"/>
        <w:szCs w:val="21"/>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720"/>
        </w:tabs>
        <w:ind w:left="720" w:hanging="72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08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5">
    <w:nsid w:val="2F000029"/>
    <w:multiLevelType w:val="multilevel"/>
    <w:tmpl w:val="2F000029"/>
    <w:lvl w:ilvl="0" w:tentative="0">
      <w:start w:val="34"/>
      <w:numFmt w:val="decimal"/>
      <w:suff w:val="space"/>
      <w:lvlText w:val="%1."/>
      <w:lvlJc w:val="left"/>
    </w:lvl>
    <w:lvl w:ilvl="1" w:tentative="0">
      <w:start w:val="34"/>
      <w:numFmt w:val="decimal"/>
      <w:suff w:val="space"/>
      <w:lvlText w:val="%1."/>
      <w:lvlJc w:val="left"/>
    </w:lvl>
    <w:lvl w:ilvl="2" w:tentative="0">
      <w:start w:val="34"/>
      <w:numFmt w:val="decimal"/>
      <w:suff w:val="space"/>
      <w:lvlText w:val="%1."/>
      <w:lvlJc w:val="left"/>
    </w:lvl>
    <w:lvl w:ilvl="3" w:tentative="0">
      <w:start w:val="34"/>
      <w:numFmt w:val="decimal"/>
      <w:suff w:val="space"/>
      <w:lvlText w:val="%1."/>
      <w:lvlJc w:val="left"/>
    </w:lvl>
    <w:lvl w:ilvl="4" w:tentative="0">
      <w:start w:val="34"/>
      <w:numFmt w:val="decimal"/>
      <w:suff w:val="space"/>
      <w:lvlText w:val="%1."/>
      <w:lvlJc w:val="left"/>
    </w:lvl>
    <w:lvl w:ilvl="5" w:tentative="0">
      <w:start w:val="34"/>
      <w:numFmt w:val="decimal"/>
      <w:suff w:val="space"/>
      <w:lvlText w:val="%1."/>
      <w:lvlJc w:val="left"/>
    </w:lvl>
    <w:lvl w:ilvl="6" w:tentative="0">
      <w:start w:val="34"/>
      <w:numFmt w:val="decimal"/>
      <w:suff w:val="space"/>
      <w:lvlText w:val="%1."/>
      <w:lvlJc w:val="left"/>
    </w:lvl>
    <w:lvl w:ilvl="7" w:tentative="0">
      <w:start w:val="34"/>
      <w:numFmt w:val="decimal"/>
      <w:suff w:val="space"/>
      <w:lvlText w:val="%1."/>
      <w:lvlJc w:val="left"/>
    </w:lvl>
    <w:lvl w:ilvl="8" w:tentative="0">
      <w:start w:val="34"/>
      <w:numFmt w:val="decimal"/>
      <w:suff w:val="space"/>
      <w:lvlText w:val="%1."/>
      <w:lvlJc w:val="left"/>
    </w:lvl>
  </w:abstractNum>
  <w:abstractNum w:abstractNumId="6">
    <w:nsid w:val="2F00003B"/>
    <w:multiLevelType w:val="multilevel"/>
    <w:tmpl w:val="2F00003B"/>
    <w:lvl w:ilvl="0" w:tentative="0">
      <w:start w:val="23"/>
      <w:numFmt w:val="decimal"/>
      <w:suff w:val="space"/>
      <w:lvlText w:val="%1."/>
      <w:lvlJc w:val="left"/>
    </w:lvl>
    <w:lvl w:ilvl="1" w:tentative="0">
      <w:start w:val="23"/>
      <w:numFmt w:val="decimal"/>
      <w:suff w:val="space"/>
      <w:lvlText w:val="%1."/>
      <w:lvlJc w:val="left"/>
    </w:lvl>
    <w:lvl w:ilvl="2" w:tentative="0">
      <w:start w:val="23"/>
      <w:numFmt w:val="decimal"/>
      <w:suff w:val="space"/>
      <w:lvlText w:val="%1."/>
      <w:lvlJc w:val="left"/>
    </w:lvl>
    <w:lvl w:ilvl="3" w:tentative="0">
      <w:start w:val="23"/>
      <w:numFmt w:val="decimal"/>
      <w:suff w:val="space"/>
      <w:lvlText w:val="%1."/>
      <w:lvlJc w:val="left"/>
    </w:lvl>
    <w:lvl w:ilvl="4" w:tentative="0">
      <w:start w:val="23"/>
      <w:numFmt w:val="decimal"/>
      <w:suff w:val="space"/>
      <w:lvlText w:val="%1."/>
      <w:lvlJc w:val="left"/>
    </w:lvl>
    <w:lvl w:ilvl="5" w:tentative="0">
      <w:start w:val="23"/>
      <w:numFmt w:val="decimal"/>
      <w:suff w:val="space"/>
      <w:lvlText w:val="%1."/>
      <w:lvlJc w:val="left"/>
    </w:lvl>
    <w:lvl w:ilvl="6" w:tentative="0">
      <w:start w:val="23"/>
      <w:numFmt w:val="decimal"/>
      <w:suff w:val="space"/>
      <w:lvlText w:val="%1."/>
      <w:lvlJc w:val="left"/>
    </w:lvl>
    <w:lvl w:ilvl="7" w:tentative="0">
      <w:start w:val="23"/>
      <w:numFmt w:val="decimal"/>
      <w:suff w:val="space"/>
      <w:lvlText w:val="%1."/>
      <w:lvlJc w:val="left"/>
    </w:lvl>
    <w:lvl w:ilvl="8" w:tentative="0">
      <w:start w:val="23"/>
      <w:numFmt w:val="decimal"/>
      <w:suff w:val="space"/>
      <w:lvlText w:val="%1."/>
      <w:lvlJc w:val="left"/>
    </w:lvl>
  </w:abstractNum>
  <w:abstractNum w:abstractNumId="7">
    <w:nsid w:val="2F000045"/>
    <w:multiLevelType w:val="multilevel"/>
    <w:tmpl w:val="2F000045"/>
    <w:lvl w:ilvl="0" w:tentative="0">
      <w:start w:val="9"/>
      <w:numFmt w:val="decimal"/>
      <w:suff w:val="space"/>
      <w:lvlText w:val="%1."/>
      <w:lvlJc w:val="left"/>
    </w:lvl>
    <w:lvl w:ilvl="1" w:tentative="0">
      <w:start w:val="9"/>
      <w:numFmt w:val="decimal"/>
      <w:suff w:val="space"/>
      <w:lvlText w:val="%1."/>
      <w:lvlJc w:val="left"/>
    </w:lvl>
    <w:lvl w:ilvl="2" w:tentative="0">
      <w:start w:val="9"/>
      <w:numFmt w:val="decimal"/>
      <w:suff w:val="space"/>
      <w:lvlText w:val="%1."/>
      <w:lvlJc w:val="left"/>
    </w:lvl>
    <w:lvl w:ilvl="3" w:tentative="0">
      <w:start w:val="9"/>
      <w:numFmt w:val="decimal"/>
      <w:suff w:val="space"/>
      <w:lvlText w:val="%1."/>
      <w:lvlJc w:val="left"/>
    </w:lvl>
    <w:lvl w:ilvl="4" w:tentative="0">
      <w:start w:val="9"/>
      <w:numFmt w:val="decimal"/>
      <w:suff w:val="space"/>
      <w:lvlText w:val="%1."/>
      <w:lvlJc w:val="left"/>
    </w:lvl>
    <w:lvl w:ilvl="5" w:tentative="0">
      <w:start w:val="9"/>
      <w:numFmt w:val="decimal"/>
      <w:suff w:val="space"/>
      <w:lvlText w:val="%1."/>
      <w:lvlJc w:val="left"/>
    </w:lvl>
    <w:lvl w:ilvl="6" w:tentative="0">
      <w:start w:val="9"/>
      <w:numFmt w:val="decimal"/>
      <w:suff w:val="space"/>
      <w:lvlText w:val="%1."/>
      <w:lvlJc w:val="left"/>
    </w:lvl>
    <w:lvl w:ilvl="7" w:tentative="0">
      <w:start w:val="9"/>
      <w:numFmt w:val="decimal"/>
      <w:suff w:val="space"/>
      <w:lvlText w:val="%1."/>
      <w:lvlJc w:val="left"/>
    </w:lvl>
    <w:lvl w:ilvl="8" w:tentative="0">
      <w:start w:val="9"/>
      <w:numFmt w:val="decimal"/>
      <w:suff w:val="space"/>
      <w:lvlText w:val="%1."/>
      <w:lvlJc w:val="left"/>
    </w:lvl>
  </w:abstractNum>
  <w:abstractNum w:abstractNumId="8">
    <w:nsid w:val="30EE3E2E"/>
    <w:multiLevelType w:val="singleLevel"/>
    <w:tmpl w:val="30EE3E2E"/>
    <w:lvl w:ilvl="0" w:tentative="0">
      <w:start w:val="1"/>
      <w:numFmt w:val="decimal"/>
      <w:lvlText w:val="%1."/>
      <w:lvlJc w:val="left"/>
      <w:pPr>
        <w:tabs>
          <w:tab w:val="left" w:pos="312"/>
        </w:tabs>
      </w:pPr>
    </w:lvl>
  </w:abstractNum>
  <w:num w:numId="1">
    <w:abstractNumId w:val="0"/>
  </w:num>
  <w:num w:numId="2">
    <w:abstractNumId w:val="8"/>
  </w:num>
  <w:num w:numId="3">
    <w:abstractNumId w:val="3"/>
  </w:num>
  <w:num w:numId="4">
    <w:abstractNumId w:val="7"/>
  </w:num>
  <w:num w:numId="5">
    <w:abstractNumId w:val="2"/>
  </w:num>
  <w:num w:numId="6">
    <w:abstractNumId w:val="1"/>
  </w:num>
  <w:num w:numId="7">
    <w:abstractNumId w:val="6"/>
  </w:num>
  <w:num w:numId="8">
    <w:abstractNumId w:val="5"/>
  </w:num>
  <w:num w:numId="9">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梁燕">
    <w15:presenceInfo w15:providerId="WPS Office" w15:userId="2603752387"/>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bordersDoNotSurroundHeader w:val="0"/>
  <w:bordersDoNotSurroundFooter w:val="0"/>
  <w:hideSpellingErrors/>
  <w:revisionView w:markup="0"/>
  <w:trackRevisions w:val="1"/>
  <w:documentProtection w:edit="trackedChanges" w:enforcement="0"/>
  <w:defaultTabStop w:val="420"/>
  <w:displayHorizontalDrawingGridEvery w:val="1"/>
  <w:displayVerticalDrawingGridEvery w:val="1"/>
  <w:noPunctuationKerning w:val="1"/>
  <w:characterSpacingControl w:val="compressPunctuation"/>
  <w:footnotePr>
    <w:footnote w:id="0"/>
    <w:footnote w:id="1"/>
  </w:footnotePr>
  <w:endnotePr>
    <w:endnote w:id="0"/>
    <w:endnote w:id="1"/>
  </w:endnotePr>
  <w:compat>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VkNzVmOTBiYTA5YzZmZGJmYmE5MmE1YWUyYzYyNjAifQ=="/>
  </w:docVars>
  <w:rsids>
    <w:rsidRoot w:val="00172A27"/>
    <w:rsid w:val="000000F2"/>
    <w:rsid w:val="00000139"/>
    <w:rsid w:val="000045EA"/>
    <w:rsid w:val="00007C3F"/>
    <w:rsid w:val="00012496"/>
    <w:rsid w:val="000143B4"/>
    <w:rsid w:val="00015B06"/>
    <w:rsid w:val="00020684"/>
    <w:rsid w:val="00022F88"/>
    <w:rsid w:val="000257D8"/>
    <w:rsid w:val="00030F30"/>
    <w:rsid w:val="000437E6"/>
    <w:rsid w:val="00043E88"/>
    <w:rsid w:val="0004419E"/>
    <w:rsid w:val="0005200D"/>
    <w:rsid w:val="00070470"/>
    <w:rsid w:val="00074337"/>
    <w:rsid w:val="0007451A"/>
    <w:rsid w:val="0008222E"/>
    <w:rsid w:val="00083574"/>
    <w:rsid w:val="00090575"/>
    <w:rsid w:val="00092270"/>
    <w:rsid w:val="0009493E"/>
    <w:rsid w:val="000949E3"/>
    <w:rsid w:val="00095B78"/>
    <w:rsid w:val="000A1767"/>
    <w:rsid w:val="000A49C9"/>
    <w:rsid w:val="000B34C7"/>
    <w:rsid w:val="000B467E"/>
    <w:rsid w:val="000B55C2"/>
    <w:rsid w:val="000B5BA2"/>
    <w:rsid w:val="000C1668"/>
    <w:rsid w:val="000C1D2F"/>
    <w:rsid w:val="000C20C1"/>
    <w:rsid w:val="000C32A2"/>
    <w:rsid w:val="000C401F"/>
    <w:rsid w:val="000C48AC"/>
    <w:rsid w:val="000C53FF"/>
    <w:rsid w:val="000C56A1"/>
    <w:rsid w:val="000C68D6"/>
    <w:rsid w:val="000D2B9F"/>
    <w:rsid w:val="000D3045"/>
    <w:rsid w:val="000D3933"/>
    <w:rsid w:val="000E072A"/>
    <w:rsid w:val="000E7218"/>
    <w:rsid w:val="000E7DA5"/>
    <w:rsid w:val="000F56F5"/>
    <w:rsid w:val="000F5E28"/>
    <w:rsid w:val="000F6EB3"/>
    <w:rsid w:val="00100517"/>
    <w:rsid w:val="0010099F"/>
    <w:rsid w:val="00106C71"/>
    <w:rsid w:val="0011106B"/>
    <w:rsid w:val="0011296C"/>
    <w:rsid w:val="00113BFF"/>
    <w:rsid w:val="001169E8"/>
    <w:rsid w:val="001207B4"/>
    <w:rsid w:val="0012615D"/>
    <w:rsid w:val="00126FBA"/>
    <w:rsid w:val="001315CE"/>
    <w:rsid w:val="00133A8C"/>
    <w:rsid w:val="00134F25"/>
    <w:rsid w:val="00135B62"/>
    <w:rsid w:val="00136DC4"/>
    <w:rsid w:val="00136FF6"/>
    <w:rsid w:val="00141670"/>
    <w:rsid w:val="001445DC"/>
    <w:rsid w:val="001520D4"/>
    <w:rsid w:val="0015296D"/>
    <w:rsid w:val="00155FD4"/>
    <w:rsid w:val="00157D88"/>
    <w:rsid w:val="00164343"/>
    <w:rsid w:val="00164B38"/>
    <w:rsid w:val="00164C7C"/>
    <w:rsid w:val="0017175E"/>
    <w:rsid w:val="00171822"/>
    <w:rsid w:val="00173A08"/>
    <w:rsid w:val="00180594"/>
    <w:rsid w:val="001866EC"/>
    <w:rsid w:val="00186A28"/>
    <w:rsid w:val="00190D52"/>
    <w:rsid w:val="001A25B4"/>
    <w:rsid w:val="001A37D3"/>
    <w:rsid w:val="001A3FCA"/>
    <w:rsid w:val="001B0893"/>
    <w:rsid w:val="001B1944"/>
    <w:rsid w:val="001B7C5A"/>
    <w:rsid w:val="001C0C50"/>
    <w:rsid w:val="001C638D"/>
    <w:rsid w:val="001D0502"/>
    <w:rsid w:val="001D225F"/>
    <w:rsid w:val="001D5AE2"/>
    <w:rsid w:val="001E0D82"/>
    <w:rsid w:val="001E0D93"/>
    <w:rsid w:val="001E5985"/>
    <w:rsid w:val="001E5F4A"/>
    <w:rsid w:val="001F02C6"/>
    <w:rsid w:val="001F1EC3"/>
    <w:rsid w:val="001F4F93"/>
    <w:rsid w:val="001F780D"/>
    <w:rsid w:val="002041A6"/>
    <w:rsid w:val="002060E8"/>
    <w:rsid w:val="00206D2E"/>
    <w:rsid w:val="00210D44"/>
    <w:rsid w:val="00212AF9"/>
    <w:rsid w:val="0021370B"/>
    <w:rsid w:val="002140EE"/>
    <w:rsid w:val="00214894"/>
    <w:rsid w:val="00226768"/>
    <w:rsid w:val="00226771"/>
    <w:rsid w:val="00226B2E"/>
    <w:rsid w:val="00226D0E"/>
    <w:rsid w:val="0023676E"/>
    <w:rsid w:val="00236C72"/>
    <w:rsid w:val="00237A98"/>
    <w:rsid w:val="0024287B"/>
    <w:rsid w:val="0024305E"/>
    <w:rsid w:val="002441F7"/>
    <w:rsid w:val="0024741B"/>
    <w:rsid w:val="00261C93"/>
    <w:rsid w:val="00262D37"/>
    <w:rsid w:val="00265564"/>
    <w:rsid w:val="00272F80"/>
    <w:rsid w:val="00273D37"/>
    <w:rsid w:val="0027764C"/>
    <w:rsid w:val="0028366D"/>
    <w:rsid w:val="002A20A0"/>
    <w:rsid w:val="002A455F"/>
    <w:rsid w:val="002A5261"/>
    <w:rsid w:val="002B1199"/>
    <w:rsid w:val="002B1394"/>
    <w:rsid w:val="002B33D2"/>
    <w:rsid w:val="002C4CDE"/>
    <w:rsid w:val="002C556E"/>
    <w:rsid w:val="002C5B0F"/>
    <w:rsid w:val="002D23D9"/>
    <w:rsid w:val="002D2931"/>
    <w:rsid w:val="002D4681"/>
    <w:rsid w:val="002D6D0E"/>
    <w:rsid w:val="002E190D"/>
    <w:rsid w:val="002E6BE3"/>
    <w:rsid w:val="002F6933"/>
    <w:rsid w:val="00301F81"/>
    <w:rsid w:val="003021FF"/>
    <w:rsid w:val="00302C2E"/>
    <w:rsid w:val="0030463E"/>
    <w:rsid w:val="00307ACC"/>
    <w:rsid w:val="003151F7"/>
    <w:rsid w:val="00315C23"/>
    <w:rsid w:val="003166B6"/>
    <w:rsid w:val="00316E03"/>
    <w:rsid w:val="003207F4"/>
    <w:rsid w:val="00320BB7"/>
    <w:rsid w:val="00322E79"/>
    <w:rsid w:val="00326B1C"/>
    <w:rsid w:val="00330D78"/>
    <w:rsid w:val="00331CB9"/>
    <w:rsid w:val="003354EE"/>
    <w:rsid w:val="0033783D"/>
    <w:rsid w:val="00337C6A"/>
    <w:rsid w:val="003464E7"/>
    <w:rsid w:val="003500BC"/>
    <w:rsid w:val="00353318"/>
    <w:rsid w:val="00354E36"/>
    <w:rsid w:val="00355D2E"/>
    <w:rsid w:val="003568E4"/>
    <w:rsid w:val="00357135"/>
    <w:rsid w:val="00361313"/>
    <w:rsid w:val="0036732D"/>
    <w:rsid w:val="003706A5"/>
    <w:rsid w:val="003712A4"/>
    <w:rsid w:val="00383573"/>
    <w:rsid w:val="00385422"/>
    <w:rsid w:val="00391673"/>
    <w:rsid w:val="00393EBC"/>
    <w:rsid w:val="00395A23"/>
    <w:rsid w:val="003976F0"/>
    <w:rsid w:val="003A0C71"/>
    <w:rsid w:val="003A170B"/>
    <w:rsid w:val="003A1E4C"/>
    <w:rsid w:val="003A1E63"/>
    <w:rsid w:val="003A286A"/>
    <w:rsid w:val="003A4618"/>
    <w:rsid w:val="003A7A05"/>
    <w:rsid w:val="003A7F1A"/>
    <w:rsid w:val="003B097F"/>
    <w:rsid w:val="003B2656"/>
    <w:rsid w:val="003B3099"/>
    <w:rsid w:val="003B43D3"/>
    <w:rsid w:val="003B6129"/>
    <w:rsid w:val="003B6BE9"/>
    <w:rsid w:val="003C312A"/>
    <w:rsid w:val="003C4653"/>
    <w:rsid w:val="003D0506"/>
    <w:rsid w:val="003D3A75"/>
    <w:rsid w:val="003D6118"/>
    <w:rsid w:val="003D67AC"/>
    <w:rsid w:val="003E148A"/>
    <w:rsid w:val="003E454F"/>
    <w:rsid w:val="003E6DFB"/>
    <w:rsid w:val="003F2270"/>
    <w:rsid w:val="003F746F"/>
    <w:rsid w:val="00403D28"/>
    <w:rsid w:val="004043A2"/>
    <w:rsid w:val="00410FCA"/>
    <w:rsid w:val="004117BD"/>
    <w:rsid w:val="00412A48"/>
    <w:rsid w:val="00414B71"/>
    <w:rsid w:val="004151CE"/>
    <w:rsid w:val="00417574"/>
    <w:rsid w:val="004215F1"/>
    <w:rsid w:val="0042215D"/>
    <w:rsid w:val="0043285C"/>
    <w:rsid w:val="00433287"/>
    <w:rsid w:val="00436E82"/>
    <w:rsid w:val="00440F9A"/>
    <w:rsid w:val="00442209"/>
    <w:rsid w:val="00443ADE"/>
    <w:rsid w:val="0044418D"/>
    <w:rsid w:val="004518D2"/>
    <w:rsid w:val="0045479E"/>
    <w:rsid w:val="0045655F"/>
    <w:rsid w:val="004619A4"/>
    <w:rsid w:val="004632AA"/>
    <w:rsid w:val="004646C4"/>
    <w:rsid w:val="00474EDC"/>
    <w:rsid w:val="00474FAA"/>
    <w:rsid w:val="00476FBE"/>
    <w:rsid w:val="004810F7"/>
    <w:rsid w:val="00483264"/>
    <w:rsid w:val="004A0C16"/>
    <w:rsid w:val="004A0D30"/>
    <w:rsid w:val="004A15D9"/>
    <w:rsid w:val="004A5884"/>
    <w:rsid w:val="004B1E96"/>
    <w:rsid w:val="004B337A"/>
    <w:rsid w:val="004B508D"/>
    <w:rsid w:val="004B62C0"/>
    <w:rsid w:val="004B6350"/>
    <w:rsid w:val="004B6AEB"/>
    <w:rsid w:val="004C0462"/>
    <w:rsid w:val="004C09AF"/>
    <w:rsid w:val="004C7017"/>
    <w:rsid w:val="004C7456"/>
    <w:rsid w:val="004D03B0"/>
    <w:rsid w:val="004D1018"/>
    <w:rsid w:val="004D1DC8"/>
    <w:rsid w:val="004D1DC9"/>
    <w:rsid w:val="004D2987"/>
    <w:rsid w:val="004D449E"/>
    <w:rsid w:val="004D5FD7"/>
    <w:rsid w:val="004E12DE"/>
    <w:rsid w:val="004E33AC"/>
    <w:rsid w:val="004E6FB9"/>
    <w:rsid w:val="004E71AB"/>
    <w:rsid w:val="004F1783"/>
    <w:rsid w:val="004F6E95"/>
    <w:rsid w:val="00500C4A"/>
    <w:rsid w:val="00505261"/>
    <w:rsid w:val="00510E4D"/>
    <w:rsid w:val="00512A45"/>
    <w:rsid w:val="00524A56"/>
    <w:rsid w:val="0052634A"/>
    <w:rsid w:val="005266E9"/>
    <w:rsid w:val="00532363"/>
    <w:rsid w:val="005336C8"/>
    <w:rsid w:val="00540EA2"/>
    <w:rsid w:val="00541401"/>
    <w:rsid w:val="005418DB"/>
    <w:rsid w:val="0054269C"/>
    <w:rsid w:val="005448AD"/>
    <w:rsid w:val="00545594"/>
    <w:rsid w:val="00545844"/>
    <w:rsid w:val="005465FF"/>
    <w:rsid w:val="00550F16"/>
    <w:rsid w:val="00564C20"/>
    <w:rsid w:val="00565889"/>
    <w:rsid w:val="00571D43"/>
    <w:rsid w:val="00572291"/>
    <w:rsid w:val="005740F5"/>
    <w:rsid w:val="00574C3B"/>
    <w:rsid w:val="0057519E"/>
    <w:rsid w:val="00575AB8"/>
    <w:rsid w:val="0057690D"/>
    <w:rsid w:val="005801B6"/>
    <w:rsid w:val="0058368C"/>
    <w:rsid w:val="005839EE"/>
    <w:rsid w:val="00584B5D"/>
    <w:rsid w:val="00587B70"/>
    <w:rsid w:val="00587D80"/>
    <w:rsid w:val="005A1A6A"/>
    <w:rsid w:val="005A2E67"/>
    <w:rsid w:val="005A5B47"/>
    <w:rsid w:val="005A62DF"/>
    <w:rsid w:val="005B01E0"/>
    <w:rsid w:val="005B0BAE"/>
    <w:rsid w:val="005B2E43"/>
    <w:rsid w:val="005B439E"/>
    <w:rsid w:val="005B54A3"/>
    <w:rsid w:val="005C5B0E"/>
    <w:rsid w:val="005C6087"/>
    <w:rsid w:val="005D0BB2"/>
    <w:rsid w:val="005D10F7"/>
    <w:rsid w:val="005D30DE"/>
    <w:rsid w:val="005D5725"/>
    <w:rsid w:val="005D7FBA"/>
    <w:rsid w:val="005E5912"/>
    <w:rsid w:val="005F2A05"/>
    <w:rsid w:val="005F2C46"/>
    <w:rsid w:val="005F5B89"/>
    <w:rsid w:val="00602F5C"/>
    <w:rsid w:val="00606397"/>
    <w:rsid w:val="006141A3"/>
    <w:rsid w:val="00615A0F"/>
    <w:rsid w:val="006173A4"/>
    <w:rsid w:val="00620F1A"/>
    <w:rsid w:val="00622520"/>
    <w:rsid w:val="0062392F"/>
    <w:rsid w:val="006279E7"/>
    <w:rsid w:val="00634596"/>
    <w:rsid w:val="006425FA"/>
    <w:rsid w:val="00642B95"/>
    <w:rsid w:val="00647559"/>
    <w:rsid w:val="006523EB"/>
    <w:rsid w:val="0065265C"/>
    <w:rsid w:val="00653C14"/>
    <w:rsid w:val="0065460D"/>
    <w:rsid w:val="00657D99"/>
    <w:rsid w:val="0066001D"/>
    <w:rsid w:val="006679DC"/>
    <w:rsid w:val="00670400"/>
    <w:rsid w:val="006724B7"/>
    <w:rsid w:val="00677925"/>
    <w:rsid w:val="00677A8A"/>
    <w:rsid w:val="00680AD6"/>
    <w:rsid w:val="00681B00"/>
    <w:rsid w:val="006869D8"/>
    <w:rsid w:val="006870F1"/>
    <w:rsid w:val="0069033E"/>
    <w:rsid w:val="006918F7"/>
    <w:rsid w:val="006922EC"/>
    <w:rsid w:val="006945A4"/>
    <w:rsid w:val="00695EDE"/>
    <w:rsid w:val="006A23E9"/>
    <w:rsid w:val="006A2F07"/>
    <w:rsid w:val="006A341C"/>
    <w:rsid w:val="006A4D72"/>
    <w:rsid w:val="006A543A"/>
    <w:rsid w:val="006B1CA7"/>
    <w:rsid w:val="006B6F3C"/>
    <w:rsid w:val="006B7B55"/>
    <w:rsid w:val="006C27BF"/>
    <w:rsid w:val="006C2D0C"/>
    <w:rsid w:val="006C4DC3"/>
    <w:rsid w:val="006C77CD"/>
    <w:rsid w:val="006D0072"/>
    <w:rsid w:val="006D2C2B"/>
    <w:rsid w:val="006D3513"/>
    <w:rsid w:val="006D5D9F"/>
    <w:rsid w:val="006D7949"/>
    <w:rsid w:val="006E1C8A"/>
    <w:rsid w:val="006E32D8"/>
    <w:rsid w:val="006E37AD"/>
    <w:rsid w:val="006E6222"/>
    <w:rsid w:val="006F0669"/>
    <w:rsid w:val="006F48AD"/>
    <w:rsid w:val="006F56A7"/>
    <w:rsid w:val="006F601F"/>
    <w:rsid w:val="006F629E"/>
    <w:rsid w:val="00702CEF"/>
    <w:rsid w:val="007032FC"/>
    <w:rsid w:val="00703D29"/>
    <w:rsid w:val="00703F0B"/>
    <w:rsid w:val="007076B1"/>
    <w:rsid w:val="0071236E"/>
    <w:rsid w:val="0071264D"/>
    <w:rsid w:val="0071330B"/>
    <w:rsid w:val="00717623"/>
    <w:rsid w:val="00722F66"/>
    <w:rsid w:val="00722FCE"/>
    <w:rsid w:val="00723EEC"/>
    <w:rsid w:val="007258A2"/>
    <w:rsid w:val="00733600"/>
    <w:rsid w:val="007339A9"/>
    <w:rsid w:val="007345D7"/>
    <w:rsid w:val="00735BD4"/>
    <w:rsid w:val="00737A61"/>
    <w:rsid w:val="00741B8D"/>
    <w:rsid w:val="00742E26"/>
    <w:rsid w:val="00746901"/>
    <w:rsid w:val="007469E7"/>
    <w:rsid w:val="00746D36"/>
    <w:rsid w:val="00750C92"/>
    <w:rsid w:val="00751CDD"/>
    <w:rsid w:val="00753178"/>
    <w:rsid w:val="007534CB"/>
    <w:rsid w:val="00754FB0"/>
    <w:rsid w:val="00756CAA"/>
    <w:rsid w:val="00762CB8"/>
    <w:rsid w:val="0076576D"/>
    <w:rsid w:val="0077088A"/>
    <w:rsid w:val="00774525"/>
    <w:rsid w:val="00785F88"/>
    <w:rsid w:val="00786B37"/>
    <w:rsid w:val="007877D5"/>
    <w:rsid w:val="00792362"/>
    <w:rsid w:val="0079519C"/>
    <w:rsid w:val="007A04DC"/>
    <w:rsid w:val="007A287A"/>
    <w:rsid w:val="007A2EB0"/>
    <w:rsid w:val="007A3CC2"/>
    <w:rsid w:val="007B04FF"/>
    <w:rsid w:val="007B6DA0"/>
    <w:rsid w:val="007C15ED"/>
    <w:rsid w:val="007C19AE"/>
    <w:rsid w:val="007C2CCC"/>
    <w:rsid w:val="007C337F"/>
    <w:rsid w:val="007D04F4"/>
    <w:rsid w:val="007D0888"/>
    <w:rsid w:val="007D2179"/>
    <w:rsid w:val="007D2FAE"/>
    <w:rsid w:val="007D399D"/>
    <w:rsid w:val="007D59AF"/>
    <w:rsid w:val="007D7DEB"/>
    <w:rsid w:val="007E1DE6"/>
    <w:rsid w:val="007E201C"/>
    <w:rsid w:val="007F0619"/>
    <w:rsid w:val="007F28DB"/>
    <w:rsid w:val="007F4345"/>
    <w:rsid w:val="007F7B34"/>
    <w:rsid w:val="0080399C"/>
    <w:rsid w:val="00803C1E"/>
    <w:rsid w:val="00804954"/>
    <w:rsid w:val="008108E9"/>
    <w:rsid w:val="00810B98"/>
    <w:rsid w:val="0081164E"/>
    <w:rsid w:val="00811C0C"/>
    <w:rsid w:val="00816129"/>
    <w:rsid w:val="008176A7"/>
    <w:rsid w:val="008177BD"/>
    <w:rsid w:val="00824189"/>
    <w:rsid w:val="008252F0"/>
    <w:rsid w:val="00826EBD"/>
    <w:rsid w:val="00832457"/>
    <w:rsid w:val="0083668C"/>
    <w:rsid w:val="00837C00"/>
    <w:rsid w:val="00840E0D"/>
    <w:rsid w:val="008461E9"/>
    <w:rsid w:val="008475AA"/>
    <w:rsid w:val="00855A4E"/>
    <w:rsid w:val="00856676"/>
    <w:rsid w:val="00856873"/>
    <w:rsid w:val="00860F02"/>
    <w:rsid w:val="00861912"/>
    <w:rsid w:val="0086365B"/>
    <w:rsid w:val="008657A4"/>
    <w:rsid w:val="0086730C"/>
    <w:rsid w:val="0088026D"/>
    <w:rsid w:val="00881EB7"/>
    <w:rsid w:val="00884884"/>
    <w:rsid w:val="00885261"/>
    <w:rsid w:val="0088570D"/>
    <w:rsid w:val="00887902"/>
    <w:rsid w:val="00891420"/>
    <w:rsid w:val="00892334"/>
    <w:rsid w:val="00895FBB"/>
    <w:rsid w:val="008A0C18"/>
    <w:rsid w:val="008A1E1B"/>
    <w:rsid w:val="008A5FBB"/>
    <w:rsid w:val="008B0302"/>
    <w:rsid w:val="008B09E8"/>
    <w:rsid w:val="008B224C"/>
    <w:rsid w:val="008C05CF"/>
    <w:rsid w:val="008C1461"/>
    <w:rsid w:val="008C1620"/>
    <w:rsid w:val="008C2226"/>
    <w:rsid w:val="008C4276"/>
    <w:rsid w:val="008C4887"/>
    <w:rsid w:val="008C77F8"/>
    <w:rsid w:val="008D2976"/>
    <w:rsid w:val="008D55B2"/>
    <w:rsid w:val="008D6D95"/>
    <w:rsid w:val="008E500C"/>
    <w:rsid w:val="008F2A48"/>
    <w:rsid w:val="008F6C65"/>
    <w:rsid w:val="008F720F"/>
    <w:rsid w:val="009021F6"/>
    <w:rsid w:val="00902910"/>
    <w:rsid w:val="00904592"/>
    <w:rsid w:val="009060CB"/>
    <w:rsid w:val="00906D34"/>
    <w:rsid w:val="0091169E"/>
    <w:rsid w:val="009120C7"/>
    <w:rsid w:val="009123C5"/>
    <w:rsid w:val="00916179"/>
    <w:rsid w:val="00917615"/>
    <w:rsid w:val="00921A28"/>
    <w:rsid w:val="0092520D"/>
    <w:rsid w:val="00925337"/>
    <w:rsid w:val="00931174"/>
    <w:rsid w:val="00936D28"/>
    <w:rsid w:val="00937B1F"/>
    <w:rsid w:val="0094110B"/>
    <w:rsid w:val="00944B82"/>
    <w:rsid w:val="00945006"/>
    <w:rsid w:val="00945609"/>
    <w:rsid w:val="00956B31"/>
    <w:rsid w:val="00956FA8"/>
    <w:rsid w:val="00957AA0"/>
    <w:rsid w:val="009604CB"/>
    <w:rsid w:val="00965538"/>
    <w:rsid w:val="00971F0D"/>
    <w:rsid w:val="0097464F"/>
    <w:rsid w:val="00980E99"/>
    <w:rsid w:val="00984BFB"/>
    <w:rsid w:val="00991B49"/>
    <w:rsid w:val="00995A55"/>
    <w:rsid w:val="009964B6"/>
    <w:rsid w:val="009A1C5B"/>
    <w:rsid w:val="009A5D9E"/>
    <w:rsid w:val="009A7B76"/>
    <w:rsid w:val="009B0988"/>
    <w:rsid w:val="009B2373"/>
    <w:rsid w:val="009B2B4B"/>
    <w:rsid w:val="009C5DF4"/>
    <w:rsid w:val="009C6C4E"/>
    <w:rsid w:val="009D003A"/>
    <w:rsid w:val="009D3453"/>
    <w:rsid w:val="009D431A"/>
    <w:rsid w:val="009E1329"/>
    <w:rsid w:val="009E28E5"/>
    <w:rsid w:val="009E4340"/>
    <w:rsid w:val="009E4CE3"/>
    <w:rsid w:val="009F214A"/>
    <w:rsid w:val="009F2F79"/>
    <w:rsid w:val="009F374F"/>
    <w:rsid w:val="009F3BC8"/>
    <w:rsid w:val="009F588C"/>
    <w:rsid w:val="00A02C14"/>
    <w:rsid w:val="00A03373"/>
    <w:rsid w:val="00A05ECF"/>
    <w:rsid w:val="00A100F7"/>
    <w:rsid w:val="00A11C51"/>
    <w:rsid w:val="00A126E5"/>
    <w:rsid w:val="00A12C63"/>
    <w:rsid w:val="00A1337E"/>
    <w:rsid w:val="00A24133"/>
    <w:rsid w:val="00A249A4"/>
    <w:rsid w:val="00A24F94"/>
    <w:rsid w:val="00A2528E"/>
    <w:rsid w:val="00A33F45"/>
    <w:rsid w:val="00A34C49"/>
    <w:rsid w:val="00A3642F"/>
    <w:rsid w:val="00A421CE"/>
    <w:rsid w:val="00A54F86"/>
    <w:rsid w:val="00A63392"/>
    <w:rsid w:val="00A722C5"/>
    <w:rsid w:val="00A80044"/>
    <w:rsid w:val="00A859DC"/>
    <w:rsid w:val="00A85D7D"/>
    <w:rsid w:val="00A85EAD"/>
    <w:rsid w:val="00A86417"/>
    <w:rsid w:val="00A872DA"/>
    <w:rsid w:val="00A9122E"/>
    <w:rsid w:val="00A91F36"/>
    <w:rsid w:val="00A93A7F"/>
    <w:rsid w:val="00A97B0B"/>
    <w:rsid w:val="00AA4795"/>
    <w:rsid w:val="00AA63BA"/>
    <w:rsid w:val="00AB19DA"/>
    <w:rsid w:val="00AB6B27"/>
    <w:rsid w:val="00AD629B"/>
    <w:rsid w:val="00AD6B25"/>
    <w:rsid w:val="00AD6ED0"/>
    <w:rsid w:val="00AD74EF"/>
    <w:rsid w:val="00AE1284"/>
    <w:rsid w:val="00AE2C17"/>
    <w:rsid w:val="00AE5333"/>
    <w:rsid w:val="00AE61ED"/>
    <w:rsid w:val="00AE6866"/>
    <w:rsid w:val="00AE6F3C"/>
    <w:rsid w:val="00AF196A"/>
    <w:rsid w:val="00AF54E1"/>
    <w:rsid w:val="00B0080D"/>
    <w:rsid w:val="00B01CD3"/>
    <w:rsid w:val="00B02E88"/>
    <w:rsid w:val="00B04E81"/>
    <w:rsid w:val="00B054A7"/>
    <w:rsid w:val="00B0579A"/>
    <w:rsid w:val="00B05F20"/>
    <w:rsid w:val="00B14E6B"/>
    <w:rsid w:val="00B16089"/>
    <w:rsid w:val="00B25923"/>
    <w:rsid w:val="00B26432"/>
    <w:rsid w:val="00B266B6"/>
    <w:rsid w:val="00B3570D"/>
    <w:rsid w:val="00B369E1"/>
    <w:rsid w:val="00B36CB6"/>
    <w:rsid w:val="00B457D5"/>
    <w:rsid w:val="00B47764"/>
    <w:rsid w:val="00B4784E"/>
    <w:rsid w:val="00B52D63"/>
    <w:rsid w:val="00B565D4"/>
    <w:rsid w:val="00B62476"/>
    <w:rsid w:val="00B626BB"/>
    <w:rsid w:val="00B724FE"/>
    <w:rsid w:val="00B73951"/>
    <w:rsid w:val="00B7420E"/>
    <w:rsid w:val="00B80A01"/>
    <w:rsid w:val="00B80D2F"/>
    <w:rsid w:val="00B82E58"/>
    <w:rsid w:val="00B863CD"/>
    <w:rsid w:val="00B90B22"/>
    <w:rsid w:val="00B90EB4"/>
    <w:rsid w:val="00B97802"/>
    <w:rsid w:val="00BA0E5D"/>
    <w:rsid w:val="00BA2846"/>
    <w:rsid w:val="00BA3124"/>
    <w:rsid w:val="00BA37AA"/>
    <w:rsid w:val="00BA55B3"/>
    <w:rsid w:val="00BB13C2"/>
    <w:rsid w:val="00BB2465"/>
    <w:rsid w:val="00BB2B84"/>
    <w:rsid w:val="00BB7979"/>
    <w:rsid w:val="00BC4999"/>
    <w:rsid w:val="00BD389A"/>
    <w:rsid w:val="00BE1F58"/>
    <w:rsid w:val="00BE2F9C"/>
    <w:rsid w:val="00BE3C13"/>
    <w:rsid w:val="00BF1BC9"/>
    <w:rsid w:val="00BF3812"/>
    <w:rsid w:val="00BF4099"/>
    <w:rsid w:val="00C03FB6"/>
    <w:rsid w:val="00C06587"/>
    <w:rsid w:val="00C07A4F"/>
    <w:rsid w:val="00C13489"/>
    <w:rsid w:val="00C13FAF"/>
    <w:rsid w:val="00C244BA"/>
    <w:rsid w:val="00C2519C"/>
    <w:rsid w:val="00C25425"/>
    <w:rsid w:val="00C254EC"/>
    <w:rsid w:val="00C25AD7"/>
    <w:rsid w:val="00C31620"/>
    <w:rsid w:val="00C3532B"/>
    <w:rsid w:val="00C35FFB"/>
    <w:rsid w:val="00C3605A"/>
    <w:rsid w:val="00C4070E"/>
    <w:rsid w:val="00C46538"/>
    <w:rsid w:val="00C46568"/>
    <w:rsid w:val="00C475B3"/>
    <w:rsid w:val="00C519A3"/>
    <w:rsid w:val="00C524FA"/>
    <w:rsid w:val="00C54866"/>
    <w:rsid w:val="00C54E7F"/>
    <w:rsid w:val="00C557E5"/>
    <w:rsid w:val="00C56715"/>
    <w:rsid w:val="00C5725B"/>
    <w:rsid w:val="00C61DF1"/>
    <w:rsid w:val="00C636A8"/>
    <w:rsid w:val="00C649A3"/>
    <w:rsid w:val="00C64C38"/>
    <w:rsid w:val="00C716E6"/>
    <w:rsid w:val="00C7432E"/>
    <w:rsid w:val="00C76FE6"/>
    <w:rsid w:val="00C8124B"/>
    <w:rsid w:val="00C834F6"/>
    <w:rsid w:val="00C84A36"/>
    <w:rsid w:val="00C85D99"/>
    <w:rsid w:val="00C91707"/>
    <w:rsid w:val="00C91765"/>
    <w:rsid w:val="00CA115B"/>
    <w:rsid w:val="00CA3F44"/>
    <w:rsid w:val="00CA4DB7"/>
    <w:rsid w:val="00CA4EDA"/>
    <w:rsid w:val="00CA6CAC"/>
    <w:rsid w:val="00CB3033"/>
    <w:rsid w:val="00CB3C9F"/>
    <w:rsid w:val="00CB5F47"/>
    <w:rsid w:val="00CC0FA9"/>
    <w:rsid w:val="00CC18DB"/>
    <w:rsid w:val="00CC1C15"/>
    <w:rsid w:val="00CC375D"/>
    <w:rsid w:val="00CC46A2"/>
    <w:rsid w:val="00CC5B47"/>
    <w:rsid w:val="00CC6D92"/>
    <w:rsid w:val="00CD04A5"/>
    <w:rsid w:val="00CD7D67"/>
    <w:rsid w:val="00CE01EF"/>
    <w:rsid w:val="00CF001A"/>
    <w:rsid w:val="00CF0250"/>
    <w:rsid w:val="00CF355D"/>
    <w:rsid w:val="00D0134F"/>
    <w:rsid w:val="00D0202D"/>
    <w:rsid w:val="00D06C66"/>
    <w:rsid w:val="00D1119F"/>
    <w:rsid w:val="00D14E99"/>
    <w:rsid w:val="00D1571D"/>
    <w:rsid w:val="00D21E36"/>
    <w:rsid w:val="00D22BAB"/>
    <w:rsid w:val="00D22CA2"/>
    <w:rsid w:val="00D2321E"/>
    <w:rsid w:val="00D23492"/>
    <w:rsid w:val="00D26520"/>
    <w:rsid w:val="00D277F8"/>
    <w:rsid w:val="00D300DD"/>
    <w:rsid w:val="00D44F13"/>
    <w:rsid w:val="00D479CD"/>
    <w:rsid w:val="00D55A38"/>
    <w:rsid w:val="00D6016D"/>
    <w:rsid w:val="00D62A4A"/>
    <w:rsid w:val="00D66AB0"/>
    <w:rsid w:val="00D812C8"/>
    <w:rsid w:val="00D829D0"/>
    <w:rsid w:val="00D839C0"/>
    <w:rsid w:val="00D841A1"/>
    <w:rsid w:val="00D84F11"/>
    <w:rsid w:val="00D91940"/>
    <w:rsid w:val="00D92C17"/>
    <w:rsid w:val="00D930BB"/>
    <w:rsid w:val="00D932AD"/>
    <w:rsid w:val="00D93779"/>
    <w:rsid w:val="00D95A48"/>
    <w:rsid w:val="00D95A4C"/>
    <w:rsid w:val="00D97F97"/>
    <w:rsid w:val="00DA12F0"/>
    <w:rsid w:val="00DB181C"/>
    <w:rsid w:val="00DC3AB0"/>
    <w:rsid w:val="00DC3C79"/>
    <w:rsid w:val="00DC5EB5"/>
    <w:rsid w:val="00DC5F38"/>
    <w:rsid w:val="00DC6ED1"/>
    <w:rsid w:val="00DE249D"/>
    <w:rsid w:val="00DE3D17"/>
    <w:rsid w:val="00DE7E18"/>
    <w:rsid w:val="00DF0071"/>
    <w:rsid w:val="00DF439B"/>
    <w:rsid w:val="00DF5814"/>
    <w:rsid w:val="00DF677C"/>
    <w:rsid w:val="00DF7BB9"/>
    <w:rsid w:val="00E02431"/>
    <w:rsid w:val="00E03C51"/>
    <w:rsid w:val="00E11081"/>
    <w:rsid w:val="00E14AB1"/>
    <w:rsid w:val="00E2004A"/>
    <w:rsid w:val="00E22781"/>
    <w:rsid w:val="00E255AC"/>
    <w:rsid w:val="00E26053"/>
    <w:rsid w:val="00E30B10"/>
    <w:rsid w:val="00E312D2"/>
    <w:rsid w:val="00E33009"/>
    <w:rsid w:val="00E3415B"/>
    <w:rsid w:val="00E41050"/>
    <w:rsid w:val="00E42EAA"/>
    <w:rsid w:val="00E43660"/>
    <w:rsid w:val="00E449D8"/>
    <w:rsid w:val="00E45D74"/>
    <w:rsid w:val="00E51F99"/>
    <w:rsid w:val="00E52414"/>
    <w:rsid w:val="00E55177"/>
    <w:rsid w:val="00E57591"/>
    <w:rsid w:val="00E60C9D"/>
    <w:rsid w:val="00E653F5"/>
    <w:rsid w:val="00E667FC"/>
    <w:rsid w:val="00E7155C"/>
    <w:rsid w:val="00E72F1F"/>
    <w:rsid w:val="00E763ED"/>
    <w:rsid w:val="00E80883"/>
    <w:rsid w:val="00E86025"/>
    <w:rsid w:val="00E864B4"/>
    <w:rsid w:val="00E8709E"/>
    <w:rsid w:val="00E93BCC"/>
    <w:rsid w:val="00E9439E"/>
    <w:rsid w:val="00E96E54"/>
    <w:rsid w:val="00EA1145"/>
    <w:rsid w:val="00EA11E5"/>
    <w:rsid w:val="00EA1ED7"/>
    <w:rsid w:val="00EA5C66"/>
    <w:rsid w:val="00EB09CB"/>
    <w:rsid w:val="00EB0C24"/>
    <w:rsid w:val="00EB13EB"/>
    <w:rsid w:val="00EB6ED0"/>
    <w:rsid w:val="00EC2752"/>
    <w:rsid w:val="00EC2D7B"/>
    <w:rsid w:val="00EC7653"/>
    <w:rsid w:val="00ED3A02"/>
    <w:rsid w:val="00ED4554"/>
    <w:rsid w:val="00ED49CE"/>
    <w:rsid w:val="00ED5241"/>
    <w:rsid w:val="00ED6221"/>
    <w:rsid w:val="00ED64CD"/>
    <w:rsid w:val="00ED7DBB"/>
    <w:rsid w:val="00EE5896"/>
    <w:rsid w:val="00EE6E83"/>
    <w:rsid w:val="00EF20F4"/>
    <w:rsid w:val="00EF2D43"/>
    <w:rsid w:val="00EF2D68"/>
    <w:rsid w:val="00EF5BD9"/>
    <w:rsid w:val="00EF6456"/>
    <w:rsid w:val="00F00891"/>
    <w:rsid w:val="00F06631"/>
    <w:rsid w:val="00F076F4"/>
    <w:rsid w:val="00F115E5"/>
    <w:rsid w:val="00F121C0"/>
    <w:rsid w:val="00F129A8"/>
    <w:rsid w:val="00F1492D"/>
    <w:rsid w:val="00F15A32"/>
    <w:rsid w:val="00F2140E"/>
    <w:rsid w:val="00F275D0"/>
    <w:rsid w:val="00F331FE"/>
    <w:rsid w:val="00F33C35"/>
    <w:rsid w:val="00F344D6"/>
    <w:rsid w:val="00F35244"/>
    <w:rsid w:val="00F37250"/>
    <w:rsid w:val="00F3752A"/>
    <w:rsid w:val="00F40FBF"/>
    <w:rsid w:val="00F41038"/>
    <w:rsid w:val="00F4149C"/>
    <w:rsid w:val="00F41ABA"/>
    <w:rsid w:val="00F43D41"/>
    <w:rsid w:val="00F502E0"/>
    <w:rsid w:val="00F52C3C"/>
    <w:rsid w:val="00F52F5A"/>
    <w:rsid w:val="00F53420"/>
    <w:rsid w:val="00F56501"/>
    <w:rsid w:val="00F57034"/>
    <w:rsid w:val="00F5705E"/>
    <w:rsid w:val="00F603CC"/>
    <w:rsid w:val="00F6041A"/>
    <w:rsid w:val="00F627C1"/>
    <w:rsid w:val="00F62842"/>
    <w:rsid w:val="00F64A9E"/>
    <w:rsid w:val="00F72CA1"/>
    <w:rsid w:val="00F74EBD"/>
    <w:rsid w:val="00F82ADB"/>
    <w:rsid w:val="00F831B3"/>
    <w:rsid w:val="00F86B8B"/>
    <w:rsid w:val="00F8733F"/>
    <w:rsid w:val="00F910EF"/>
    <w:rsid w:val="00F91562"/>
    <w:rsid w:val="00F921B4"/>
    <w:rsid w:val="00F94057"/>
    <w:rsid w:val="00F96524"/>
    <w:rsid w:val="00FA25D3"/>
    <w:rsid w:val="00FB3AAB"/>
    <w:rsid w:val="00FB3BE8"/>
    <w:rsid w:val="00FB67A9"/>
    <w:rsid w:val="00FB7E37"/>
    <w:rsid w:val="00FC02B4"/>
    <w:rsid w:val="00FD1370"/>
    <w:rsid w:val="00FD5F55"/>
    <w:rsid w:val="00FD6415"/>
    <w:rsid w:val="00FE0D6B"/>
    <w:rsid w:val="00FE2042"/>
    <w:rsid w:val="00FE3364"/>
    <w:rsid w:val="00FE6711"/>
    <w:rsid w:val="00FF2B8E"/>
    <w:rsid w:val="00FF2D5E"/>
    <w:rsid w:val="00FF3FB5"/>
    <w:rsid w:val="00FF5A2F"/>
    <w:rsid w:val="011F747C"/>
    <w:rsid w:val="01207FC7"/>
    <w:rsid w:val="018A2DD6"/>
    <w:rsid w:val="019F125C"/>
    <w:rsid w:val="01D173DD"/>
    <w:rsid w:val="01E74042"/>
    <w:rsid w:val="01ED0EB7"/>
    <w:rsid w:val="01EE6939"/>
    <w:rsid w:val="01F959A8"/>
    <w:rsid w:val="01FD016B"/>
    <w:rsid w:val="020E54DB"/>
    <w:rsid w:val="02100A61"/>
    <w:rsid w:val="021B48C8"/>
    <w:rsid w:val="02236365"/>
    <w:rsid w:val="022F6BC7"/>
    <w:rsid w:val="024D4205"/>
    <w:rsid w:val="02CC33F6"/>
    <w:rsid w:val="02D96731"/>
    <w:rsid w:val="02F900F0"/>
    <w:rsid w:val="03545AB0"/>
    <w:rsid w:val="035F3318"/>
    <w:rsid w:val="037E7B55"/>
    <w:rsid w:val="0399335C"/>
    <w:rsid w:val="03BD1133"/>
    <w:rsid w:val="03D17DD3"/>
    <w:rsid w:val="03D33BAC"/>
    <w:rsid w:val="03DE2083"/>
    <w:rsid w:val="03E35E7D"/>
    <w:rsid w:val="04556704"/>
    <w:rsid w:val="04592D61"/>
    <w:rsid w:val="048C4C83"/>
    <w:rsid w:val="048E3326"/>
    <w:rsid w:val="04A35FC9"/>
    <w:rsid w:val="04A65CC3"/>
    <w:rsid w:val="04AD04FC"/>
    <w:rsid w:val="04F027A9"/>
    <w:rsid w:val="04F65366"/>
    <w:rsid w:val="04FE1B66"/>
    <w:rsid w:val="05147822"/>
    <w:rsid w:val="054B5A93"/>
    <w:rsid w:val="0586767B"/>
    <w:rsid w:val="058A5177"/>
    <w:rsid w:val="05A74006"/>
    <w:rsid w:val="05AE3027"/>
    <w:rsid w:val="05C64892"/>
    <w:rsid w:val="06040FCC"/>
    <w:rsid w:val="060F4DFF"/>
    <w:rsid w:val="062322AD"/>
    <w:rsid w:val="06264A24"/>
    <w:rsid w:val="067142FC"/>
    <w:rsid w:val="06891683"/>
    <w:rsid w:val="06B46DF4"/>
    <w:rsid w:val="06BD404D"/>
    <w:rsid w:val="06BE1EBF"/>
    <w:rsid w:val="06CE3D2B"/>
    <w:rsid w:val="071333A8"/>
    <w:rsid w:val="07211C30"/>
    <w:rsid w:val="0740520F"/>
    <w:rsid w:val="07506A90"/>
    <w:rsid w:val="075D1333"/>
    <w:rsid w:val="07724E37"/>
    <w:rsid w:val="07731611"/>
    <w:rsid w:val="07837B47"/>
    <w:rsid w:val="07986FD2"/>
    <w:rsid w:val="07B926BC"/>
    <w:rsid w:val="07BB734E"/>
    <w:rsid w:val="07C30DC0"/>
    <w:rsid w:val="07C3354C"/>
    <w:rsid w:val="07D6D6FF"/>
    <w:rsid w:val="084F3456"/>
    <w:rsid w:val="08945E23"/>
    <w:rsid w:val="08E92ED7"/>
    <w:rsid w:val="09423355"/>
    <w:rsid w:val="09743B18"/>
    <w:rsid w:val="0984572B"/>
    <w:rsid w:val="09B909DD"/>
    <w:rsid w:val="0A53127C"/>
    <w:rsid w:val="0A7A508D"/>
    <w:rsid w:val="0AB623B0"/>
    <w:rsid w:val="0ABC2E87"/>
    <w:rsid w:val="0AD42E19"/>
    <w:rsid w:val="0AEA4BAD"/>
    <w:rsid w:val="0AEB5F77"/>
    <w:rsid w:val="0AF13268"/>
    <w:rsid w:val="0B195FA1"/>
    <w:rsid w:val="0B6357F2"/>
    <w:rsid w:val="0B92407E"/>
    <w:rsid w:val="0BCE10CE"/>
    <w:rsid w:val="0BD571F9"/>
    <w:rsid w:val="0C021464"/>
    <w:rsid w:val="0C3279E8"/>
    <w:rsid w:val="0C6D2071"/>
    <w:rsid w:val="0C730AEF"/>
    <w:rsid w:val="0C7656E5"/>
    <w:rsid w:val="0C817312"/>
    <w:rsid w:val="0C9A7D0E"/>
    <w:rsid w:val="0CFD55D8"/>
    <w:rsid w:val="0D007375"/>
    <w:rsid w:val="0D123A26"/>
    <w:rsid w:val="0D3A6AC1"/>
    <w:rsid w:val="0D460BF6"/>
    <w:rsid w:val="0D6C3DDB"/>
    <w:rsid w:val="0D845C3B"/>
    <w:rsid w:val="0DCE5703"/>
    <w:rsid w:val="0DF742E8"/>
    <w:rsid w:val="0E0966A5"/>
    <w:rsid w:val="0E666B66"/>
    <w:rsid w:val="0E9A16A0"/>
    <w:rsid w:val="0EA67FF9"/>
    <w:rsid w:val="0EA83860"/>
    <w:rsid w:val="0ED953FD"/>
    <w:rsid w:val="0EE6551C"/>
    <w:rsid w:val="0F334EAC"/>
    <w:rsid w:val="0F482EAC"/>
    <w:rsid w:val="0F5BF5DF"/>
    <w:rsid w:val="0F7D6A6F"/>
    <w:rsid w:val="0F8B3072"/>
    <w:rsid w:val="0FAE47D0"/>
    <w:rsid w:val="0FC86C86"/>
    <w:rsid w:val="0FDE7D25"/>
    <w:rsid w:val="0FF75279"/>
    <w:rsid w:val="0FFB4F2B"/>
    <w:rsid w:val="10082148"/>
    <w:rsid w:val="10255224"/>
    <w:rsid w:val="10394744"/>
    <w:rsid w:val="104E2E34"/>
    <w:rsid w:val="104F540B"/>
    <w:rsid w:val="10682805"/>
    <w:rsid w:val="109947FE"/>
    <w:rsid w:val="114651E7"/>
    <w:rsid w:val="116C1847"/>
    <w:rsid w:val="11704648"/>
    <w:rsid w:val="11790C53"/>
    <w:rsid w:val="117C6AAC"/>
    <w:rsid w:val="118814D2"/>
    <w:rsid w:val="11B756A0"/>
    <w:rsid w:val="11C4427E"/>
    <w:rsid w:val="11D87F8D"/>
    <w:rsid w:val="11EC783C"/>
    <w:rsid w:val="12161665"/>
    <w:rsid w:val="12351E98"/>
    <w:rsid w:val="12546DE6"/>
    <w:rsid w:val="128E1E81"/>
    <w:rsid w:val="12B40420"/>
    <w:rsid w:val="12C3118A"/>
    <w:rsid w:val="132407D2"/>
    <w:rsid w:val="133176F4"/>
    <w:rsid w:val="13471182"/>
    <w:rsid w:val="13564C24"/>
    <w:rsid w:val="13697594"/>
    <w:rsid w:val="13BB5F0A"/>
    <w:rsid w:val="13FB2D35"/>
    <w:rsid w:val="14285855"/>
    <w:rsid w:val="142F2909"/>
    <w:rsid w:val="142F43C4"/>
    <w:rsid w:val="143E36EB"/>
    <w:rsid w:val="14844254"/>
    <w:rsid w:val="14A47EEC"/>
    <w:rsid w:val="14B764FD"/>
    <w:rsid w:val="14D74727"/>
    <w:rsid w:val="14F0730C"/>
    <w:rsid w:val="1557284D"/>
    <w:rsid w:val="15961883"/>
    <w:rsid w:val="15EB4733"/>
    <w:rsid w:val="16003A26"/>
    <w:rsid w:val="160122E2"/>
    <w:rsid w:val="16244BA5"/>
    <w:rsid w:val="163A0AD7"/>
    <w:rsid w:val="163D0C45"/>
    <w:rsid w:val="169119C3"/>
    <w:rsid w:val="16B03044"/>
    <w:rsid w:val="16D35ADF"/>
    <w:rsid w:val="170C256E"/>
    <w:rsid w:val="17451FF2"/>
    <w:rsid w:val="174B5FC7"/>
    <w:rsid w:val="177F342C"/>
    <w:rsid w:val="178A087F"/>
    <w:rsid w:val="17945D27"/>
    <w:rsid w:val="17A803CB"/>
    <w:rsid w:val="17BE0504"/>
    <w:rsid w:val="17CD529B"/>
    <w:rsid w:val="180F4F9D"/>
    <w:rsid w:val="182B30B6"/>
    <w:rsid w:val="18717FA7"/>
    <w:rsid w:val="18B34B3C"/>
    <w:rsid w:val="18DF05DB"/>
    <w:rsid w:val="18E1606D"/>
    <w:rsid w:val="1915353E"/>
    <w:rsid w:val="1920545D"/>
    <w:rsid w:val="19441605"/>
    <w:rsid w:val="19445D81"/>
    <w:rsid w:val="194E6691"/>
    <w:rsid w:val="196523C7"/>
    <w:rsid w:val="197233CD"/>
    <w:rsid w:val="199A0930"/>
    <w:rsid w:val="19AE79AF"/>
    <w:rsid w:val="19E44F9E"/>
    <w:rsid w:val="1A475CB0"/>
    <w:rsid w:val="1A4A65D3"/>
    <w:rsid w:val="1A5FF26A"/>
    <w:rsid w:val="1A82366D"/>
    <w:rsid w:val="1AE82C29"/>
    <w:rsid w:val="1AE84762"/>
    <w:rsid w:val="1B27461A"/>
    <w:rsid w:val="1B4143F9"/>
    <w:rsid w:val="1B444D72"/>
    <w:rsid w:val="1B5744E8"/>
    <w:rsid w:val="1BC06C83"/>
    <w:rsid w:val="1BC2741A"/>
    <w:rsid w:val="1CBE8201"/>
    <w:rsid w:val="1CD21C01"/>
    <w:rsid w:val="1CD41F8D"/>
    <w:rsid w:val="1CF2254B"/>
    <w:rsid w:val="1D2579A5"/>
    <w:rsid w:val="1D463C3C"/>
    <w:rsid w:val="1D5C79FE"/>
    <w:rsid w:val="1D754862"/>
    <w:rsid w:val="1DC615E1"/>
    <w:rsid w:val="1E5A0411"/>
    <w:rsid w:val="1E7550ED"/>
    <w:rsid w:val="1EE76CC2"/>
    <w:rsid w:val="1EE974FB"/>
    <w:rsid w:val="1F1A0416"/>
    <w:rsid w:val="1F24538D"/>
    <w:rsid w:val="1F5940DF"/>
    <w:rsid w:val="1F7BAA18"/>
    <w:rsid w:val="1F7E94E8"/>
    <w:rsid w:val="1F8F9DE1"/>
    <w:rsid w:val="1F9771D0"/>
    <w:rsid w:val="1FAB53E6"/>
    <w:rsid w:val="1FC6485A"/>
    <w:rsid w:val="1FE53362"/>
    <w:rsid w:val="1FF05C03"/>
    <w:rsid w:val="1FF753DA"/>
    <w:rsid w:val="1FFDDB72"/>
    <w:rsid w:val="20166B76"/>
    <w:rsid w:val="204A5285"/>
    <w:rsid w:val="209812E5"/>
    <w:rsid w:val="20BF24A4"/>
    <w:rsid w:val="20E11803"/>
    <w:rsid w:val="20EBE914"/>
    <w:rsid w:val="20EF5F4E"/>
    <w:rsid w:val="211D0AE0"/>
    <w:rsid w:val="212D6B7C"/>
    <w:rsid w:val="213A6C71"/>
    <w:rsid w:val="21496007"/>
    <w:rsid w:val="21BB0D2D"/>
    <w:rsid w:val="21CA447C"/>
    <w:rsid w:val="2277369B"/>
    <w:rsid w:val="228A0999"/>
    <w:rsid w:val="229521FF"/>
    <w:rsid w:val="22BA7608"/>
    <w:rsid w:val="22F73BE9"/>
    <w:rsid w:val="23207A8A"/>
    <w:rsid w:val="234C1F09"/>
    <w:rsid w:val="235052A4"/>
    <w:rsid w:val="23865A00"/>
    <w:rsid w:val="23913FFA"/>
    <w:rsid w:val="24046325"/>
    <w:rsid w:val="240A117A"/>
    <w:rsid w:val="243E1570"/>
    <w:rsid w:val="2489423A"/>
    <w:rsid w:val="24BD3555"/>
    <w:rsid w:val="24C660EC"/>
    <w:rsid w:val="24D43FA5"/>
    <w:rsid w:val="24E0567E"/>
    <w:rsid w:val="24ED56A6"/>
    <w:rsid w:val="24F32385"/>
    <w:rsid w:val="24F46A34"/>
    <w:rsid w:val="25323514"/>
    <w:rsid w:val="25397845"/>
    <w:rsid w:val="25724FD7"/>
    <w:rsid w:val="259E0140"/>
    <w:rsid w:val="25C744D7"/>
    <w:rsid w:val="25EB6972"/>
    <w:rsid w:val="25F1264D"/>
    <w:rsid w:val="260B4BB1"/>
    <w:rsid w:val="26522EA8"/>
    <w:rsid w:val="268B4F93"/>
    <w:rsid w:val="26CB7B8B"/>
    <w:rsid w:val="26CC0950"/>
    <w:rsid w:val="26EF2570"/>
    <w:rsid w:val="26F93208"/>
    <w:rsid w:val="272B14F4"/>
    <w:rsid w:val="276C31F9"/>
    <w:rsid w:val="2770469A"/>
    <w:rsid w:val="27846C8F"/>
    <w:rsid w:val="279D2ECC"/>
    <w:rsid w:val="27CF68CF"/>
    <w:rsid w:val="27D8263D"/>
    <w:rsid w:val="27D85BC0"/>
    <w:rsid w:val="27DE095E"/>
    <w:rsid w:val="27DF3430"/>
    <w:rsid w:val="28272A59"/>
    <w:rsid w:val="28696559"/>
    <w:rsid w:val="28AC0FA0"/>
    <w:rsid w:val="28C74374"/>
    <w:rsid w:val="28D34E7D"/>
    <w:rsid w:val="28EF177A"/>
    <w:rsid w:val="29235B3A"/>
    <w:rsid w:val="29353B27"/>
    <w:rsid w:val="29456FD5"/>
    <w:rsid w:val="296B4F03"/>
    <w:rsid w:val="297E3631"/>
    <w:rsid w:val="29874703"/>
    <w:rsid w:val="29CF4BA7"/>
    <w:rsid w:val="29E96D83"/>
    <w:rsid w:val="29ED4157"/>
    <w:rsid w:val="2A012DF7"/>
    <w:rsid w:val="2A2420B3"/>
    <w:rsid w:val="2ABB4823"/>
    <w:rsid w:val="2AC275C9"/>
    <w:rsid w:val="2AFE25EA"/>
    <w:rsid w:val="2BA31C73"/>
    <w:rsid w:val="2BBB2F8E"/>
    <w:rsid w:val="2BD50BC2"/>
    <w:rsid w:val="2BEB03EC"/>
    <w:rsid w:val="2BFD51BC"/>
    <w:rsid w:val="2C395BB7"/>
    <w:rsid w:val="2C753BF0"/>
    <w:rsid w:val="2C9C7664"/>
    <w:rsid w:val="2CB06B7A"/>
    <w:rsid w:val="2CCC0D0C"/>
    <w:rsid w:val="2CE104F6"/>
    <w:rsid w:val="2CF3BC7A"/>
    <w:rsid w:val="2D511C5B"/>
    <w:rsid w:val="2D5A0081"/>
    <w:rsid w:val="2D676E93"/>
    <w:rsid w:val="2D8404BB"/>
    <w:rsid w:val="2D8E4048"/>
    <w:rsid w:val="2DA72A14"/>
    <w:rsid w:val="2DDF2633"/>
    <w:rsid w:val="2DE7269D"/>
    <w:rsid w:val="2E11065B"/>
    <w:rsid w:val="2E12374E"/>
    <w:rsid w:val="2E3005EA"/>
    <w:rsid w:val="2E3212F1"/>
    <w:rsid w:val="2E361093"/>
    <w:rsid w:val="2EEFF281"/>
    <w:rsid w:val="2F071F15"/>
    <w:rsid w:val="2F0E0371"/>
    <w:rsid w:val="2F11729B"/>
    <w:rsid w:val="2F6011C4"/>
    <w:rsid w:val="2F987F26"/>
    <w:rsid w:val="2FB05DB2"/>
    <w:rsid w:val="2FB54521"/>
    <w:rsid w:val="2FBB6B36"/>
    <w:rsid w:val="2FD6073C"/>
    <w:rsid w:val="2FDB6461"/>
    <w:rsid w:val="2FF32578"/>
    <w:rsid w:val="2FF37AEC"/>
    <w:rsid w:val="2FF9DFE8"/>
    <w:rsid w:val="2FFA58A6"/>
    <w:rsid w:val="2FFFAF9C"/>
    <w:rsid w:val="30155912"/>
    <w:rsid w:val="303107F0"/>
    <w:rsid w:val="30330D58"/>
    <w:rsid w:val="30601995"/>
    <w:rsid w:val="30603498"/>
    <w:rsid w:val="306465FA"/>
    <w:rsid w:val="3070397C"/>
    <w:rsid w:val="308E71B9"/>
    <w:rsid w:val="30BB3500"/>
    <w:rsid w:val="30C70618"/>
    <w:rsid w:val="30DA76A0"/>
    <w:rsid w:val="30E233C0"/>
    <w:rsid w:val="30EF54F5"/>
    <w:rsid w:val="310314D0"/>
    <w:rsid w:val="3105733C"/>
    <w:rsid w:val="31253DE5"/>
    <w:rsid w:val="313666CD"/>
    <w:rsid w:val="313DE512"/>
    <w:rsid w:val="313E7737"/>
    <w:rsid w:val="317476ED"/>
    <w:rsid w:val="317804E6"/>
    <w:rsid w:val="31B34BC4"/>
    <w:rsid w:val="320A657A"/>
    <w:rsid w:val="32185439"/>
    <w:rsid w:val="323D23EA"/>
    <w:rsid w:val="325A525A"/>
    <w:rsid w:val="32663DBD"/>
    <w:rsid w:val="32786EF6"/>
    <w:rsid w:val="32855FEF"/>
    <w:rsid w:val="328E66BC"/>
    <w:rsid w:val="32A0209A"/>
    <w:rsid w:val="32DE1F01"/>
    <w:rsid w:val="32FD1371"/>
    <w:rsid w:val="333D592E"/>
    <w:rsid w:val="33466573"/>
    <w:rsid w:val="335C473C"/>
    <w:rsid w:val="3363332D"/>
    <w:rsid w:val="33642E33"/>
    <w:rsid w:val="33727F33"/>
    <w:rsid w:val="338A111E"/>
    <w:rsid w:val="338C7202"/>
    <w:rsid w:val="339D3E68"/>
    <w:rsid w:val="33BE3DF6"/>
    <w:rsid w:val="33FF6B99"/>
    <w:rsid w:val="34184120"/>
    <w:rsid w:val="34191C89"/>
    <w:rsid w:val="34191CD1"/>
    <w:rsid w:val="34357F34"/>
    <w:rsid w:val="34373437"/>
    <w:rsid w:val="34494D79"/>
    <w:rsid w:val="345C55B0"/>
    <w:rsid w:val="3478386C"/>
    <w:rsid w:val="347F1271"/>
    <w:rsid w:val="34833930"/>
    <w:rsid w:val="34A22009"/>
    <w:rsid w:val="34A644BF"/>
    <w:rsid w:val="34C06933"/>
    <w:rsid w:val="34C4672B"/>
    <w:rsid w:val="34E10AF0"/>
    <w:rsid w:val="34F86AFA"/>
    <w:rsid w:val="34FF574F"/>
    <w:rsid w:val="351A46E3"/>
    <w:rsid w:val="352C4660"/>
    <w:rsid w:val="35513E58"/>
    <w:rsid w:val="35526254"/>
    <w:rsid w:val="355B09AE"/>
    <w:rsid w:val="35751DDC"/>
    <w:rsid w:val="357C78B3"/>
    <w:rsid w:val="35953ABF"/>
    <w:rsid w:val="35977EFB"/>
    <w:rsid w:val="35AB5F0D"/>
    <w:rsid w:val="35D44AB1"/>
    <w:rsid w:val="360706B6"/>
    <w:rsid w:val="36615279"/>
    <w:rsid w:val="369860BB"/>
    <w:rsid w:val="36E3470F"/>
    <w:rsid w:val="36E6145B"/>
    <w:rsid w:val="372E3495"/>
    <w:rsid w:val="377D0A2A"/>
    <w:rsid w:val="3785702B"/>
    <w:rsid w:val="379936A2"/>
    <w:rsid w:val="379F736A"/>
    <w:rsid w:val="37AE7DD5"/>
    <w:rsid w:val="37EB7C62"/>
    <w:rsid w:val="37F7493E"/>
    <w:rsid w:val="384E071D"/>
    <w:rsid w:val="388E6EC7"/>
    <w:rsid w:val="389C6EEF"/>
    <w:rsid w:val="38AB1EB0"/>
    <w:rsid w:val="390A7522"/>
    <w:rsid w:val="39255B4E"/>
    <w:rsid w:val="39376BFA"/>
    <w:rsid w:val="399020C9"/>
    <w:rsid w:val="39A66FFB"/>
    <w:rsid w:val="39B90520"/>
    <w:rsid w:val="39C173D5"/>
    <w:rsid w:val="39CE1AF2"/>
    <w:rsid w:val="3A095AC6"/>
    <w:rsid w:val="3A232E37"/>
    <w:rsid w:val="3A46626E"/>
    <w:rsid w:val="3A5304D2"/>
    <w:rsid w:val="3A5F45D1"/>
    <w:rsid w:val="3A6C4287"/>
    <w:rsid w:val="3A6F280E"/>
    <w:rsid w:val="3A7B47C3"/>
    <w:rsid w:val="3A851211"/>
    <w:rsid w:val="3AA7642C"/>
    <w:rsid w:val="3AEC50AC"/>
    <w:rsid w:val="3AF20C7B"/>
    <w:rsid w:val="3B1503E3"/>
    <w:rsid w:val="3B963CA8"/>
    <w:rsid w:val="3BBA100A"/>
    <w:rsid w:val="3BEE4BD0"/>
    <w:rsid w:val="3BFB6EFF"/>
    <w:rsid w:val="3C095063"/>
    <w:rsid w:val="3C14299D"/>
    <w:rsid w:val="3C285A18"/>
    <w:rsid w:val="3C317A73"/>
    <w:rsid w:val="3C3227CD"/>
    <w:rsid w:val="3C5F25AF"/>
    <w:rsid w:val="3C7207B9"/>
    <w:rsid w:val="3C8A5A41"/>
    <w:rsid w:val="3CE766A5"/>
    <w:rsid w:val="3CFB7BD6"/>
    <w:rsid w:val="3D011CE9"/>
    <w:rsid w:val="3D2123B2"/>
    <w:rsid w:val="3D223C63"/>
    <w:rsid w:val="3D5420F4"/>
    <w:rsid w:val="3D5855ED"/>
    <w:rsid w:val="3D65751E"/>
    <w:rsid w:val="3D755EC3"/>
    <w:rsid w:val="3DE261C5"/>
    <w:rsid w:val="3DFB7E51"/>
    <w:rsid w:val="3DFCE859"/>
    <w:rsid w:val="3E1B0B74"/>
    <w:rsid w:val="3E2F3C47"/>
    <w:rsid w:val="3E4E45BF"/>
    <w:rsid w:val="3E541FD3"/>
    <w:rsid w:val="3E741203"/>
    <w:rsid w:val="3E781559"/>
    <w:rsid w:val="3E7D92DA"/>
    <w:rsid w:val="3E7E7642"/>
    <w:rsid w:val="3E8359A8"/>
    <w:rsid w:val="3E836009"/>
    <w:rsid w:val="3E98013E"/>
    <w:rsid w:val="3EAC4FF2"/>
    <w:rsid w:val="3EBF5DFF"/>
    <w:rsid w:val="3EBF8276"/>
    <w:rsid w:val="3EDC7F70"/>
    <w:rsid w:val="3EEF13CA"/>
    <w:rsid w:val="3EFF69A2"/>
    <w:rsid w:val="3F2363F7"/>
    <w:rsid w:val="3F64FA2B"/>
    <w:rsid w:val="3F793841"/>
    <w:rsid w:val="3F8F7150"/>
    <w:rsid w:val="3F99E94E"/>
    <w:rsid w:val="3FA25898"/>
    <w:rsid w:val="3FA614A8"/>
    <w:rsid w:val="3FAB1F0C"/>
    <w:rsid w:val="3FBD02DE"/>
    <w:rsid w:val="3FDDC7F7"/>
    <w:rsid w:val="3FE23425"/>
    <w:rsid w:val="3FFDFC9B"/>
    <w:rsid w:val="400D5119"/>
    <w:rsid w:val="401541B2"/>
    <w:rsid w:val="40164131"/>
    <w:rsid w:val="401834AE"/>
    <w:rsid w:val="40192685"/>
    <w:rsid w:val="40520794"/>
    <w:rsid w:val="405F5847"/>
    <w:rsid w:val="405F58AB"/>
    <w:rsid w:val="40973487"/>
    <w:rsid w:val="40D57DED"/>
    <w:rsid w:val="41374478"/>
    <w:rsid w:val="41563F9B"/>
    <w:rsid w:val="41810E86"/>
    <w:rsid w:val="419B4CF5"/>
    <w:rsid w:val="41B66860"/>
    <w:rsid w:val="41CE6B33"/>
    <w:rsid w:val="41D410F1"/>
    <w:rsid w:val="42514847"/>
    <w:rsid w:val="42585666"/>
    <w:rsid w:val="425E6616"/>
    <w:rsid w:val="42E629D9"/>
    <w:rsid w:val="43456981"/>
    <w:rsid w:val="43621CD6"/>
    <w:rsid w:val="436B1094"/>
    <w:rsid w:val="438B5BBF"/>
    <w:rsid w:val="43A6735E"/>
    <w:rsid w:val="43CA7067"/>
    <w:rsid w:val="43CE4233"/>
    <w:rsid w:val="43CE51A2"/>
    <w:rsid w:val="43F7188F"/>
    <w:rsid w:val="43FD5721"/>
    <w:rsid w:val="4413597E"/>
    <w:rsid w:val="4444468D"/>
    <w:rsid w:val="445D4AB6"/>
    <w:rsid w:val="44695DD5"/>
    <w:rsid w:val="44CB798F"/>
    <w:rsid w:val="45412BC0"/>
    <w:rsid w:val="45877479"/>
    <w:rsid w:val="459C78D2"/>
    <w:rsid w:val="45FE67B6"/>
    <w:rsid w:val="460718F4"/>
    <w:rsid w:val="463B4C13"/>
    <w:rsid w:val="464E3068"/>
    <w:rsid w:val="46C42CA7"/>
    <w:rsid w:val="46D54845"/>
    <w:rsid w:val="47107740"/>
    <w:rsid w:val="47182731"/>
    <w:rsid w:val="47250266"/>
    <w:rsid w:val="47305063"/>
    <w:rsid w:val="473B2BE3"/>
    <w:rsid w:val="477F79A5"/>
    <w:rsid w:val="479B57F7"/>
    <w:rsid w:val="479C1380"/>
    <w:rsid w:val="47EE162A"/>
    <w:rsid w:val="47F50065"/>
    <w:rsid w:val="480C5A1F"/>
    <w:rsid w:val="480C6C1B"/>
    <w:rsid w:val="480F3C80"/>
    <w:rsid w:val="48252BD0"/>
    <w:rsid w:val="48255E5E"/>
    <w:rsid w:val="48327AB8"/>
    <w:rsid w:val="484D1B12"/>
    <w:rsid w:val="486149D1"/>
    <w:rsid w:val="487E214D"/>
    <w:rsid w:val="48CA33FC"/>
    <w:rsid w:val="49520A27"/>
    <w:rsid w:val="497A4499"/>
    <w:rsid w:val="4989523E"/>
    <w:rsid w:val="49CD639A"/>
    <w:rsid w:val="49D52A35"/>
    <w:rsid w:val="49EB0DBE"/>
    <w:rsid w:val="4A2F038B"/>
    <w:rsid w:val="4A851B98"/>
    <w:rsid w:val="4AA27CEA"/>
    <w:rsid w:val="4AA40703"/>
    <w:rsid w:val="4ACF7478"/>
    <w:rsid w:val="4AEC6043"/>
    <w:rsid w:val="4B15553F"/>
    <w:rsid w:val="4B211E31"/>
    <w:rsid w:val="4B2D0022"/>
    <w:rsid w:val="4B4834B2"/>
    <w:rsid w:val="4B50081C"/>
    <w:rsid w:val="4BBE0F5B"/>
    <w:rsid w:val="4BEA353E"/>
    <w:rsid w:val="4BEAEE4A"/>
    <w:rsid w:val="4BF75DF4"/>
    <w:rsid w:val="4C2C7A01"/>
    <w:rsid w:val="4C4B1543"/>
    <w:rsid w:val="4C7C3E69"/>
    <w:rsid w:val="4C8B1D2E"/>
    <w:rsid w:val="4CA24E44"/>
    <w:rsid w:val="4CC87C17"/>
    <w:rsid w:val="4CE331B1"/>
    <w:rsid w:val="4D1B3539"/>
    <w:rsid w:val="4D42685E"/>
    <w:rsid w:val="4D5F4AE3"/>
    <w:rsid w:val="4D8971C2"/>
    <w:rsid w:val="4DCA28A4"/>
    <w:rsid w:val="4DD52664"/>
    <w:rsid w:val="4DD97B58"/>
    <w:rsid w:val="4DE3010F"/>
    <w:rsid w:val="4E061F0E"/>
    <w:rsid w:val="4E17172B"/>
    <w:rsid w:val="4E177D2B"/>
    <w:rsid w:val="4E300AFA"/>
    <w:rsid w:val="4E371F00"/>
    <w:rsid w:val="4E4243D2"/>
    <w:rsid w:val="4E4C29B2"/>
    <w:rsid w:val="4E516C0B"/>
    <w:rsid w:val="4E5B2D9E"/>
    <w:rsid w:val="4E634893"/>
    <w:rsid w:val="4E895320"/>
    <w:rsid w:val="4ED0529D"/>
    <w:rsid w:val="4EDE8929"/>
    <w:rsid w:val="4EEA6837"/>
    <w:rsid w:val="4F17B1D9"/>
    <w:rsid w:val="4F423AD7"/>
    <w:rsid w:val="4F810626"/>
    <w:rsid w:val="4FBE7162"/>
    <w:rsid w:val="4FE1061B"/>
    <w:rsid w:val="50074C8F"/>
    <w:rsid w:val="500D4962"/>
    <w:rsid w:val="503B46A9"/>
    <w:rsid w:val="504A3C98"/>
    <w:rsid w:val="50B618F8"/>
    <w:rsid w:val="50DE7239"/>
    <w:rsid w:val="51316796"/>
    <w:rsid w:val="513C1084"/>
    <w:rsid w:val="51C54122"/>
    <w:rsid w:val="51C96BF2"/>
    <w:rsid w:val="522D519C"/>
    <w:rsid w:val="527B5D61"/>
    <w:rsid w:val="52DD5BE2"/>
    <w:rsid w:val="52F2693F"/>
    <w:rsid w:val="536F9827"/>
    <w:rsid w:val="537F1B12"/>
    <w:rsid w:val="53CA4D36"/>
    <w:rsid w:val="53F71342"/>
    <w:rsid w:val="542F034F"/>
    <w:rsid w:val="543D2654"/>
    <w:rsid w:val="544B00E3"/>
    <w:rsid w:val="54595F7A"/>
    <w:rsid w:val="5480192E"/>
    <w:rsid w:val="54980921"/>
    <w:rsid w:val="54A46E53"/>
    <w:rsid w:val="550A5C7C"/>
    <w:rsid w:val="552542D2"/>
    <w:rsid w:val="5553766F"/>
    <w:rsid w:val="55640396"/>
    <w:rsid w:val="55A5284F"/>
    <w:rsid w:val="55B03CBA"/>
    <w:rsid w:val="55C83307"/>
    <w:rsid w:val="55CD3824"/>
    <w:rsid w:val="55EA72CD"/>
    <w:rsid w:val="55FF6190"/>
    <w:rsid w:val="56140859"/>
    <w:rsid w:val="56201CE1"/>
    <w:rsid w:val="562A776B"/>
    <w:rsid w:val="562E16E9"/>
    <w:rsid w:val="566E6115"/>
    <w:rsid w:val="568B29A4"/>
    <w:rsid w:val="56900EF9"/>
    <w:rsid w:val="56B011F9"/>
    <w:rsid w:val="56E11498"/>
    <w:rsid w:val="56ED52AB"/>
    <w:rsid w:val="56F93C6D"/>
    <w:rsid w:val="571A0105"/>
    <w:rsid w:val="573619C6"/>
    <w:rsid w:val="57373E66"/>
    <w:rsid w:val="575D6AC3"/>
    <w:rsid w:val="576F256D"/>
    <w:rsid w:val="577F481A"/>
    <w:rsid w:val="5786CDD3"/>
    <w:rsid w:val="57AE5369"/>
    <w:rsid w:val="57C850BA"/>
    <w:rsid w:val="57DB34B3"/>
    <w:rsid w:val="57F329F7"/>
    <w:rsid w:val="583D64B1"/>
    <w:rsid w:val="58C6692A"/>
    <w:rsid w:val="58E44792"/>
    <w:rsid w:val="59032417"/>
    <w:rsid w:val="5910752F"/>
    <w:rsid w:val="59171EB8"/>
    <w:rsid w:val="593928F1"/>
    <w:rsid w:val="596843DC"/>
    <w:rsid w:val="597020A8"/>
    <w:rsid w:val="599E4814"/>
    <w:rsid w:val="59B9352D"/>
    <w:rsid w:val="59C208D3"/>
    <w:rsid w:val="59FB8374"/>
    <w:rsid w:val="5A155256"/>
    <w:rsid w:val="5A282CEA"/>
    <w:rsid w:val="5A2E3FD2"/>
    <w:rsid w:val="5A6C3F51"/>
    <w:rsid w:val="5B096777"/>
    <w:rsid w:val="5B1FBF72"/>
    <w:rsid w:val="5B4FAA44"/>
    <w:rsid w:val="5B513453"/>
    <w:rsid w:val="5B7FF7C3"/>
    <w:rsid w:val="5B8A1E63"/>
    <w:rsid w:val="5B9E162E"/>
    <w:rsid w:val="5BB80AA2"/>
    <w:rsid w:val="5C216483"/>
    <w:rsid w:val="5C675762"/>
    <w:rsid w:val="5C895E93"/>
    <w:rsid w:val="5CCA5892"/>
    <w:rsid w:val="5CDF2528"/>
    <w:rsid w:val="5CFC6A1A"/>
    <w:rsid w:val="5D0C7EA0"/>
    <w:rsid w:val="5D120A4A"/>
    <w:rsid w:val="5D374C17"/>
    <w:rsid w:val="5D7F9DDD"/>
    <w:rsid w:val="5D911291"/>
    <w:rsid w:val="5DAD7EAA"/>
    <w:rsid w:val="5DBA3BCE"/>
    <w:rsid w:val="5DBC03E8"/>
    <w:rsid w:val="5DEF4329"/>
    <w:rsid w:val="5E2F8C87"/>
    <w:rsid w:val="5E5E7770"/>
    <w:rsid w:val="5E7E6566"/>
    <w:rsid w:val="5E7F582D"/>
    <w:rsid w:val="5E7FBFE7"/>
    <w:rsid w:val="5E9FCD12"/>
    <w:rsid w:val="5EBBCED2"/>
    <w:rsid w:val="5EBD867F"/>
    <w:rsid w:val="5EBFCEB7"/>
    <w:rsid w:val="5EDFD809"/>
    <w:rsid w:val="5EEF0082"/>
    <w:rsid w:val="5F1B7236"/>
    <w:rsid w:val="5F5167FE"/>
    <w:rsid w:val="5F55AF81"/>
    <w:rsid w:val="5F5EFF42"/>
    <w:rsid w:val="5F6EEAC0"/>
    <w:rsid w:val="5F822B2B"/>
    <w:rsid w:val="5F9934B1"/>
    <w:rsid w:val="5F9E5666"/>
    <w:rsid w:val="5FBAB9C4"/>
    <w:rsid w:val="5FD3198F"/>
    <w:rsid w:val="5FE054D2"/>
    <w:rsid w:val="5FF583CE"/>
    <w:rsid w:val="5FFBA1C8"/>
    <w:rsid w:val="5FFD44D9"/>
    <w:rsid w:val="5FFEB05F"/>
    <w:rsid w:val="5FFFB93D"/>
    <w:rsid w:val="602E60D8"/>
    <w:rsid w:val="60492E3C"/>
    <w:rsid w:val="604D26C1"/>
    <w:rsid w:val="606C66E6"/>
    <w:rsid w:val="60992119"/>
    <w:rsid w:val="60B76CBD"/>
    <w:rsid w:val="60C06ECB"/>
    <w:rsid w:val="60CE3C62"/>
    <w:rsid w:val="60D300EA"/>
    <w:rsid w:val="60D32623"/>
    <w:rsid w:val="61341220"/>
    <w:rsid w:val="613B1A4A"/>
    <w:rsid w:val="6161547F"/>
    <w:rsid w:val="61640AD8"/>
    <w:rsid w:val="61770DEB"/>
    <w:rsid w:val="61AF0C3E"/>
    <w:rsid w:val="61B31E2C"/>
    <w:rsid w:val="61C166E9"/>
    <w:rsid w:val="61FF7402"/>
    <w:rsid w:val="620E6A41"/>
    <w:rsid w:val="622F397B"/>
    <w:rsid w:val="625B0E6A"/>
    <w:rsid w:val="626052F2"/>
    <w:rsid w:val="62995AB6"/>
    <w:rsid w:val="62BCDA4A"/>
    <w:rsid w:val="62EE17EA"/>
    <w:rsid w:val="63053144"/>
    <w:rsid w:val="632F46C6"/>
    <w:rsid w:val="636D07F6"/>
    <w:rsid w:val="63C3482C"/>
    <w:rsid w:val="63CE45CF"/>
    <w:rsid w:val="63FA2E95"/>
    <w:rsid w:val="64654F8C"/>
    <w:rsid w:val="64827BC4"/>
    <w:rsid w:val="648B434D"/>
    <w:rsid w:val="64BB40D8"/>
    <w:rsid w:val="64DA3F5C"/>
    <w:rsid w:val="64F02C46"/>
    <w:rsid w:val="652F332F"/>
    <w:rsid w:val="652F4815"/>
    <w:rsid w:val="655578CE"/>
    <w:rsid w:val="6587291F"/>
    <w:rsid w:val="6593337D"/>
    <w:rsid w:val="659628B6"/>
    <w:rsid w:val="65E1265B"/>
    <w:rsid w:val="65E1418B"/>
    <w:rsid w:val="65E511F4"/>
    <w:rsid w:val="65E83187"/>
    <w:rsid w:val="662C24FC"/>
    <w:rsid w:val="662C2DFD"/>
    <w:rsid w:val="663743F7"/>
    <w:rsid w:val="664E63AB"/>
    <w:rsid w:val="66A650D9"/>
    <w:rsid w:val="66A94529"/>
    <w:rsid w:val="66C14CC1"/>
    <w:rsid w:val="66D435C2"/>
    <w:rsid w:val="66F940CB"/>
    <w:rsid w:val="6715522F"/>
    <w:rsid w:val="6788436B"/>
    <w:rsid w:val="679FB3B5"/>
    <w:rsid w:val="67B72A4F"/>
    <w:rsid w:val="67BB3C9D"/>
    <w:rsid w:val="67E17686"/>
    <w:rsid w:val="67E7147E"/>
    <w:rsid w:val="67EB0AAD"/>
    <w:rsid w:val="68133F4F"/>
    <w:rsid w:val="684C53AD"/>
    <w:rsid w:val="688203AC"/>
    <w:rsid w:val="68E0239E"/>
    <w:rsid w:val="6921668A"/>
    <w:rsid w:val="694A1939"/>
    <w:rsid w:val="69513222"/>
    <w:rsid w:val="697002F0"/>
    <w:rsid w:val="69977CE3"/>
    <w:rsid w:val="69A82943"/>
    <w:rsid w:val="69B11893"/>
    <w:rsid w:val="69DD0FBC"/>
    <w:rsid w:val="6A16241A"/>
    <w:rsid w:val="6A694423"/>
    <w:rsid w:val="6AB50D72"/>
    <w:rsid w:val="6AC16380"/>
    <w:rsid w:val="6B193A43"/>
    <w:rsid w:val="6B2F007F"/>
    <w:rsid w:val="6B850073"/>
    <w:rsid w:val="6BCA0B67"/>
    <w:rsid w:val="6BCA3EE2"/>
    <w:rsid w:val="6BCC6269"/>
    <w:rsid w:val="6BF64EAE"/>
    <w:rsid w:val="6BF99DD2"/>
    <w:rsid w:val="6C092134"/>
    <w:rsid w:val="6C0960CD"/>
    <w:rsid w:val="6C2E1DA3"/>
    <w:rsid w:val="6C591DF9"/>
    <w:rsid w:val="6C845EBC"/>
    <w:rsid w:val="6C863128"/>
    <w:rsid w:val="6C9EDE02"/>
    <w:rsid w:val="6CB80F05"/>
    <w:rsid w:val="6CCB87D0"/>
    <w:rsid w:val="6CDA5121"/>
    <w:rsid w:val="6CF21078"/>
    <w:rsid w:val="6D167504"/>
    <w:rsid w:val="6D625405"/>
    <w:rsid w:val="6D6A2FFF"/>
    <w:rsid w:val="6D8E5EC9"/>
    <w:rsid w:val="6D9B0EE2"/>
    <w:rsid w:val="6DB74657"/>
    <w:rsid w:val="6DD86587"/>
    <w:rsid w:val="6DF6A1D6"/>
    <w:rsid w:val="6DF78420"/>
    <w:rsid w:val="6E327B6C"/>
    <w:rsid w:val="6E6B177D"/>
    <w:rsid w:val="6E740840"/>
    <w:rsid w:val="6E7C6B80"/>
    <w:rsid w:val="6E865F1C"/>
    <w:rsid w:val="6EAB14DE"/>
    <w:rsid w:val="6EAE1EF4"/>
    <w:rsid w:val="6EFEA8AA"/>
    <w:rsid w:val="6EFEFBF3"/>
    <w:rsid w:val="6EFF00F6"/>
    <w:rsid w:val="6EFF612B"/>
    <w:rsid w:val="6F682729"/>
    <w:rsid w:val="6F755855"/>
    <w:rsid w:val="6F7D3E5C"/>
    <w:rsid w:val="6F8A3603"/>
    <w:rsid w:val="6F8E6FAB"/>
    <w:rsid w:val="6F985025"/>
    <w:rsid w:val="6FAA4F3F"/>
    <w:rsid w:val="6FB971B5"/>
    <w:rsid w:val="6FBF46C9"/>
    <w:rsid w:val="6FC55C14"/>
    <w:rsid w:val="6FCC6779"/>
    <w:rsid w:val="6FDE32C2"/>
    <w:rsid w:val="6FF4A1B8"/>
    <w:rsid w:val="6FF7F022"/>
    <w:rsid w:val="6FFC7C89"/>
    <w:rsid w:val="6FFF8C6C"/>
    <w:rsid w:val="70043375"/>
    <w:rsid w:val="705C1427"/>
    <w:rsid w:val="70642C7D"/>
    <w:rsid w:val="7071195E"/>
    <w:rsid w:val="70732E07"/>
    <w:rsid w:val="707E74D3"/>
    <w:rsid w:val="709616C4"/>
    <w:rsid w:val="709E4273"/>
    <w:rsid w:val="714F49EA"/>
    <w:rsid w:val="716B07A3"/>
    <w:rsid w:val="71797F37"/>
    <w:rsid w:val="717A29A8"/>
    <w:rsid w:val="71917B63"/>
    <w:rsid w:val="71E6550C"/>
    <w:rsid w:val="71FBA6F5"/>
    <w:rsid w:val="71FC2290"/>
    <w:rsid w:val="72237CF2"/>
    <w:rsid w:val="72261297"/>
    <w:rsid w:val="72505A98"/>
    <w:rsid w:val="725672EE"/>
    <w:rsid w:val="726F0F4A"/>
    <w:rsid w:val="727453D2"/>
    <w:rsid w:val="72941D3D"/>
    <w:rsid w:val="7298446F"/>
    <w:rsid w:val="72CF38E9"/>
    <w:rsid w:val="72E33E3E"/>
    <w:rsid w:val="72FF9DBF"/>
    <w:rsid w:val="731D7CFB"/>
    <w:rsid w:val="73351541"/>
    <w:rsid w:val="733FE878"/>
    <w:rsid w:val="736E2641"/>
    <w:rsid w:val="738C309A"/>
    <w:rsid w:val="73935258"/>
    <w:rsid w:val="73CF6F6A"/>
    <w:rsid w:val="73EF4657"/>
    <w:rsid w:val="73EF708D"/>
    <w:rsid w:val="73FB8210"/>
    <w:rsid w:val="740C7A72"/>
    <w:rsid w:val="742A6097"/>
    <w:rsid w:val="743641C1"/>
    <w:rsid w:val="7461717C"/>
    <w:rsid w:val="74791D0E"/>
    <w:rsid w:val="747FBFE9"/>
    <w:rsid w:val="74BA308E"/>
    <w:rsid w:val="74D25B41"/>
    <w:rsid w:val="74D77E17"/>
    <w:rsid w:val="74F72E6E"/>
    <w:rsid w:val="75120E16"/>
    <w:rsid w:val="75565B93"/>
    <w:rsid w:val="756F34FD"/>
    <w:rsid w:val="758D6DB9"/>
    <w:rsid w:val="75B9739F"/>
    <w:rsid w:val="75BE8FF9"/>
    <w:rsid w:val="76203A14"/>
    <w:rsid w:val="76564134"/>
    <w:rsid w:val="766D0207"/>
    <w:rsid w:val="7670485F"/>
    <w:rsid w:val="76B15747"/>
    <w:rsid w:val="76DA4CD8"/>
    <w:rsid w:val="76F57805"/>
    <w:rsid w:val="77000D49"/>
    <w:rsid w:val="77065E4C"/>
    <w:rsid w:val="77275DC2"/>
    <w:rsid w:val="77513D79"/>
    <w:rsid w:val="776F3F43"/>
    <w:rsid w:val="77717D4B"/>
    <w:rsid w:val="77874C3C"/>
    <w:rsid w:val="779F1368"/>
    <w:rsid w:val="77BF26EA"/>
    <w:rsid w:val="77D45F4A"/>
    <w:rsid w:val="77DE3BB6"/>
    <w:rsid w:val="77F7A019"/>
    <w:rsid w:val="78096FFD"/>
    <w:rsid w:val="781C14B2"/>
    <w:rsid w:val="782E21BF"/>
    <w:rsid w:val="7858337E"/>
    <w:rsid w:val="785C257D"/>
    <w:rsid w:val="786F7184"/>
    <w:rsid w:val="787B249F"/>
    <w:rsid w:val="78937A8C"/>
    <w:rsid w:val="789E20B4"/>
    <w:rsid w:val="78A22342"/>
    <w:rsid w:val="78E23FC9"/>
    <w:rsid w:val="791A3968"/>
    <w:rsid w:val="79307044"/>
    <w:rsid w:val="794013BD"/>
    <w:rsid w:val="79923F4A"/>
    <w:rsid w:val="79D3E395"/>
    <w:rsid w:val="79EFAB02"/>
    <w:rsid w:val="79FCFEF7"/>
    <w:rsid w:val="79FFAD2C"/>
    <w:rsid w:val="7A540392"/>
    <w:rsid w:val="7A6F61AA"/>
    <w:rsid w:val="7A8F5AA2"/>
    <w:rsid w:val="7AA71509"/>
    <w:rsid w:val="7AAF2754"/>
    <w:rsid w:val="7AC93C80"/>
    <w:rsid w:val="7ADA57A0"/>
    <w:rsid w:val="7AEF6BF7"/>
    <w:rsid w:val="7AF27D45"/>
    <w:rsid w:val="7B044485"/>
    <w:rsid w:val="7B131D25"/>
    <w:rsid w:val="7B1A41CB"/>
    <w:rsid w:val="7B28A7EE"/>
    <w:rsid w:val="7B3959AF"/>
    <w:rsid w:val="7B3F404E"/>
    <w:rsid w:val="7B551FE8"/>
    <w:rsid w:val="7B59516B"/>
    <w:rsid w:val="7B5F3BF5"/>
    <w:rsid w:val="7B69E716"/>
    <w:rsid w:val="7B743797"/>
    <w:rsid w:val="7B7837CC"/>
    <w:rsid w:val="7B8B3653"/>
    <w:rsid w:val="7BA214D6"/>
    <w:rsid w:val="7BDFCC7E"/>
    <w:rsid w:val="7BF6CE45"/>
    <w:rsid w:val="7BFA5873"/>
    <w:rsid w:val="7BFB26A5"/>
    <w:rsid w:val="7BFF01B0"/>
    <w:rsid w:val="7C056D3D"/>
    <w:rsid w:val="7C076BA2"/>
    <w:rsid w:val="7C173DB4"/>
    <w:rsid w:val="7C1F7986"/>
    <w:rsid w:val="7C211747"/>
    <w:rsid w:val="7C341A17"/>
    <w:rsid w:val="7C3F946B"/>
    <w:rsid w:val="7C595A91"/>
    <w:rsid w:val="7CC11D9D"/>
    <w:rsid w:val="7CC94239"/>
    <w:rsid w:val="7CD521AF"/>
    <w:rsid w:val="7CEEEC20"/>
    <w:rsid w:val="7CF73BCE"/>
    <w:rsid w:val="7CFB7976"/>
    <w:rsid w:val="7CFF1F0C"/>
    <w:rsid w:val="7CFF617F"/>
    <w:rsid w:val="7D067652"/>
    <w:rsid w:val="7D571C9C"/>
    <w:rsid w:val="7D797974"/>
    <w:rsid w:val="7DA78877"/>
    <w:rsid w:val="7DBB0356"/>
    <w:rsid w:val="7DBD07B6"/>
    <w:rsid w:val="7DBF3A6E"/>
    <w:rsid w:val="7DCC5800"/>
    <w:rsid w:val="7DD52CF4"/>
    <w:rsid w:val="7DDF9EF9"/>
    <w:rsid w:val="7DEB21C1"/>
    <w:rsid w:val="7DEF2686"/>
    <w:rsid w:val="7DFDD44D"/>
    <w:rsid w:val="7DFE43BD"/>
    <w:rsid w:val="7DFE8332"/>
    <w:rsid w:val="7DFF0585"/>
    <w:rsid w:val="7DFFB17C"/>
    <w:rsid w:val="7E050215"/>
    <w:rsid w:val="7E1B01F2"/>
    <w:rsid w:val="7E3D1516"/>
    <w:rsid w:val="7E478D79"/>
    <w:rsid w:val="7E5B0435"/>
    <w:rsid w:val="7E5D10DA"/>
    <w:rsid w:val="7EB05C56"/>
    <w:rsid w:val="7EBF6D65"/>
    <w:rsid w:val="7EC91F00"/>
    <w:rsid w:val="7ED2669C"/>
    <w:rsid w:val="7EDB5DB1"/>
    <w:rsid w:val="7EE37EAA"/>
    <w:rsid w:val="7EE73604"/>
    <w:rsid w:val="7EF31433"/>
    <w:rsid w:val="7EFE6E34"/>
    <w:rsid w:val="7EFF3467"/>
    <w:rsid w:val="7EFF7A7F"/>
    <w:rsid w:val="7F0D6881"/>
    <w:rsid w:val="7F294B2C"/>
    <w:rsid w:val="7F2B5E31"/>
    <w:rsid w:val="7F2F3AFE"/>
    <w:rsid w:val="7F371D32"/>
    <w:rsid w:val="7F3E2BB1"/>
    <w:rsid w:val="7F575ED2"/>
    <w:rsid w:val="7F621D20"/>
    <w:rsid w:val="7F6E2DD3"/>
    <w:rsid w:val="7F7D7B4E"/>
    <w:rsid w:val="7F7FDF74"/>
    <w:rsid w:val="7FBE5371"/>
    <w:rsid w:val="7FC5392C"/>
    <w:rsid w:val="7FD0C586"/>
    <w:rsid w:val="7FD62DE9"/>
    <w:rsid w:val="7FD7A1CC"/>
    <w:rsid w:val="7FD81AAD"/>
    <w:rsid w:val="7FDEB780"/>
    <w:rsid w:val="7FE6DF0A"/>
    <w:rsid w:val="7FE95CF9"/>
    <w:rsid w:val="7FEE4E11"/>
    <w:rsid w:val="7FF384DF"/>
    <w:rsid w:val="7FFB7FC8"/>
    <w:rsid w:val="7FFF9EFD"/>
    <w:rsid w:val="8DFFC919"/>
    <w:rsid w:val="8E5D5778"/>
    <w:rsid w:val="8FD59D89"/>
    <w:rsid w:val="9766DFD3"/>
    <w:rsid w:val="97DB8411"/>
    <w:rsid w:val="97EFCD32"/>
    <w:rsid w:val="9AF5942F"/>
    <w:rsid w:val="9DC59815"/>
    <w:rsid w:val="9DEF0F51"/>
    <w:rsid w:val="9E7D1431"/>
    <w:rsid w:val="9EBF4D2C"/>
    <w:rsid w:val="A0D380CB"/>
    <w:rsid w:val="A17AAC38"/>
    <w:rsid w:val="A23F197E"/>
    <w:rsid w:val="A2FB1BEA"/>
    <w:rsid w:val="A3AF25EF"/>
    <w:rsid w:val="A4E10840"/>
    <w:rsid w:val="A4FC94A0"/>
    <w:rsid w:val="ABF6150F"/>
    <w:rsid w:val="ABFF849A"/>
    <w:rsid w:val="AEDD3552"/>
    <w:rsid w:val="AFE5C81C"/>
    <w:rsid w:val="AFE7010B"/>
    <w:rsid w:val="AFFB366E"/>
    <w:rsid w:val="AFFB5382"/>
    <w:rsid w:val="AFFFB756"/>
    <w:rsid w:val="B3BB2336"/>
    <w:rsid w:val="B3FF423D"/>
    <w:rsid w:val="B476C040"/>
    <w:rsid w:val="B6F7209F"/>
    <w:rsid w:val="B724CBBC"/>
    <w:rsid w:val="B72D411C"/>
    <w:rsid w:val="B75A11EC"/>
    <w:rsid w:val="B763C6AD"/>
    <w:rsid w:val="B76B99D6"/>
    <w:rsid w:val="B78B0805"/>
    <w:rsid w:val="B79C2C9B"/>
    <w:rsid w:val="B7FAB29A"/>
    <w:rsid w:val="B97F8901"/>
    <w:rsid w:val="BC7AB408"/>
    <w:rsid w:val="BD7F9C59"/>
    <w:rsid w:val="BDFDA1D4"/>
    <w:rsid w:val="BE771682"/>
    <w:rsid w:val="BEB60717"/>
    <w:rsid w:val="BEDBB00B"/>
    <w:rsid w:val="BEF213A5"/>
    <w:rsid w:val="BEFB2AA5"/>
    <w:rsid w:val="BFAF0DBB"/>
    <w:rsid w:val="BFCFA290"/>
    <w:rsid w:val="BFDB72B0"/>
    <w:rsid w:val="BFECA885"/>
    <w:rsid w:val="BFF6C929"/>
    <w:rsid w:val="BFF7CADA"/>
    <w:rsid w:val="BFFF5178"/>
    <w:rsid w:val="CB0B3A32"/>
    <w:rsid w:val="CD7FF768"/>
    <w:rsid w:val="CDF55723"/>
    <w:rsid w:val="CE3F0DC4"/>
    <w:rsid w:val="CE5F155A"/>
    <w:rsid w:val="CEC78A5B"/>
    <w:rsid w:val="CEDFD06C"/>
    <w:rsid w:val="CEF77E06"/>
    <w:rsid w:val="CF4D7A9C"/>
    <w:rsid w:val="D3EE3ED0"/>
    <w:rsid w:val="D53F10B4"/>
    <w:rsid w:val="D5D8DF3A"/>
    <w:rsid w:val="D5F3A78B"/>
    <w:rsid w:val="D9FDC0FE"/>
    <w:rsid w:val="DAFBA25A"/>
    <w:rsid w:val="DBF6F03B"/>
    <w:rsid w:val="DE7DB9C3"/>
    <w:rsid w:val="DF718441"/>
    <w:rsid w:val="DFDF6B3E"/>
    <w:rsid w:val="DFED986E"/>
    <w:rsid w:val="DFFE058D"/>
    <w:rsid w:val="DFFEFF08"/>
    <w:rsid w:val="E37FF4D9"/>
    <w:rsid w:val="E3EAC90A"/>
    <w:rsid w:val="E4DFEC60"/>
    <w:rsid w:val="E558CA55"/>
    <w:rsid w:val="E5DAC756"/>
    <w:rsid w:val="E5FF9B57"/>
    <w:rsid w:val="E67B7854"/>
    <w:rsid w:val="E67F6991"/>
    <w:rsid w:val="E87F08D5"/>
    <w:rsid w:val="E8BC7765"/>
    <w:rsid w:val="E8FF5938"/>
    <w:rsid w:val="E9463F25"/>
    <w:rsid w:val="E9FF48D2"/>
    <w:rsid w:val="EB6F3040"/>
    <w:rsid w:val="EBBF1346"/>
    <w:rsid w:val="EBDEA921"/>
    <w:rsid w:val="EC9D31D2"/>
    <w:rsid w:val="EEFF0331"/>
    <w:rsid w:val="EEFFF6BC"/>
    <w:rsid w:val="EF1B6A6C"/>
    <w:rsid w:val="EFCBD7A8"/>
    <w:rsid w:val="EFFB18C6"/>
    <w:rsid w:val="F11F54E6"/>
    <w:rsid w:val="F1ED4C1F"/>
    <w:rsid w:val="F1FBB873"/>
    <w:rsid w:val="F3FF2A67"/>
    <w:rsid w:val="F3FF4642"/>
    <w:rsid w:val="F51F52CF"/>
    <w:rsid w:val="F57EC83C"/>
    <w:rsid w:val="F5ACD176"/>
    <w:rsid w:val="F6534B0A"/>
    <w:rsid w:val="F67FBB26"/>
    <w:rsid w:val="F6AD6B69"/>
    <w:rsid w:val="F6FF7096"/>
    <w:rsid w:val="F75ACF51"/>
    <w:rsid w:val="F79FD9D4"/>
    <w:rsid w:val="F7AF5A3D"/>
    <w:rsid w:val="F7BB0063"/>
    <w:rsid w:val="F7BC1DCA"/>
    <w:rsid w:val="F7EFB0A7"/>
    <w:rsid w:val="F7FB16C0"/>
    <w:rsid w:val="F7FB6C82"/>
    <w:rsid w:val="F7FCC89D"/>
    <w:rsid w:val="F7FE75C5"/>
    <w:rsid w:val="F81FE71E"/>
    <w:rsid w:val="F9AFD1B9"/>
    <w:rsid w:val="F9CBB71F"/>
    <w:rsid w:val="F9F79400"/>
    <w:rsid w:val="FAEB5A94"/>
    <w:rsid w:val="FB5BC21F"/>
    <w:rsid w:val="FBAF8549"/>
    <w:rsid w:val="FBBDCD58"/>
    <w:rsid w:val="FBDCB591"/>
    <w:rsid w:val="FBEE0D6F"/>
    <w:rsid w:val="FBEF28D8"/>
    <w:rsid w:val="FBF6D5B7"/>
    <w:rsid w:val="FC77D47B"/>
    <w:rsid w:val="FC99326A"/>
    <w:rsid w:val="FCEED414"/>
    <w:rsid w:val="FCEF10A7"/>
    <w:rsid w:val="FCFC4D01"/>
    <w:rsid w:val="FD1FE372"/>
    <w:rsid w:val="FDB40946"/>
    <w:rsid w:val="FDBCEC51"/>
    <w:rsid w:val="FDCE8A16"/>
    <w:rsid w:val="FDDB8FC0"/>
    <w:rsid w:val="FDDE663F"/>
    <w:rsid w:val="FDF67359"/>
    <w:rsid w:val="FDF746FA"/>
    <w:rsid w:val="FDF7E36B"/>
    <w:rsid w:val="FDFED7E3"/>
    <w:rsid w:val="FDFF3D33"/>
    <w:rsid w:val="FDFF7ACF"/>
    <w:rsid w:val="FEAD9A2C"/>
    <w:rsid w:val="FEEB3CB5"/>
    <w:rsid w:val="FEEF33AD"/>
    <w:rsid w:val="FEFE9FB8"/>
    <w:rsid w:val="FF3F8FAE"/>
    <w:rsid w:val="FF793C25"/>
    <w:rsid w:val="FF7F2E8F"/>
    <w:rsid w:val="FF7FF880"/>
    <w:rsid w:val="FF9FDE04"/>
    <w:rsid w:val="FFB50070"/>
    <w:rsid w:val="FFBD547D"/>
    <w:rsid w:val="FFDA5DDB"/>
    <w:rsid w:val="FFDF727E"/>
    <w:rsid w:val="FFDFB9FC"/>
    <w:rsid w:val="FFE7B04D"/>
    <w:rsid w:val="FFEC606A"/>
    <w:rsid w:val="FFED7D82"/>
    <w:rsid w:val="FFF27374"/>
    <w:rsid w:val="FFF58D9B"/>
    <w:rsid w:val="FFF66BDD"/>
    <w:rsid w:val="FFF6B95D"/>
    <w:rsid w:val="FFF76C92"/>
    <w:rsid w:val="FFF9553B"/>
    <w:rsid w:val="FFFBC27C"/>
    <w:rsid w:val="FFFF201E"/>
    <w:rsid w:val="FFFF3AA8"/>
  </w:rsids>
  <m:mathPr>
    <m:mathFont m:val="Cambria Math"/>
    <m:brkBin m:val="before"/>
    <m:brkBinSub m:val="--"/>
    <m:smallFrac m:val="1"/>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7" w:semiHidden="0" w:name="heading 1"/>
    <w:lsdException w:qFormat="1" w:unhideWhenUsed="0" w:uiPriority="8" w:semiHidden="0" w:name="heading 2"/>
    <w:lsdException w:qFormat="1" w:unhideWhenUsed="0" w:uiPriority="9"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name="footnote text"/>
    <w:lsdException w:qFormat="1" w:uiPriority="0" w:name="annotation text"/>
    <w:lsdException w:qFormat="1" w:unhideWhenUsed="0" w:uiPriority="99" w:semiHidden="0" w:name="header"/>
    <w:lsdException w:qFormat="1" w:unhideWhenUsed="0"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qFormat="1" w:uiPriority="0" w:name="footnote reference"/>
    <w:lsdException w:qFormat="1"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iPriority="99" w:semiHidden="0" w:name="Body Text First Indent 2"/>
    <w:lsdException w:uiPriority="99" w:name="Note Heading"/>
    <w:lsdException w:qFormat="1" w:uiPriority="0" w:semiHidden="0"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20" w:semiHidden="0" w:name="Strong"/>
    <w:lsdException w:qFormat="1" w:unhideWhenUsed="0" w:uiPriority="20" w:semiHidden="0" w:name="Emphasis"/>
    <w:lsdException w:qFormat="1" w:uiPriority="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nhideWhenUsed="0" w:uiPriority="5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spacing w:before="120" w:after="100" w:afterAutospacing="1" w:line="360" w:lineRule="auto"/>
      <w:ind w:left="709" w:right="-27" w:hanging="709"/>
      <w:jc w:val="both"/>
    </w:pPr>
    <w:rPr>
      <w:rFonts w:ascii="Times New Roman" w:hAnsi="Times New Roman" w:eastAsia="宋体" w:cs="Times New Roman"/>
      <w:sz w:val="21"/>
      <w:szCs w:val="21"/>
      <w:lang w:val="en-US" w:eastAsia="zh-CN" w:bidi="ar-SA"/>
    </w:rPr>
  </w:style>
  <w:style w:type="paragraph" w:styleId="4">
    <w:name w:val="heading 1"/>
    <w:basedOn w:val="1"/>
    <w:next w:val="1"/>
    <w:qFormat/>
    <w:uiPriority w:val="7"/>
    <w:pPr>
      <w:spacing w:before="0" w:after="330" w:line="576" w:lineRule="auto"/>
      <w:outlineLvl w:val="0"/>
    </w:pPr>
    <w:rPr>
      <w:b/>
      <w:sz w:val="44"/>
      <w:szCs w:val="44"/>
    </w:rPr>
  </w:style>
  <w:style w:type="paragraph" w:styleId="5">
    <w:name w:val="heading 2"/>
    <w:basedOn w:val="1"/>
    <w:next w:val="6"/>
    <w:qFormat/>
    <w:uiPriority w:val="8"/>
    <w:pPr>
      <w:spacing w:before="0" w:after="260" w:line="415" w:lineRule="auto"/>
      <w:outlineLvl w:val="1"/>
    </w:pPr>
    <w:rPr>
      <w:rFonts w:ascii="Arial" w:hAnsi="Arial" w:eastAsia="黑体"/>
      <w:b/>
      <w:sz w:val="32"/>
      <w:szCs w:val="32"/>
    </w:rPr>
  </w:style>
  <w:style w:type="paragraph" w:styleId="7">
    <w:name w:val="heading 3"/>
    <w:basedOn w:val="1"/>
    <w:next w:val="1"/>
    <w:qFormat/>
    <w:uiPriority w:val="9"/>
    <w:pPr>
      <w:outlineLvl w:val="2"/>
    </w:pPr>
    <w:rPr>
      <w:b/>
      <w:sz w:val="24"/>
      <w:szCs w:val="24"/>
    </w:rPr>
  </w:style>
  <w:style w:type="paragraph" w:styleId="3">
    <w:name w:val="heading 4"/>
    <w:basedOn w:val="1"/>
    <w:next w:val="1"/>
    <w:qFormat/>
    <w:uiPriority w:val="0"/>
    <w:pPr>
      <w:keepNext/>
      <w:keepLines/>
      <w:spacing w:line="374" w:lineRule="auto"/>
      <w:outlineLvl w:val="3"/>
    </w:pPr>
    <w:rPr>
      <w:rFonts w:ascii="Cambria" w:hAnsi="Cambria"/>
      <w:b/>
      <w:bCs/>
      <w:sz w:val="28"/>
      <w:szCs w:val="28"/>
    </w:rPr>
  </w:style>
  <w:style w:type="character" w:default="1" w:styleId="34">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3"/>
    <w:link w:val="60"/>
    <w:unhideWhenUsed/>
    <w:qFormat/>
    <w:uiPriority w:val="99"/>
    <w:rPr>
      <w:rFonts w:ascii="宋体" w:hAnsi="Courier New" w:cs="宋体"/>
      <w:sz w:val="20"/>
      <w:szCs w:val="20"/>
    </w:rPr>
  </w:style>
  <w:style w:type="paragraph" w:styleId="6">
    <w:name w:val="Body Text"/>
    <w:basedOn w:val="1"/>
    <w:link w:val="62"/>
    <w:unhideWhenUsed/>
    <w:qFormat/>
    <w:uiPriority w:val="99"/>
    <w:pPr>
      <w:spacing w:after="120"/>
    </w:pPr>
  </w:style>
  <w:style w:type="paragraph" w:styleId="8">
    <w:name w:val="toc 7"/>
    <w:basedOn w:val="1"/>
    <w:next w:val="1"/>
    <w:unhideWhenUsed/>
    <w:qFormat/>
    <w:uiPriority w:val="39"/>
    <w:pPr>
      <w:widowControl w:val="0"/>
      <w:spacing w:before="0" w:after="0" w:afterAutospacing="0" w:line="240" w:lineRule="auto"/>
      <w:ind w:left="2520" w:leftChars="1200" w:right="0" w:firstLine="0"/>
    </w:pPr>
    <w:rPr>
      <w:rFonts w:asciiTheme="minorHAnsi" w:hAnsiTheme="minorHAnsi" w:eastAsiaTheme="minorEastAsia" w:cstheme="minorBidi"/>
      <w:kern w:val="2"/>
      <w:szCs w:val="22"/>
    </w:rPr>
  </w:style>
  <w:style w:type="paragraph" w:styleId="9">
    <w:name w:val="Normal Indent"/>
    <w:basedOn w:val="1"/>
    <w:qFormat/>
    <w:uiPriority w:val="0"/>
    <w:pPr>
      <w:ind w:firstLine="420"/>
    </w:pPr>
    <w:rPr>
      <w:szCs w:val="20"/>
    </w:rPr>
  </w:style>
  <w:style w:type="paragraph" w:styleId="10">
    <w:name w:val="caption"/>
    <w:basedOn w:val="1"/>
    <w:next w:val="1"/>
    <w:qFormat/>
    <w:uiPriority w:val="99"/>
    <w:pPr>
      <w:widowControl w:val="0"/>
      <w:spacing w:before="152" w:after="160" w:afterAutospacing="0" w:line="240" w:lineRule="auto"/>
      <w:ind w:left="0" w:right="0" w:firstLine="0"/>
    </w:pPr>
    <w:rPr>
      <w:rFonts w:ascii="Arial" w:hAnsi="Arial" w:eastAsia="黑体" w:cs="Arial"/>
      <w:kern w:val="2"/>
      <w:sz w:val="20"/>
      <w:szCs w:val="20"/>
    </w:rPr>
  </w:style>
  <w:style w:type="paragraph" w:styleId="11">
    <w:name w:val="Document Map"/>
    <w:basedOn w:val="1"/>
    <w:semiHidden/>
    <w:unhideWhenUsed/>
    <w:qFormat/>
    <w:uiPriority w:val="0"/>
    <w:rPr>
      <w:rFonts w:ascii="宋体"/>
      <w:sz w:val="18"/>
      <w:szCs w:val="18"/>
    </w:rPr>
  </w:style>
  <w:style w:type="paragraph" w:styleId="12">
    <w:name w:val="annotation text"/>
    <w:basedOn w:val="1"/>
    <w:semiHidden/>
    <w:unhideWhenUsed/>
    <w:qFormat/>
    <w:uiPriority w:val="0"/>
    <w:pPr>
      <w:jc w:val="left"/>
    </w:pPr>
  </w:style>
  <w:style w:type="paragraph" w:styleId="13">
    <w:name w:val="Body Text Indent"/>
    <w:basedOn w:val="1"/>
    <w:link w:val="69"/>
    <w:qFormat/>
    <w:uiPriority w:val="99"/>
    <w:pPr>
      <w:spacing w:line="480" w:lineRule="exact"/>
      <w:ind w:firstLine="560" w:firstLineChars="200"/>
    </w:pPr>
    <w:rPr>
      <w:sz w:val="24"/>
    </w:rPr>
  </w:style>
  <w:style w:type="paragraph" w:styleId="14">
    <w:name w:val="toc 5"/>
    <w:basedOn w:val="1"/>
    <w:next w:val="1"/>
    <w:unhideWhenUsed/>
    <w:qFormat/>
    <w:uiPriority w:val="39"/>
    <w:pPr>
      <w:widowControl w:val="0"/>
      <w:spacing w:before="0" w:after="0" w:afterAutospacing="0" w:line="240" w:lineRule="auto"/>
      <w:ind w:left="1680" w:leftChars="800" w:right="0" w:firstLine="0"/>
    </w:pPr>
    <w:rPr>
      <w:rFonts w:asciiTheme="minorHAnsi" w:hAnsiTheme="minorHAnsi" w:eastAsiaTheme="minorEastAsia" w:cstheme="minorBidi"/>
      <w:kern w:val="2"/>
      <w:szCs w:val="22"/>
    </w:rPr>
  </w:style>
  <w:style w:type="paragraph" w:styleId="15">
    <w:name w:val="toc 3"/>
    <w:basedOn w:val="1"/>
    <w:next w:val="1"/>
    <w:unhideWhenUsed/>
    <w:qFormat/>
    <w:uiPriority w:val="39"/>
    <w:pPr>
      <w:ind w:left="840" w:firstLine="0"/>
    </w:pPr>
  </w:style>
  <w:style w:type="paragraph" w:styleId="16">
    <w:name w:val="toc 8"/>
    <w:basedOn w:val="1"/>
    <w:next w:val="1"/>
    <w:unhideWhenUsed/>
    <w:qFormat/>
    <w:uiPriority w:val="39"/>
    <w:pPr>
      <w:widowControl w:val="0"/>
      <w:spacing w:before="0" w:after="0" w:afterAutospacing="0" w:line="240" w:lineRule="auto"/>
      <w:ind w:left="2940" w:leftChars="1400" w:right="0" w:firstLine="0"/>
    </w:pPr>
    <w:rPr>
      <w:rFonts w:asciiTheme="minorHAnsi" w:hAnsiTheme="minorHAnsi" w:eastAsiaTheme="minorEastAsia" w:cstheme="minorBidi"/>
      <w:kern w:val="2"/>
      <w:szCs w:val="22"/>
    </w:rPr>
  </w:style>
  <w:style w:type="paragraph" w:styleId="17">
    <w:name w:val="Date"/>
    <w:basedOn w:val="1"/>
    <w:next w:val="1"/>
    <w:link w:val="64"/>
    <w:semiHidden/>
    <w:unhideWhenUsed/>
    <w:qFormat/>
    <w:uiPriority w:val="99"/>
    <w:pPr>
      <w:ind w:left="100" w:leftChars="2500"/>
    </w:pPr>
  </w:style>
  <w:style w:type="paragraph" w:styleId="18">
    <w:name w:val="Balloon Text"/>
    <w:basedOn w:val="1"/>
    <w:semiHidden/>
    <w:unhideWhenUsed/>
    <w:qFormat/>
    <w:uiPriority w:val="0"/>
    <w:pPr>
      <w:spacing w:after="0" w:line="240" w:lineRule="auto"/>
    </w:pPr>
    <w:rPr>
      <w:sz w:val="18"/>
      <w:szCs w:val="18"/>
    </w:rPr>
  </w:style>
  <w:style w:type="paragraph" w:styleId="19">
    <w:name w:val="footer"/>
    <w:basedOn w:val="1"/>
    <w:qFormat/>
    <w:uiPriority w:val="99"/>
    <w:pPr>
      <w:tabs>
        <w:tab w:val="center" w:pos="4153"/>
        <w:tab w:val="right" w:pos="8306"/>
      </w:tabs>
      <w:snapToGrid w:val="0"/>
      <w:jc w:val="left"/>
    </w:pPr>
    <w:rPr>
      <w:sz w:val="18"/>
      <w:szCs w:val="18"/>
    </w:rPr>
  </w:style>
  <w:style w:type="paragraph" w:styleId="20">
    <w:name w:val="header"/>
    <w:basedOn w:val="1"/>
    <w:link w:val="71"/>
    <w:qFormat/>
    <w:uiPriority w:val="99"/>
    <w:pPr>
      <w:pBdr>
        <w:bottom w:val="single" w:color="000000" w:sz="6" w:space="1"/>
      </w:pBdr>
      <w:tabs>
        <w:tab w:val="center" w:pos="4153"/>
        <w:tab w:val="right" w:pos="8306"/>
      </w:tabs>
      <w:snapToGrid w:val="0"/>
      <w:jc w:val="center"/>
    </w:pPr>
    <w:rPr>
      <w:sz w:val="18"/>
      <w:szCs w:val="18"/>
    </w:rPr>
  </w:style>
  <w:style w:type="paragraph" w:styleId="21">
    <w:name w:val="toc 1"/>
    <w:basedOn w:val="1"/>
    <w:next w:val="1"/>
    <w:unhideWhenUsed/>
    <w:qFormat/>
    <w:uiPriority w:val="39"/>
  </w:style>
  <w:style w:type="paragraph" w:styleId="22">
    <w:name w:val="toc 4"/>
    <w:basedOn w:val="1"/>
    <w:next w:val="1"/>
    <w:unhideWhenUsed/>
    <w:qFormat/>
    <w:uiPriority w:val="39"/>
    <w:pPr>
      <w:widowControl w:val="0"/>
      <w:spacing w:before="0" w:after="0" w:afterAutospacing="0" w:line="240" w:lineRule="auto"/>
      <w:ind w:left="1260" w:leftChars="600" w:right="0" w:firstLine="0"/>
    </w:pPr>
    <w:rPr>
      <w:rFonts w:asciiTheme="minorHAnsi" w:hAnsiTheme="minorHAnsi" w:eastAsiaTheme="minorEastAsia" w:cstheme="minorBidi"/>
      <w:kern w:val="2"/>
      <w:szCs w:val="22"/>
    </w:rPr>
  </w:style>
  <w:style w:type="paragraph" w:styleId="23">
    <w:name w:val="footnote text"/>
    <w:basedOn w:val="1"/>
    <w:semiHidden/>
    <w:unhideWhenUsed/>
    <w:qFormat/>
    <w:uiPriority w:val="0"/>
    <w:pPr>
      <w:snapToGrid w:val="0"/>
      <w:jc w:val="left"/>
    </w:pPr>
    <w:rPr>
      <w:sz w:val="18"/>
      <w:szCs w:val="18"/>
    </w:rPr>
  </w:style>
  <w:style w:type="paragraph" w:styleId="24">
    <w:name w:val="toc 6"/>
    <w:basedOn w:val="1"/>
    <w:next w:val="1"/>
    <w:unhideWhenUsed/>
    <w:qFormat/>
    <w:uiPriority w:val="39"/>
    <w:pPr>
      <w:widowControl w:val="0"/>
      <w:spacing w:before="0" w:after="0" w:afterAutospacing="0" w:line="240" w:lineRule="auto"/>
      <w:ind w:left="2100" w:leftChars="1000" w:right="0" w:firstLine="0"/>
    </w:pPr>
    <w:rPr>
      <w:rFonts w:asciiTheme="minorHAnsi" w:hAnsiTheme="minorHAnsi" w:eastAsiaTheme="minorEastAsia" w:cstheme="minorBidi"/>
      <w:kern w:val="2"/>
      <w:szCs w:val="22"/>
    </w:rPr>
  </w:style>
  <w:style w:type="paragraph" w:styleId="25">
    <w:name w:val="Body Text Indent 3"/>
    <w:basedOn w:val="1"/>
    <w:qFormat/>
    <w:uiPriority w:val="0"/>
    <w:pPr>
      <w:spacing w:after="120"/>
      <w:ind w:left="420" w:firstLine="0"/>
    </w:pPr>
    <w:rPr>
      <w:sz w:val="16"/>
      <w:szCs w:val="16"/>
    </w:rPr>
  </w:style>
  <w:style w:type="paragraph" w:styleId="26">
    <w:name w:val="toc 2"/>
    <w:basedOn w:val="1"/>
    <w:next w:val="1"/>
    <w:unhideWhenUsed/>
    <w:qFormat/>
    <w:uiPriority w:val="39"/>
    <w:pPr>
      <w:ind w:left="420" w:firstLine="0"/>
    </w:pPr>
  </w:style>
  <w:style w:type="paragraph" w:styleId="27">
    <w:name w:val="toc 9"/>
    <w:basedOn w:val="1"/>
    <w:next w:val="1"/>
    <w:unhideWhenUsed/>
    <w:qFormat/>
    <w:uiPriority w:val="39"/>
    <w:pPr>
      <w:widowControl w:val="0"/>
      <w:spacing w:before="0" w:after="0" w:afterAutospacing="0" w:line="240" w:lineRule="auto"/>
      <w:ind w:left="3360" w:leftChars="1600" w:right="0" w:firstLine="0"/>
    </w:pPr>
    <w:rPr>
      <w:rFonts w:asciiTheme="minorHAnsi" w:hAnsiTheme="minorHAnsi" w:eastAsiaTheme="minorEastAsia" w:cstheme="minorBidi"/>
      <w:kern w:val="2"/>
      <w:szCs w:val="22"/>
    </w:rPr>
  </w:style>
  <w:style w:type="paragraph" w:styleId="28">
    <w:name w:val="Body Text 2"/>
    <w:basedOn w:val="1"/>
    <w:unhideWhenUsed/>
    <w:qFormat/>
    <w:uiPriority w:val="0"/>
    <w:pPr>
      <w:spacing w:after="120" w:line="480" w:lineRule="auto"/>
    </w:pPr>
  </w:style>
  <w:style w:type="paragraph" w:styleId="29">
    <w:name w:val="Normal (Web)"/>
    <w:basedOn w:val="1"/>
    <w:unhideWhenUsed/>
    <w:qFormat/>
    <w:uiPriority w:val="99"/>
    <w:pPr>
      <w:spacing w:before="100" w:beforeAutospacing="1" w:line="240" w:lineRule="auto"/>
      <w:ind w:left="0" w:right="0" w:firstLine="0"/>
      <w:jc w:val="left"/>
    </w:pPr>
    <w:rPr>
      <w:rFonts w:ascii="Arial Unicode MS" w:hAnsi="Arial Unicode MS" w:eastAsia="Arial Unicode MS" w:cs="Arial Unicode MS"/>
      <w:sz w:val="24"/>
      <w:szCs w:val="24"/>
    </w:rPr>
  </w:style>
  <w:style w:type="paragraph" w:styleId="30">
    <w:name w:val="annotation subject"/>
    <w:basedOn w:val="12"/>
    <w:next w:val="12"/>
    <w:semiHidden/>
    <w:unhideWhenUsed/>
    <w:qFormat/>
    <w:uiPriority w:val="0"/>
    <w:rPr>
      <w:b/>
    </w:rPr>
  </w:style>
  <w:style w:type="paragraph" w:styleId="31">
    <w:name w:val="Body Text First Indent 2"/>
    <w:basedOn w:val="13"/>
    <w:link w:val="70"/>
    <w:unhideWhenUsed/>
    <w:qFormat/>
    <w:uiPriority w:val="99"/>
    <w:pPr>
      <w:spacing w:after="120" w:line="240" w:lineRule="auto"/>
      <w:ind w:left="420" w:leftChars="200" w:firstLine="420"/>
    </w:pPr>
    <w:rPr>
      <w:rFonts w:ascii="Calibri" w:hAnsi="Calibri" w:eastAsia="Times New Roman"/>
    </w:rPr>
  </w:style>
  <w:style w:type="table" w:styleId="33">
    <w:name w:val="Table Grid"/>
    <w:basedOn w:val="3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0"/>
    <w:rPr>
      <w:rFonts w:cs="Times New Roman"/>
      <w:b/>
    </w:rPr>
  </w:style>
  <w:style w:type="character" w:styleId="36">
    <w:name w:val="page number"/>
    <w:basedOn w:val="34"/>
    <w:qFormat/>
    <w:uiPriority w:val="0"/>
  </w:style>
  <w:style w:type="character" w:styleId="37">
    <w:name w:val="FollowedHyperlink"/>
    <w:basedOn w:val="34"/>
    <w:semiHidden/>
    <w:unhideWhenUsed/>
    <w:qFormat/>
    <w:uiPriority w:val="99"/>
    <w:rPr>
      <w:color w:val="666666"/>
      <w:u w:val="none"/>
    </w:rPr>
  </w:style>
  <w:style w:type="character" w:styleId="38">
    <w:name w:val="HTML Definition"/>
    <w:basedOn w:val="34"/>
    <w:semiHidden/>
    <w:unhideWhenUsed/>
    <w:qFormat/>
    <w:uiPriority w:val="99"/>
    <w:rPr>
      <w:i/>
      <w:iCs/>
    </w:rPr>
  </w:style>
  <w:style w:type="character" w:styleId="39">
    <w:name w:val="Hyperlink"/>
    <w:basedOn w:val="34"/>
    <w:unhideWhenUsed/>
    <w:qFormat/>
    <w:uiPriority w:val="99"/>
    <w:rPr>
      <w:color w:val="0000FF"/>
      <w:u w:val="single"/>
    </w:rPr>
  </w:style>
  <w:style w:type="character" w:styleId="40">
    <w:name w:val="HTML Code"/>
    <w:basedOn w:val="34"/>
    <w:semiHidden/>
    <w:unhideWhenUsed/>
    <w:qFormat/>
    <w:uiPriority w:val="99"/>
    <w:rPr>
      <w:rFonts w:ascii="Consolas" w:hAnsi="Consolas" w:eastAsia="Consolas" w:cs="Consolas"/>
      <w:color w:val="C7254E"/>
      <w:sz w:val="21"/>
      <w:szCs w:val="21"/>
      <w:shd w:val="clear" w:color="auto" w:fill="F9F2F4"/>
    </w:rPr>
  </w:style>
  <w:style w:type="character" w:styleId="41">
    <w:name w:val="annotation reference"/>
    <w:basedOn w:val="34"/>
    <w:semiHidden/>
    <w:unhideWhenUsed/>
    <w:qFormat/>
    <w:uiPriority w:val="0"/>
    <w:rPr>
      <w:sz w:val="21"/>
      <w:szCs w:val="21"/>
    </w:rPr>
  </w:style>
  <w:style w:type="character" w:styleId="42">
    <w:name w:val="footnote reference"/>
    <w:basedOn w:val="34"/>
    <w:semiHidden/>
    <w:unhideWhenUsed/>
    <w:qFormat/>
    <w:uiPriority w:val="0"/>
    <w:rPr>
      <w:vertAlign w:val="superscript"/>
    </w:rPr>
  </w:style>
  <w:style w:type="character" w:styleId="43">
    <w:name w:val="HTML Keyboard"/>
    <w:basedOn w:val="34"/>
    <w:semiHidden/>
    <w:unhideWhenUsed/>
    <w:qFormat/>
    <w:uiPriority w:val="99"/>
    <w:rPr>
      <w:rFonts w:hint="default" w:ascii="Consolas" w:hAnsi="Consolas" w:eastAsia="Consolas" w:cs="Consolas"/>
      <w:color w:val="FFFFFF"/>
      <w:sz w:val="21"/>
      <w:szCs w:val="21"/>
      <w:shd w:val="clear" w:color="auto" w:fill="333333"/>
    </w:rPr>
  </w:style>
  <w:style w:type="character" w:styleId="44">
    <w:name w:val="HTML Sample"/>
    <w:basedOn w:val="34"/>
    <w:semiHidden/>
    <w:unhideWhenUsed/>
    <w:qFormat/>
    <w:uiPriority w:val="99"/>
    <w:rPr>
      <w:rFonts w:hint="default" w:ascii="Consolas" w:hAnsi="Consolas" w:eastAsia="Consolas" w:cs="Consolas"/>
      <w:sz w:val="21"/>
      <w:szCs w:val="21"/>
    </w:rPr>
  </w:style>
  <w:style w:type="paragraph" w:customStyle="1" w:styleId="45">
    <w:name w:val="Intense Quote"/>
    <w:basedOn w:val="46"/>
    <w:next w:val="1"/>
    <w:qFormat/>
    <w:uiPriority w:val="0"/>
    <w:pPr>
      <w:pBdr>
        <w:bottom w:val="single" w:color="4F81BD" w:sz="4" w:space="4"/>
      </w:pBdr>
      <w:spacing w:before="200" w:after="280"/>
      <w:ind w:left="936" w:right="936"/>
    </w:pPr>
    <w:rPr>
      <w:b/>
      <w:bCs/>
      <w:i/>
      <w:iCs/>
      <w:color w:val="4F81BD"/>
      <w:kern w:val="0"/>
      <w:sz w:val="20"/>
      <w:szCs w:val="20"/>
    </w:rPr>
  </w:style>
  <w:style w:type="paragraph" w:customStyle="1" w:styleId="46">
    <w:name w:val="Normal_1"/>
    <w:next w:val="31"/>
    <w:qFormat/>
    <w:uiPriority w:val="0"/>
    <w:pPr>
      <w:widowControl w:val="0"/>
      <w:jc w:val="both"/>
    </w:pPr>
    <w:rPr>
      <w:rFonts w:ascii="Calibri" w:hAnsi="Calibri" w:eastAsia="宋体" w:cs="Times New Roman"/>
      <w:lang w:val="en-US" w:eastAsia="zh-CN" w:bidi="ar-SA"/>
    </w:rPr>
  </w:style>
  <w:style w:type="paragraph" w:styleId="47">
    <w:name w:val="List Paragraph"/>
    <w:basedOn w:val="1"/>
    <w:qFormat/>
    <w:uiPriority w:val="34"/>
    <w:pPr>
      <w:ind w:firstLine="200"/>
    </w:pPr>
    <w:rPr>
      <w:rFonts w:ascii="Calibri" w:hAnsi="Calibri"/>
    </w:rPr>
  </w:style>
  <w:style w:type="character" w:customStyle="1" w:styleId="48">
    <w:name w:val="正文文本 2 Char"/>
    <w:basedOn w:val="34"/>
    <w:qFormat/>
    <w:uiPriority w:val="0"/>
    <w:rPr>
      <w:rFonts w:ascii="Times New Roman" w:hAnsi="Times New Roman" w:eastAsia="宋体" w:cs="Times New Roman"/>
    </w:rPr>
  </w:style>
  <w:style w:type="character" w:customStyle="1" w:styleId="49">
    <w:name w:val="16"/>
    <w:basedOn w:val="34"/>
    <w:qFormat/>
    <w:uiPriority w:val="0"/>
    <w:rPr>
      <w:rFonts w:hint="default" w:ascii="Times New Roman" w:hAnsi="Times New Roman" w:cs="Times New Roman"/>
      <w:color w:val="0000FF"/>
      <w:u w:val="single"/>
    </w:rPr>
  </w:style>
  <w:style w:type="character" w:customStyle="1" w:styleId="50">
    <w:name w:val="15"/>
    <w:basedOn w:val="34"/>
    <w:qFormat/>
    <w:uiPriority w:val="0"/>
    <w:rPr>
      <w:rFonts w:hint="default" w:ascii="Times New Roman" w:hAnsi="Times New Roman" w:cs="Times New Roman"/>
      <w:color w:val="0000FF"/>
      <w:u w:val="single"/>
    </w:rPr>
  </w:style>
  <w:style w:type="character" w:customStyle="1" w:styleId="51">
    <w:name w:val="标题 3 Char"/>
    <w:qFormat/>
    <w:uiPriority w:val="0"/>
    <w:rPr>
      <w:b/>
      <w:sz w:val="24"/>
      <w:szCs w:val="24"/>
    </w:rPr>
  </w:style>
  <w:style w:type="character" w:customStyle="1" w:styleId="52">
    <w:name w:val="标题 2 Char"/>
    <w:qFormat/>
    <w:uiPriority w:val="0"/>
    <w:rPr>
      <w:rFonts w:ascii="Arial" w:hAnsi="Arial" w:eastAsia="黑体"/>
      <w:b/>
      <w:sz w:val="32"/>
      <w:szCs w:val="32"/>
    </w:rPr>
  </w:style>
  <w:style w:type="character" w:customStyle="1" w:styleId="53">
    <w:name w:val="批注框文本 Char"/>
    <w:basedOn w:val="34"/>
    <w:semiHidden/>
    <w:qFormat/>
    <w:uiPriority w:val="0"/>
    <w:rPr>
      <w:sz w:val="18"/>
      <w:szCs w:val="18"/>
    </w:rPr>
  </w:style>
  <w:style w:type="character" w:customStyle="1" w:styleId="54">
    <w:name w:val="批注文字 Char"/>
    <w:basedOn w:val="34"/>
    <w:semiHidden/>
    <w:qFormat/>
    <w:uiPriority w:val="0"/>
    <w:rPr>
      <w:sz w:val="21"/>
      <w:szCs w:val="21"/>
    </w:rPr>
  </w:style>
  <w:style w:type="character" w:customStyle="1" w:styleId="55">
    <w:name w:val="批注主题 Char"/>
    <w:basedOn w:val="54"/>
    <w:semiHidden/>
    <w:qFormat/>
    <w:uiPriority w:val="0"/>
    <w:rPr>
      <w:b/>
      <w:sz w:val="21"/>
      <w:szCs w:val="21"/>
    </w:rPr>
  </w:style>
  <w:style w:type="character" w:customStyle="1" w:styleId="56">
    <w:name w:val="文档结构图 Char"/>
    <w:basedOn w:val="34"/>
    <w:semiHidden/>
    <w:qFormat/>
    <w:uiPriority w:val="0"/>
    <w:rPr>
      <w:rFonts w:ascii="宋体"/>
      <w:sz w:val="18"/>
      <w:szCs w:val="18"/>
    </w:rPr>
  </w:style>
  <w:style w:type="character" w:customStyle="1" w:styleId="57">
    <w:name w:val="页脚 Char"/>
    <w:qFormat/>
    <w:uiPriority w:val="99"/>
    <w:rPr>
      <w:sz w:val="18"/>
      <w:szCs w:val="18"/>
    </w:rPr>
  </w:style>
  <w:style w:type="character" w:customStyle="1" w:styleId="58">
    <w:name w:val="脚注文本 Char"/>
    <w:basedOn w:val="34"/>
    <w:semiHidden/>
    <w:qFormat/>
    <w:uiPriority w:val="0"/>
    <w:rPr>
      <w:sz w:val="18"/>
      <w:szCs w:val="18"/>
    </w:rPr>
  </w:style>
  <w:style w:type="paragraph" w:customStyle="1" w:styleId="59">
    <w:name w:val="TOC 标题1"/>
    <w:basedOn w:val="4"/>
    <w:next w:val="1"/>
    <w:unhideWhenUsed/>
    <w:qFormat/>
    <w:uiPriority w:val="39"/>
    <w:pPr>
      <w:keepNext/>
      <w:keepLines/>
      <w:spacing w:before="480" w:after="0" w:afterAutospacing="0" w:line="276" w:lineRule="auto"/>
      <w:ind w:left="0" w:right="0" w:firstLine="0"/>
      <w:jc w:val="left"/>
      <w:outlineLvl w:val="9"/>
    </w:pPr>
    <w:rPr>
      <w:rFonts w:asciiTheme="majorHAnsi" w:hAnsiTheme="majorHAnsi" w:eastAsiaTheme="majorEastAsia" w:cstheme="majorBidi"/>
      <w:bCs/>
      <w:color w:val="376092" w:themeColor="accent1" w:themeShade="BF"/>
      <w:sz w:val="28"/>
      <w:szCs w:val="28"/>
    </w:rPr>
  </w:style>
  <w:style w:type="character" w:customStyle="1" w:styleId="60">
    <w:name w:val="纯文本 字符"/>
    <w:link w:val="2"/>
    <w:qFormat/>
    <w:locked/>
    <w:uiPriority w:val="99"/>
    <w:rPr>
      <w:rFonts w:ascii="宋体" w:hAnsi="Courier New" w:cs="宋体"/>
    </w:rPr>
  </w:style>
  <w:style w:type="paragraph" w:customStyle="1" w:styleId="61">
    <w:name w:val="修订1"/>
    <w:hidden/>
    <w:semiHidden/>
    <w:qFormat/>
    <w:uiPriority w:val="99"/>
    <w:rPr>
      <w:rFonts w:ascii="Times New Roman" w:hAnsi="Times New Roman" w:eastAsia="宋体" w:cs="Times New Roman"/>
      <w:sz w:val="21"/>
      <w:szCs w:val="21"/>
      <w:lang w:val="en-US" w:eastAsia="zh-CN" w:bidi="ar-SA"/>
    </w:rPr>
  </w:style>
  <w:style w:type="character" w:customStyle="1" w:styleId="62">
    <w:name w:val="正文文本 字符"/>
    <w:basedOn w:val="34"/>
    <w:link w:val="6"/>
    <w:qFormat/>
    <w:uiPriority w:val="99"/>
    <w:rPr>
      <w:sz w:val="21"/>
      <w:szCs w:val="21"/>
    </w:rPr>
  </w:style>
  <w:style w:type="paragraph" w:customStyle="1" w:styleId="63">
    <w:name w:val="修订2"/>
    <w:hidden/>
    <w:unhideWhenUsed/>
    <w:qFormat/>
    <w:uiPriority w:val="99"/>
    <w:rPr>
      <w:rFonts w:ascii="Times New Roman" w:hAnsi="Times New Roman" w:eastAsia="宋体" w:cs="Times New Roman"/>
      <w:sz w:val="21"/>
      <w:szCs w:val="21"/>
      <w:lang w:val="en-US" w:eastAsia="zh-CN" w:bidi="ar-SA"/>
    </w:rPr>
  </w:style>
  <w:style w:type="character" w:customStyle="1" w:styleId="64">
    <w:name w:val="日期 字符"/>
    <w:basedOn w:val="34"/>
    <w:link w:val="17"/>
    <w:semiHidden/>
    <w:qFormat/>
    <w:uiPriority w:val="99"/>
    <w:rPr>
      <w:sz w:val="21"/>
      <w:szCs w:val="21"/>
    </w:rPr>
  </w:style>
  <w:style w:type="paragraph" w:customStyle="1" w:styleId="65">
    <w:name w:val="正文1"/>
    <w:qFormat/>
    <w:uiPriority w:val="0"/>
    <w:pPr>
      <w:jc w:val="both"/>
    </w:pPr>
    <w:rPr>
      <w:rFonts w:ascii="Times New Roman" w:hAnsi="Times New Roman" w:eastAsia="宋体" w:cs="Times New Roman"/>
      <w:kern w:val="2"/>
      <w:sz w:val="21"/>
      <w:szCs w:val="21"/>
      <w:lang w:val="en-US" w:eastAsia="zh-CN" w:bidi="ar-SA"/>
    </w:rPr>
  </w:style>
  <w:style w:type="character" w:customStyle="1" w:styleId="66">
    <w:name w:val="disabled1"/>
    <w:basedOn w:val="34"/>
    <w:qFormat/>
    <w:uiPriority w:val="0"/>
  </w:style>
  <w:style w:type="character" w:customStyle="1" w:styleId="67">
    <w:name w:val="layui-layer-tabnow"/>
    <w:basedOn w:val="34"/>
    <w:qFormat/>
    <w:uiPriority w:val="0"/>
    <w:rPr>
      <w:bdr w:val="single" w:color="CCCCCC" w:sz="4" w:space="0"/>
      <w:shd w:val="clear" w:color="auto" w:fill="FFFFFF"/>
    </w:rPr>
  </w:style>
  <w:style w:type="character" w:customStyle="1" w:styleId="68">
    <w:name w:val="first-child"/>
    <w:basedOn w:val="34"/>
    <w:qFormat/>
    <w:uiPriority w:val="0"/>
  </w:style>
  <w:style w:type="character" w:customStyle="1" w:styleId="69">
    <w:name w:val="正文文本缩进 字符"/>
    <w:basedOn w:val="34"/>
    <w:link w:val="13"/>
    <w:qFormat/>
    <w:uiPriority w:val="99"/>
    <w:rPr>
      <w:sz w:val="24"/>
      <w:szCs w:val="21"/>
    </w:rPr>
  </w:style>
  <w:style w:type="character" w:customStyle="1" w:styleId="70">
    <w:name w:val="正文文本首行缩进 2 字符"/>
    <w:basedOn w:val="69"/>
    <w:link w:val="31"/>
    <w:qFormat/>
    <w:uiPriority w:val="99"/>
    <w:rPr>
      <w:rFonts w:ascii="Calibri" w:hAnsi="Calibri" w:eastAsia="Times New Roman"/>
      <w:sz w:val="24"/>
      <w:szCs w:val="21"/>
    </w:rPr>
  </w:style>
  <w:style w:type="character" w:customStyle="1" w:styleId="71">
    <w:name w:val="页眉 字符"/>
    <w:basedOn w:val="34"/>
    <w:link w:val="20"/>
    <w:qFormat/>
    <w:uiPriority w:val="99"/>
    <w:rPr>
      <w:sz w:val="18"/>
      <w:szCs w:val="18"/>
    </w:rPr>
  </w:style>
  <w:style w:type="paragraph" w:customStyle="1" w:styleId="72">
    <w:name w:val="p18"/>
    <w:basedOn w:val="1"/>
    <w:qFormat/>
    <w:uiPriority w:val="0"/>
    <w:pPr>
      <w:ind w:firstLine="420"/>
    </w:pPr>
  </w:style>
  <w:style w:type="paragraph" w:customStyle="1" w:styleId="73">
    <w:name w:val="p0"/>
    <w:basedOn w:val="1"/>
    <w:qFormat/>
    <w:uiPriority w:val="0"/>
  </w:style>
  <w:style w:type="paragraph" w:customStyle="1" w:styleId="74">
    <w:name w:val="WPSOffice手动目录 1"/>
    <w:qFormat/>
    <w:uiPriority w:val="0"/>
    <w:rPr>
      <w:rFonts w:ascii="Times New Roman" w:hAnsi="Times New Roman" w:eastAsia="宋体" w:cs="Times New Roman"/>
      <w:lang w:val="en-US" w:eastAsia="zh-CN" w:bidi="ar-SA"/>
    </w:rPr>
  </w:style>
  <w:style w:type="paragraph" w:customStyle="1" w:styleId="75">
    <w:name w:val="正文_2"/>
    <w:qFormat/>
    <w:uiPriority w:val="0"/>
    <w:pPr>
      <w:widowControl w:val="0"/>
      <w:jc w:val="both"/>
    </w:pPr>
    <w:rPr>
      <w:rFonts w:ascii="Calibri" w:hAnsi="Calibri" w:eastAsia="宋体" w:cs="Times New Roman"/>
      <w:kern w:val="2"/>
      <w:sz w:val="21"/>
      <w:szCs w:val="22"/>
      <w:lang w:val="en-US" w:eastAsia="zh-CN" w:bidi="ar-SA"/>
    </w:rPr>
  </w:style>
  <w:style w:type="paragraph" w:customStyle="1" w:styleId="76">
    <w:name w:val="msolistparagraph"/>
    <w:basedOn w:val="1"/>
    <w:qFormat/>
    <w:uiPriority w:val="0"/>
    <w:pPr>
      <w:spacing w:before="0" w:after="0" w:afterAutospacing="0"/>
      <w:ind w:left="0" w:right="0" w:firstLine="420" w:firstLineChars="200"/>
      <w:jc w:val="left"/>
    </w:pPr>
    <w:rPr>
      <w:sz w:val="20"/>
      <w:szCs w:val="20"/>
    </w:rPr>
  </w:style>
  <w:style w:type="character" w:customStyle="1" w:styleId="77">
    <w:name w:val="font41"/>
    <w:basedOn w:val="34"/>
    <w:qFormat/>
    <w:uiPriority w:val="0"/>
    <w:rPr>
      <w:rFonts w:ascii="宋体" w:hAnsi="宋体" w:eastAsia="宋体" w:cs="宋体"/>
      <w:color w:val="6C625C"/>
      <w:sz w:val="20"/>
      <w:szCs w:val="20"/>
      <w:u w:val="none"/>
    </w:rPr>
  </w:style>
  <w:style w:type="character" w:customStyle="1" w:styleId="78">
    <w:name w:val="font51"/>
    <w:basedOn w:val="34"/>
    <w:qFormat/>
    <w:uiPriority w:val="0"/>
    <w:rPr>
      <w:rFonts w:ascii="宋体" w:hAnsi="宋体" w:eastAsia="宋体" w:cs="宋体"/>
      <w:color w:val="59504C"/>
      <w:sz w:val="20"/>
      <w:szCs w:val="20"/>
      <w:u w:val="none"/>
    </w:rPr>
  </w:style>
  <w:style w:type="character" w:customStyle="1" w:styleId="79">
    <w:name w:val="font12"/>
    <w:basedOn w:val="34"/>
    <w:qFormat/>
    <w:uiPriority w:val="0"/>
    <w:rPr>
      <w:rFonts w:ascii="宋体" w:hAnsi="宋体" w:eastAsia="宋体" w:cs="宋体"/>
      <w:color w:val="554B47"/>
      <w:sz w:val="20"/>
      <w:szCs w:val="20"/>
      <w:u w:val="none"/>
    </w:rPr>
  </w:style>
  <w:style w:type="character" w:customStyle="1" w:styleId="80">
    <w:name w:val="font81"/>
    <w:basedOn w:val="34"/>
    <w:qFormat/>
    <w:uiPriority w:val="0"/>
    <w:rPr>
      <w:rFonts w:ascii="宋体" w:hAnsi="宋体" w:eastAsia="宋体" w:cs="宋体"/>
      <w:color w:val="6A5F5A"/>
      <w:sz w:val="20"/>
      <w:szCs w:val="20"/>
      <w:u w:val="none"/>
    </w:rPr>
  </w:style>
  <w:style w:type="character" w:customStyle="1" w:styleId="81">
    <w:name w:val="font91"/>
    <w:basedOn w:val="34"/>
    <w:qFormat/>
    <w:uiPriority w:val="0"/>
    <w:rPr>
      <w:rFonts w:ascii="宋体" w:hAnsi="宋体" w:eastAsia="宋体" w:cs="宋体"/>
      <w:color w:val="766A64"/>
      <w:sz w:val="20"/>
      <w:szCs w:val="20"/>
      <w:u w:val="none"/>
    </w:rPr>
  </w:style>
  <w:style w:type="character" w:customStyle="1" w:styleId="82">
    <w:name w:val="font101"/>
    <w:basedOn w:val="34"/>
    <w:qFormat/>
    <w:uiPriority w:val="0"/>
    <w:rPr>
      <w:rFonts w:ascii="宋体" w:hAnsi="宋体" w:eastAsia="宋体" w:cs="宋体"/>
      <w:color w:val="564D49"/>
      <w:sz w:val="20"/>
      <w:szCs w:val="20"/>
      <w:u w:val="none"/>
    </w:rPr>
  </w:style>
  <w:style w:type="character" w:customStyle="1" w:styleId="83">
    <w:name w:val="font111"/>
    <w:basedOn w:val="34"/>
    <w:qFormat/>
    <w:uiPriority w:val="0"/>
    <w:rPr>
      <w:rFonts w:ascii="宋体" w:hAnsi="宋体" w:eastAsia="宋体" w:cs="宋体"/>
      <w:color w:val="000000"/>
      <w:sz w:val="20"/>
      <w:szCs w:val="20"/>
      <w:u w:val="none"/>
    </w:rPr>
  </w:style>
  <w:style w:type="character" w:customStyle="1" w:styleId="84">
    <w:name w:val="font71"/>
    <w:basedOn w:val="34"/>
    <w:qFormat/>
    <w:uiPriority w:val="0"/>
    <w:rPr>
      <w:rFonts w:hint="eastAsia" w:ascii="宋体" w:hAnsi="宋体" w:eastAsia="宋体" w:cs="宋体"/>
      <w:color w:val="000000"/>
      <w:sz w:val="22"/>
      <w:szCs w:val="22"/>
      <w:u w:val="none"/>
    </w:rPr>
  </w:style>
  <w:style w:type="character" w:customStyle="1" w:styleId="85">
    <w:name w:val="font122"/>
    <w:basedOn w:val="34"/>
    <w:qFormat/>
    <w:uiPriority w:val="0"/>
    <w:rPr>
      <w:rFonts w:ascii="宋体" w:hAnsi="宋体" w:eastAsia="宋体" w:cs="宋体"/>
      <w:color w:val="000000"/>
      <w:sz w:val="28"/>
      <w:szCs w:val="28"/>
      <w:u w:val="none"/>
    </w:rPr>
  </w:style>
  <w:style w:type="paragraph" w:customStyle="1" w:styleId="86">
    <w:name w:val="无间隔1"/>
    <w:basedOn w:val="1"/>
    <w:qFormat/>
    <w:uiPriority w:val="0"/>
    <w:rPr>
      <w:rFonts w:cs="Times New Roman"/>
    </w:rPr>
  </w:style>
  <w:style w:type="paragraph" w:styleId="87">
    <w:name w:val="No Spacing"/>
    <w:basedOn w:val="1"/>
    <w:qFormat/>
    <w:uiPriority w:val="99"/>
    <w:pPr>
      <w:widowControl/>
      <w:jc w:val="left"/>
    </w:pPr>
    <w:rPr>
      <w:kern w:val="0"/>
      <w:sz w:val="22"/>
      <w:szCs w:val="22"/>
    </w:rPr>
  </w:style>
  <w:style w:type="paragraph" w:customStyle="1" w:styleId="88">
    <w:name w:val="明显引用1"/>
    <w:basedOn w:val="46"/>
    <w:next w:val="1"/>
    <w:qFormat/>
    <w:uiPriority w:val="0"/>
    <w:pPr>
      <w:pBdr>
        <w:bottom w:val="single" w:color="4F81BD" w:sz="4" w:space="4"/>
      </w:pBdr>
      <w:spacing w:before="200" w:after="280"/>
      <w:ind w:left="936" w:right="936"/>
    </w:pPr>
    <w:rPr>
      <w:b/>
      <w:bCs/>
      <w:i/>
      <w:iCs/>
      <w:color w:val="4F81BD"/>
    </w:rPr>
  </w:style>
  <w:style w:type="character" w:customStyle="1" w:styleId="89">
    <w:name w:val="font31"/>
    <w:basedOn w:val="34"/>
    <w:qFormat/>
    <w:uiPriority w:val="0"/>
    <w:rPr>
      <w:rFonts w:hint="eastAsia" w:ascii="宋体" w:hAnsi="宋体" w:eastAsia="宋体" w:cs="宋体"/>
      <w:color w:val="000000"/>
      <w:sz w:val="21"/>
      <w:szCs w:val="21"/>
      <w:u w:val="none"/>
    </w:rPr>
  </w:style>
  <w:style w:type="paragraph" w:customStyle="1" w:styleId="90">
    <w:name w:val="正文 A"/>
    <w:qFormat/>
    <w:uiPriority w:val="0"/>
    <w:pPr>
      <w:widowControl w:val="0"/>
      <w:jc w:val="both"/>
    </w:pPr>
    <w:rPr>
      <w:rFonts w:ascii="Times New Roman" w:hAnsi="Times New Roman" w:eastAsia="Times New Roman" w:cs="Times New Roman"/>
      <w:color w:val="000000"/>
      <w:kern w:val="2"/>
      <w:sz w:val="21"/>
      <w:szCs w:val="21"/>
      <w:u w:color="000000"/>
      <w:lang w:val="en-US" w:eastAsia="zh-CN" w:bidi="ar-SA"/>
    </w:rPr>
  </w:style>
  <w:style w:type="character" w:customStyle="1" w:styleId="91">
    <w:name w:val="无"/>
    <w:qFormat/>
    <w:uiPriority w:val="0"/>
  </w:style>
  <w:style w:type="paragraph" w:customStyle="1" w:styleId="92">
    <w:name w:val="列出段落1"/>
    <w:qFormat/>
    <w:uiPriority w:val="0"/>
    <w:pPr>
      <w:widowControl w:val="0"/>
      <w:ind w:firstLine="420"/>
      <w:jc w:val="both"/>
    </w:pPr>
    <w:rPr>
      <w:rFonts w:hint="eastAsia" w:ascii="Arial Unicode MS" w:hAnsi="Arial Unicode MS" w:eastAsia="Arial Unicode MS" w:cs="Arial Unicode MS"/>
      <w:color w:val="000000"/>
      <w:kern w:val="2"/>
      <w:sz w:val="21"/>
      <w:szCs w:val="21"/>
      <w:u w:color="000000"/>
      <w:lang w:val="en-US" w:eastAsia="zh-CN" w:bidi="ar-SA"/>
    </w:rPr>
  </w:style>
  <w:style w:type="paragraph" w:customStyle="1" w:styleId="93">
    <w:name w:val="Table Text"/>
    <w:basedOn w:val="1"/>
    <w:semiHidden/>
    <w:qFormat/>
    <w:uiPriority w:val="0"/>
    <w:rPr>
      <w:rFonts w:ascii="仿宋" w:hAnsi="仿宋" w:eastAsia="仿宋" w:cs="仿宋"/>
      <w:sz w:val="28"/>
      <w:szCs w:val="28"/>
    </w:rPr>
  </w:style>
  <w:style w:type="paragraph" w:customStyle="1" w:styleId="94">
    <w:name w:val="列表段落1"/>
    <w:basedOn w:val="1"/>
    <w:unhideWhenUsed/>
    <w:qFormat/>
    <w:uiPriority w:val="34"/>
    <w:pPr>
      <w:ind w:firstLine="420" w:firstLineChars="200"/>
    </w:pPr>
    <w:rPr>
      <w:szCs w:val="24"/>
    </w:rPr>
  </w:style>
  <w:style w:type="paragraph" w:customStyle="1" w:styleId="95">
    <w:name w:val="正文_2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96">
    <w:name w:val="正文_3_0"/>
    <w:qFormat/>
    <w:uiPriority w:val="0"/>
    <w:pPr>
      <w:widowControl w:val="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1.xml"/><Relationship Id="rId6" Type="http://schemas.openxmlformats.org/officeDocument/2006/relationships/endnotes" Target="endnotes.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3" Type="http://schemas.microsoft.com/office/2011/relationships/people" Target="people.xml"/><Relationship Id="rId22" Type="http://schemas.openxmlformats.org/officeDocument/2006/relationships/fontTable" Target="fontTable.xml"/><Relationship Id="rId21" Type="http://schemas.openxmlformats.org/officeDocument/2006/relationships/customXml" Target="../customXml/item2.xml"/><Relationship Id="rId20" Type="http://schemas.openxmlformats.org/officeDocument/2006/relationships/numbering" Target="numbering.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theme" Target="theme/theme1.xml"/><Relationship Id="rId17" Type="http://schemas.openxmlformats.org/officeDocument/2006/relationships/footer" Target="footer6.xml"/><Relationship Id="rId16" Type="http://schemas.openxmlformats.org/officeDocument/2006/relationships/header" Target="header5.xml"/><Relationship Id="rId15" Type="http://schemas.openxmlformats.org/officeDocument/2006/relationships/header" Target="header4.xml"/><Relationship Id="rId14" Type="http://schemas.openxmlformats.org/officeDocument/2006/relationships/header" Target="header3.xml"/><Relationship Id="rId13" Type="http://schemas.openxmlformats.org/officeDocument/2006/relationships/footer" Target="foot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electedStyle="\GostTitle.XSL" StyleName="GOST - Title Sort"/>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597FC0-CBF2-4294-8332-34214648AF03}">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19</Pages>
  <Words>31615</Words>
  <Characters>32911</Characters>
  <Lines>248</Lines>
  <Paragraphs>69</Paragraphs>
  <TotalTime>308</TotalTime>
  <ScaleCrop>false</ScaleCrop>
  <LinksUpToDate>false</LinksUpToDate>
  <CharactersWithSpaces>34149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2022-09-22T10:46:00Z</dcterms:created>
  <dc:creator>NTKO</dc:creator>
  <cp:lastModifiedBy>梁燕</cp:lastModifiedBy>
  <cp:lastPrinted>2026-09-15T03:14:00Z</cp:lastPrinted>
  <dcterms:modified xsi:type="dcterms:W3CDTF">2026-09-15T08:20:32Z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CC4AF33FDB5F42E69467511FF2961FD5_13</vt:lpwstr>
  </property>
  <property fmtid="{D5CDD505-2E9C-101B-9397-08002B2CF9AE}" pid="4" name="KSOTemplateDocerSaveRecord">
    <vt:lpwstr>eyJoZGlkIjoiNTNhNTY3Mzc4YWMwMWZjNjA0MzQwMzM4MDkzNGE0NzIiLCJ1c2VySWQiOiIxNzIxNDMxMzQzIn0=</vt:lpwstr>
  </property>
</Properties>
</file>